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7B5" w:rsidRPr="002C6858" w:rsidRDefault="009307B5" w:rsidP="009307B5">
      <w:pPr>
        <w:pStyle w:val="a5"/>
        <w:ind w:firstLine="709"/>
        <w:jc w:val="right"/>
        <w:rPr>
          <w:rFonts w:ascii="Times New Roman" w:hAnsi="Times New Roman"/>
          <w:sz w:val="28"/>
          <w:szCs w:val="28"/>
        </w:rPr>
      </w:pPr>
      <w:r w:rsidRPr="002C6858">
        <w:rPr>
          <w:rFonts w:ascii="Times New Roman" w:hAnsi="Times New Roman"/>
          <w:sz w:val="28"/>
          <w:szCs w:val="28"/>
        </w:rPr>
        <w:t>Ф.7.03-03</w:t>
      </w:r>
    </w:p>
    <w:p w:rsidR="009307B5" w:rsidRPr="002C6858" w:rsidRDefault="009307B5" w:rsidP="009307B5">
      <w:pPr>
        <w:pStyle w:val="a5"/>
        <w:ind w:firstLine="709"/>
        <w:jc w:val="right"/>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center"/>
        <w:rPr>
          <w:rFonts w:ascii="Times New Roman" w:hAnsi="Times New Roman"/>
          <w:sz w:val="28"/>
          <w:szCs w:val="28"/>
        </w:rPr>
      </w:pPr>
      <w:r w:rsidRPr="002C6858">
        <w:rPr>
          <w:rFonts w:ascii="Times New Roman" w:hAnsi="Times New Roman"/>
          <w:sz w:val="28"/>
          <w:szCs w:val="28"/>
        </w:rPr>
        <w:t>Нигматуллина Жибек Шаймерденовна</w:t>
      </w: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center"/>
        <w:rPr>
          <w:rFonts w:ascii="Times New Roman" w:hAnsi="Times New Roman"/>
          <w:sz w:val="28"/>
          <w:szCs w:val="28"/>
        </w:rPr>
      </w:pPr>
      <w:r w:rsidRPr="002C6858">
        <w:rPr>
          <w:rFonts w:ascii="Times New Roman" w:hAnsi="Times New Roman"/>
          <w:sz w:val="28"/>
          <w:szCs w:val="28"/>
        </w:rPr>
        <w:t>Сборник  лекций по  дисциплине</w:t>
      </w:r>
    </w:p>
    <w:p w:rsidR="009307B5" w:rsidRPr="002C6858" w:rsidRDefault="009307B5" w:rsidP="009307B5">
      <w:pPr>
        <w:pStyle w:val="a5"/>
        <w:ind w:firstLine="709"/>
        <w:jc w:val="center"/>
        <w:rPr>
          <w:rFonts w:ascii="Times New Roman" w:hAnsi="Times New Roman"/>
          <w:sz w:val="28"/>
          <w:szCs w:val="28"/>
        </w:rPr>
      </w:pPr>
      <w:r w:rsidRPr="002C6858">
        <w:rPr>
          <w:rFonts w:ascii="Times New Roman" w:hAnsi="Times New Roman"/>
          <w:sz w:val="28"/>
          <w:szCs w:val="28"/>
        </w:rPr>
        <w:t>«Невропатология»</w:t>
      </w:r>
    </w:p>
    <w:p w:rsidR="009307B5" w:rsidRPr="002C6858" w:rsidRDefault="009307B5" w:rsidP="009307B5">
      <w:pPr>
        <w:pStyle w:val="a5"/>
        <w:ind w:firstLine="709"/>
        <w:jc w:val="both"/>
        <w:rPr>
          <w:rFonts w:ascii="Times New Roman" w:hAnsi="Times New Roman"/>
          <w:sz w:val="28"/>
          <w:szCs w:val="28"/>
        </w:rPr>
      </w:pPr>
    </w:p>
    <w:p w:rsidR="009307B5" w:rsidRPr="003F5768" w:rsidRDefault="009307B5" w:rsidP="009307B5">
      <w:pPr>
        <w:pStyle w:val="a5"/>
        <w:ind w:firstLine="709"/>
        <w:jc w:val="center"/>
        <w:rPr>
          <w:rFonts w:ascii="Times New Roman" w:hAnsi="Times New Roman"/>
          <w:sz w:val="28"/>
          <w:szCs w:val="28"/>
        </w:rPr>
      </w:pPr>
      <w:r w:rsidRPr="003F5768">
        <w:rPr>
          <w:rFonts w:ascii="Times New Roman" w:hAnsi="Times New Roman"/>
          <w:sz w:val="28"/>
          <w:szCs w:val="28"/>
        </w:rPr>
        <w:t xml:space="preserve">для студентов образовательной программы 6В01910-«Дефектология»,  6В01912- «Сурдопедагогика»  </w:t>
      </w: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both"/>
        <w:rPr>
          <w:rFonts w:ascii="Times New Roman" w:hAnsi="Times New Roman"/>
          <w:sz w:val="28"/>
          <w:szCs w:val="28"/>
        </w:rPr>
      </w:pPr>
    </w:p>
    <w:p w:rsidR="009307B5" w:rsidRPr="002C6858" w:rsidRDefault="009307B5" w:rsidP="009307B5">
      <w:pPr>
        <w:pStyle w:val="a5"/>
        <w:ind w:firstLine="709"/>
        <w:jc w:val="center"/>
        <w:rPr>
          <w:rFonts w:ascii="Times New Roman" w:hAnsi="Times New Roman"/>
          <w:sz w:val="28"/>
          <w:szCs w:val="28"/>
        </w:rPr>
      </w:pPr>
      <w:r w:rsidRPr="002C6858">
        <w:rPr>
          <w:rFonts w:ascii="Times New Roman" w:hAnsi="Times New Roman"/>
          <w:sz w:val="28"/>
          <w:szCs w:val="28"/>
        </w:rPr>
        <w:t>Шымкент-2021г.</w:t>
      </w: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496725" w:rsidRDefault="00496725" w:rsidP="000F75CC">
      <w:pPr>
        <w:pStyle w:val="a5"/>
        <w:ind w:firstLine="709"/>
        <w:jc w:val="center"/>
        <w:rPr>
          <w:rFonts w:ascii="Times New Roman" w:hAnsi="Times New Roman"/>
          <w:sz w:val="28"/>
          <w:szCs w:val="28"/>
        </w:rPr>
      </w:pPr>
    </w:p>
    <w:p w:rsidR="000F75CC" w:rsidRPr="002C6858" w:rsidRDefault="000F75CC" w:rsidP="000F75CC">
      <w:pPr>
        <w:pStyle w:val="a5"/>
        <w:ind w:firstLine="709"/>
        <w:jc w:val="center"/>
        <w:rPr>
          <w:rFonts w:ascii="Times New Roman" w:hAnsi="Times New Roman"/>
          <w:sz w:val="28"/>
          <w:szCs w:val="28"/>
        </w:rPr>
      </w:pPr>
      <w:r w:rsidRPr="002C6858">
        <w:rPr>
          <w:rFonts w:ascii="Times New Roman" w:hAnsi="Times New Roman"/>
          <w:sz w:val="28"/>
          <w:szCs w:val="28"/>
        </w:rPr>
        <w:t>Министерство образования и науки Республики Казахстан</w:t>
      </w:r>
    </w:p>
    <w:p w:rsidR="000F75CC" w:rsidRPr="002C6858" w:rsidRDefault="000F75CC" w:rsidP="000F75CC">
      <w:pPr>
        <w:pStyle w:val="a5"/>
        <w:ind w:firstLine="709"/>
        <w:jc w:val="center"/>
        <w:rPr>
          <w:rFonts w:ascii="Times New Roman" w:hAnsi="Times New Roman"/>
          <w:sz w:val="28"/>
          <w:szCs w:val="28"/>
        </w:rPr>
      </w:pPr>
    </w:p>
    <w:p w:rsidR="000F75CC" w:rsidRPr="002C6858" w:rsidRDefault="000F75CC" w:rsidP="000F75CC">
      <w:pPr>
        <w:pStyle w:val="a5"/>
        <w:ind w:firstLine="709"/>
        <w:jc w:val="center"/>
        <w:rPr>
          <w:rFonts w:ascii="Times New Roman" w:hAnsi="Times New Roman"/>
          <w:sz w:val="28"/>
          <w:szCs w:val="28"/>
        </w:rPr>
      </w:pPr>
      <w:r w:rsidRPr="002C6858">
        <w:rPr>
          <w:rFonts w:ascii="Times New Roman" w:hAnsi="Times New Roman"/>
          <w:sz w:val="28"/>
          <w:szCs w:val="28"/>
        </w:rPr>
        <w:t>Южно-Казахстанский государственный университет</w:t>
      </w:r>
    </w:p>
    <w:p w:rsidR="000F75CC" w:rsidRPr="002C6858" w:rsidRDefault="000F75CC" w:rsidP="000F75CC">
      <w:pPr>
        <w:pStyle w:val="a5"/>
        <w:ind w:firstLine="709"/>
        <w:jc w:val="center"/>
        <w:rPr>
          <w:rFonts w:ascii="Times New Roman" w:hAnsi="Times New Roman"/>
          <w:sz w:val="28"/>
          <w:szCs w:val="28"/>
        </w:rPr>
      </w:pPr>
      <w:r w:rsidRPr="002C6858">
        <w:rPr>
          <w:rFonts w:ascii="Times New Roman" w:hAnsi="Times New Roman"/>
          <w:sz w:val="28"/>
          <w:szCs w:val="28"/>
        </w:rPr>
        <w:t>им. М. Ау</w:t>
      </w:r>
      <w:r w:rsidR="007D6D7F">
        <w:rPr>
          <w:rFonts w:ascii="Times New Roman" w:hAnsi="Times New Roman"/>
          <w:sz w:val="28"/>
          <w:szCs w:val="28"/>
        </w:rPr>
        <w:t>э</w:t>
      </w:r>
      <w:r w:rsidRPr="002C6858">
        <w:rPr>
          <w:rFonts w:ascii="Times New Roman" w:hAnsi="Times New Roman"/>
          <w:sz w:val="28"/>
          <w:szCs w:val="28"/>
        </w:rPr>
        <w:t>зова</w:t>
      </w:r>
    </w:p>
    <w:p w:rsidR="000F75CC" w:rsidRPr="002C6858" w:rsidRDefault="000F75CC" w:rsidP="000F75CC">
      <w:pPr>
        <w:pStyle w:val="a5"/>
        <w:ind w:firstLine="709"/>
        <w:jc w:val="center"/>
        <w:rPr>
          <w:rFonts w:ascii="Times New Roman" w:hAnsi="Times New Roman"/>
          <w:sz w:val="28"/>
          <w:szCs w:val="28"/>
        </w:rPr>
      </w:pPr>
    </w:p>
    <w:p w:rsidR="000F75CC" w:rsidRPr="002C6858" w:rsidRDefault="000F75CC" w:rsidP="000F75CC">
      <w:pPr>
        <w:pStyle w:val="a5"/>
        <w:ind w:firstLine="709"/>
        <w:jc w:val="center"/>
        <w:rPr>
          <w:rFonts w:ascii="Times New Roman" w:hAnsi="Times New Roman"/>
          <w:sz w:val="28"/>
          <w:szCs w:val="28"/>
        </w:rPr>
      </w:pPr>
    </w:p>
    <w:p w:rsidR="000F75CC" w:rsidRPr="002C6858" w:rsidRDefault="000F75CC" w:rsidP="000F75CC">
      <w:pPr>
        <w:pStyle w:val="a5"/>
        <w:ind w:firstLine="709"/>
        <w:jc w:val="center"/>
        <w:rPr>
          <w:rFonts w:ascii="Times New Roman" w:hAnsi="Times New Roman"/>
          <w:sz w:val="28"/>
          <w:szCs w:val="28"/>
        </w:rPr>
      </w:pPr>
      <w:r w:rsidRPr="002C6858">
        <w:rPr>
          <w:rFonts w:ascii="Times New Roman" w:hAnsi="Times New Roman"/>
          <w:sz w:val="28"/>
          <w:szCs w:val="28"/>
        </w:rPr>
        <w:t>Кафедра «Психология и специальная педагогика»</w:t>
      </w:r>
    </w:p>
    <w:p w:rsidR="000F75CC" w:rsidRPr="002C6858" w:rsidRDefault="000F75CC" w:rsidP="000F75CC">
      <w:pPr>
        <w:pStyle w:val="a5"/>
        <w:ind w:firstLine="709"/>
        <w:jc w:val="center"/>
        <w:rPr>
          <w:rFonts w:ascii="Times New Roman" w:hAnsi="Times New Roman"/>
          <w:sz w:val="28"/>
          <w:szCs w:val="28"/>
        </w:rPr>
      </w:pPr>
    </w:p>
    <w:p w:rsidR="000F75CC" w:rsidRPr="002C6858" w:rsidRDefault="000F75CC" w:rsidP="000F75CC">
      <w:pPr>
        <w:pStyle w:val="a5"/>
        <w:ind w:firstLine="709"/>
        <w:jc w:val="center"/>
        <w:rPr>
          <w:rFonts w:ascii="Times New Roman" w:hAnsi="Times New Roman"/>
          <w:sz w:val="28"/>
          <w:szCs w:val="28"/>
        </w:rPr>
      </w:pPr>
    </w:p>
    <w:p w:rsidR="000F75CC" w:rsidRPr="002C6858" w:rsidRDefault="000F75CC" w:rsidP="000F75CC">
      <w:pPr>
        <w:pStyle w:val="a5"/>
        <w:ind w:firstLine="709"/>
        <w:jc w:val="center"/>
        <w:rPr>
          <w:rFonts w:ascii="Times New Roman" w:hAnsi="Times New Roman"/>
          <w:sz w:val="28"/>
          <w:szCs w:val="28"/>
        </w:rPr>
      </w:pPr>
    </w:p>
    <w:p w:rsidR="000F75CC" w:rsidRPr="002C6858" w:rsidRDefault="000F75CC" w:rsidP="000F75CC">
      <w:pPr>
        <w:pStyle w:val="a5"/>
        <w:ind w:firstLine="709"/>
        <w:jc w:val="center"/>
        <w:rPr>
          <w:rFonts w:ascii="Times New Roman" w:hAnsi="Times New Roman"/>
          <w:sz w:val="28"/>
          <w:szCs w:val="28"/>
        </w:rPr>
      </w:pPr>
      <w:r w:rsidRPr="002C6858">
        <w:rPr>
          <w:rFonts w:ascii="Times New Roman" w:hAnsi="Times New Roman"/>
          <w:sz w:val="28"/>
          <w:szCs w:val="28"/>
        </w:rPr>
        <w:t>Нигматуллина Жибек Шаймерденовна</w:t>
      </w:r>
    </w:p>
    <w:p w:rsidR="000F75CC" w:rsidRPr="002C6858" w:rsidRDefault="000F75CC" w:rsidP="000F75CC">
      <w:pPr>
        <w:pStyle w:val="a5"/>
        <w:ind w:firstLine="709"/>
        <w:jc w:val="center"/>
        <w:rPr>
          <w:rFonts w:ascii="Times New Roman" w:hAnsi="Times New Roman"/>
          <w:sz w:val="28"/>
          <w:szCs w:val="28"/>
        </w:rPr>
      </w:pPr>
    </w:p>
    <w:p w:rsidR="000F75CC" w:rsidRPr="002C6858" w:rsidRDefault="000F75CC" w:rsidP="000F75CC">
      <w:pPr>
        <w:pStyle w:val="a5"/>
        <w:ind w:firstLine="709"/>
        <w:jc w:val="center"/>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center"/>
        <w:rPr>
          <w:rFonts w:ascii="Times New Roman" w:hAnsi="Times New Roman"/>
          <w:sz w:val="28"/>
          <w:szCs w:val="28"/>
        </w:rPr>
      </w:pPr>
    </w:p>
    <w:p w:rsidR="000F75CC" w:rsidRPr="002C6858" w:rsidRDefault="000F75CC" w:rsidP="000F75CC">
      <w:pPr>
        <w:pStyle w:val="a5"/>
        <w:ind w:firstLine="709"/>
        <w:jc w:val="center"/>
        <w:rPr>
          <w:rFonts w:ascii="Times New Roman" w:hAnsi="Times New Roman"/>
          <w:sz w:val="28"/>
          <w:szCs w:val="28"/>
        </w:rPr>
      </w:pPr>
      <w:r w:rsidRPr="002C6858">
        <w:rPr>
          <w:rFonts w:ascii="Times New Roman" w:hAnsi="Times New Roman"/>
          <w:sz w:val="28"/>
          <w:szCs w:val="28"/>
        </w:rPr>
        <w:t>Сборник  лекций по  дисциплине</w:t>
      </w:r>
    </w:p>
    <w:p w:rsidR="000F75CC" w:rsidRPr="002C6858" w:rsidRDefault="000F75CC" w:rsidP="000F75CC">
      <w:pPr>
        <w:pStyle w:val="a5"/>
        <w:ind w:firstLine="709"/>
        <w:jc w:val="center"/>
        <w:rPr>
          <w:rFonts w:ascii="Times New Roman" w:hAnsi="Times New Roman"/>
          <w:sz w:val="28"/>
          <w:szCs w:val="28"/>
        </w:rPr>
      </w:pPr>
      <w:r w:rsidRPr="002C6858">
        <w:rPr>
          <w:rFonts w:ascii="Times New Roman" w:hAnsi="Times New Roman"/>
          <w:sz w:val="28"/>
          <w:szCs w:val="28"/>
        </w:rPr>
        <w:t>«Невропатология»</w:t>
      </w:r>
    </w:p>
    <w:p w:rsidR="000F75CC" w:rsidRPr="002C6858" w:rsidRDefault="000F75CC" w:rsidP="000F75CC">
      <w:pPr>
        <w:pStyle w:val="a5"/>
        <w:ind w:firstLine="709"/>
        <w:jc w:val="center"/>
        <w:rPr>
          <w:rFonts w:ascii="Times New Roman" w:hAnsi="Times New Roman"/>
          <w:sz w:val="28"/>
          <w:szCs w:val="28"/>
        </w:rPr>
      </w:pPr>
    </w:p>
    <w:p w:rsidR="000F75CC" w:rsidRPr="002C6858" w:rsidRDefault="000F75CC" w:rsidP="000F75CC">
      <w:pPr>
        <w:pStyle w:val="a5"/>
        <w:ind w:firstLine="709"/>
        <w:jc w:val="center"/>
        <w:rPr>
          <w:rFonts w:ascii="Times New Roman" w:hAnsi="Times New Roman"/>
          <w:sz w:val="28"/>
          <w:szCs w:val="28"/>
        </w:rPr>
      </w:pPr>
      <w:r w:rsidRPr="002C6858">
        <w:rPr>
          <w:rFonts w:ascii="Times New Roman" w:hAnsi="Times New Roman"/>
          <w:sz w:val="28"/>
          <w:szCs w:val="28"/>
        </w:rPr>
        <w:t xml:space="preserve">для студентов </w:t>
      </w:r>
      <w:r w:rsidRPr="003F5768">
        <w:rPr>
          <w:rFonts w:ascii="Times New Roman" w:hAnsi="Times New Roman"/>
          <w:sz w:val="28"/>
          <w:szCs w:val="28"/>
        </w:rPr>
        <w:t>образовательной программы 6В01910-«Дефектология»,  6В01912- «Сурдопедагогика»</w:t>
      </w:r>
      <w:r>
        <w:rPr>
          <w:rFonts w:ascii="Times New Roman" w:hAnsi="Times New Roman"/>
          <w:b/>
          <w:sz w:val="28"/>
          <w:szCs w:val="28"/>
        </w:rPr>
        <w:t xml:space="preserve">  </w:t>
      </w: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Pr="002C6858" w:rsidRDefault="000F75CC" w:rsidP="000F75CC">
      <w:pPr>
        <w:pStyle w:val="a5"/>
        <w:ind w:firstLine="709"/>
        <w:jc w:val="both"/>
        <w:rPr>
          <w:rFonts w:ascii="Times New Roman" w:hAnsi="Times New Roman"/>
          <w:sz w:val="28"/>
          <w:szCs w:val="28"/>
        </w:rPr>
      </w:pPr>
    </w:p>
    <w:p w:rsidR="000F75CC" w:rsidRDefault="000F75CC" w:rsidP="000F75CC">
      <w:pPr>
        <w:pStyle w:val="a5"/>
        <w:ind w:firstLine="709"/>
        <w:jc w:val="center"/>
        <w:rPr>
          <w:rFonts w:ascii="Times New Roman" w:hAnsi="Times New Roman"/>
          <w:sz w:val="28"/>
          <w:szCs w:val="28"/>
        </w:rPr>
      </w:pPr>
      <w:r w:rsidRPr="002C6858">
        <w:rPr>
          <w:rFonts w:ascii="Times New Roman" w:hAnsi="Times New Roman"/>
          <w:sz w:val="28"/>
          <w:szCs w:val="28"/>
        </w:rPr>
        <w:lastRenderedPageBreak/>
        <w:t>Шымкент-2021г.</w:t>
      </w:r>
    </w:p>
    <w:p w:rsidR="000F75CC" w:rsidRPr="002C6858" w:rsidRDefault="000F75CC" w:rsidP="000F75CC">
      <w:pPr>
        <w:pStyle w:val="a5"/>
        <w:ind w:firstLine="709"/>
        <w:jc w:val="center"/>
        <w:rPr>
          <w:rFonts w:ascii="Times New Roman" w:hAnsi="Times New Roman"/>
          <w:sz w:val="28"/>
          <w:szCs w:val="28"/>
        </w:rPr>
      </w:pPr>
      <w:r w:rsidRPr="002C6858">
        <w:rPr>
          <w:rFonts w:ascii="Times New Roman" w:hAnsi="Times New Roman"/>
          <w:sz w:val="28"/>
          <w:szCs w:val="28"/>
        </w:rPr>
        <w:t>ВВЕДЕНИЕ</w:t>
      </w:r>
    </w:p>
    <w:p w:rsidR="000F75CC" w:rsidRPr="002C6858" w:rsidRDefault="000F75CC" w:rsidP="000F75CC">
      <w:pPr>
        <w:tabs>
          <w:tab w:val="left" w:pos="851"/>
        </w:tabs>
        <w:spacing w:after="0" w:line="240" w:lineRule="auto"/>
        <w:ind w:firstLine="567"/>
        <w:jc w:val="both"/>
        <w:rPr>
          <w:rFonts w:ascii="Times New Roman" w:hAnsi="Times New Roman"/>
          <w:b/>
          <w:sz w:val="28"/>
          <w:szCs w:val="28"/>
          <w:lang w:val="kk-KZ"/>
        </w:rPr>
      </w:pPr>
      <w:r w:rsidRPr="002C6858">
        <w:rPr>
          <w:rFonts w:ascii="Times New Roman" w:hAnsi="Times New Roman"/>
          <w:sz w:val="28"/>
          <w:szCs w:val="28"/>
        </w:rPr>
        <w:t>Краткое содержание дисциплины: Предлагаемая дисциплина относится к базовой дисциплине</w:t>
      </w:r>
      <w:r w:rsidRPr="002C6858">
        <w:rPr>
          <w:rFonts w:ascii="Times New Roman" w:hAnsi="Times New Roman"/>
          <w:sz w:val="28"/>
          <w:szCs w:val="28"/>
          <w:lang w:val="kk-KZ"/>
        </w:rPr>
        <w:t xml:space="preserve"> и является компонентом по выбору</w:t>
      </w:r>
      <w:r w:rsidRPr="002C6858">
        <w:rPr>
          <w:rFonts w:ascii="Times New Roman" w:hAnsi="Times New Roman"/>
          <w:sz w:val="28"/>
          <w:szCs w:val="28"/>
        </w:rPr>
        <w:t xml:space="preserve">. При изучении курса раскрывается </w:t>
      </w:r>
      <w:r w:rsidRPr="002C6858">
        <w:rPr>
          <w:rFonts w:ascii="Times New Roman" w:eastAsia="Times New Roman" w:hAnsi="Times New Roman"/>
          <w:sz w:val="28"/>
          <w:szCs w:val="28"/>
        </w:rPr>
        <w:t>причины заболеваний нервной системы (этиология), механизмов развития болезней (патогенез), симптомов поражения различных отделов центральной и периферической нервной системы, распространенности заболеваний нервной системы в различных климатографических зонах, а также среди людей разного возраста и различных профессий.</w:t>
      </w:r>
      <w:r w:rsidRPr="002C6858">
        <w:rPr>
          <w:rFonts w:ascii="Times New Roman" w:hAnsi="Times New Roman"/>
          <w:sz w:val="28"/>
          <w:szCs w:val="28"/>
        </w:rPr>
        <w:t xml:space="preserve">    </w:t>
      </w:r>
      <w:r w:rsidRPr="002C6858">
        <w:rPr>
          <w:rFonts w:ascii="Times New Roman" w:eastAsia="Times New Roman" w:hAnsi="Times New Roman"/>
          <w:sz w:val="28"/>
          <w:szCs w:val="28"/>
        </w:rPr>
        <w:t>Знание основ невропатологии — необходимая предпосылка для любого вида педагогической работы, особенно с детьми, страдающими патологией речи, органов чувств, двигательными нарушениями,</w:t>
      </w:r>
      <w:r w:rsidRPr="002C6858">
        <w:rPr>
          <w:rFonts w:ascii="Times New Roman" w:hAnsi="Times New Roman"/>
          <w:sz w:val="28"/>
          <w:szCs w:val="28"/>
        </w:rPr>
        <w:t xml:space="preserve"> задержками нервно-психического </w:t>
      </w:r>
      <w:r w:rsidRPr="002C6858">
        <w:rPr>
          <w:rFonts w:ascii="Times New Roman" w:eastAsia="Times New Roman" w:hAnsi="Times New Roman"/>
          <w:sz w:val="28"/>
          <w:szCs w:val="28"/>
        </w:rPr>
        <w:t>развития.</w:t>
      </w:r>
    </w:p>
    <w:p w:rsidR="000F75CC" w:rsidRPr="002C6858" w:rsidRDefault="000F75CC" w:rsidP="000F75CC">
      <w:pPr>
        <w:spacing w:line="240" w:lineRule="auto"/>
        <w:ind w:firstLine="426"/>
        <w:jc w:val="both"/>
        <w:rPr>
          <w:rFonts w:ascii="Times New Roman" w:hAnsi="Times New Roman"/>
          <w:sz w:val="28"/>
          <w:szCs w:val="28"/>
        </w:rPr>
      </w:pPr>
      <w:r w:rsidRPr="002C6858">
        <w:rPr>
          <w:rFonts w:ascii="Times New Roman" w:hAnsi="Times New Roman"/>
          <w:sz w:val="28"/>
          <w:szCs w:val="28"/>
          <w:shd w:val="clear" w:color="auto" w:fill="FFFFFF"/>
        </w:rPr>
        <w:t xml:space="preserve">Цель дисциплины </w:t>
      </w:r>
      <w:r w:rsidRPr="002C6858">
        <w:rPr>
          <w:rFonts w:ascii="Times New Roman" w:hAnsi="Times New Roman"/>
          <w:sz w:val="28"/>
          <w:szCs w:val="28"/>
        </w:rPr>
        <w:t>- обеспечить студентов знаниями в области невропатологии, сформулировать четкие представления об изменении нервной системы при различных патологических состояниях, а также роли нервной системы в патогенезе разнообразных заболеваний детского возраста</w:t>
      </w:r>
      <w:r w:rsidRPr="002C6858">
        <w:rPr>
          <w:rFonts w:ascii="Times New Roman" w:hAnsi="Times New Roman"/>
          <w:sz w:val="28"/>
          <w:szCs w:val="28"/>
          <w:lang w:val="kk-KZ"/>
        </w:rPr>
        <w:t xml:space="preserve">,    </w:t>
      </w:r>
      <w:r w:rsidRPr="002C6858">
        <w:rPr>
          <w:rFonts w:ascii="Times New Roman" w:hAnsi="Times New Roman"/>
          <w:sz w:val="28"/>
          <w:szCs w:val="28"/>
        </w:rPr>
        <w:t>ознакомить студентов с основными принципами строения и функциями нервной системы, с функциональными нарушениями при поражении центральной нервной системы.</w:t>
      </w:r>
      <w:r w:rsidRPr="002C6858">
        <w:rPr>
          <w:rStyle w:val="apple-converted-space"/>
          <w:rFonts w:ascii="Times New Roman" w:hAnsi="Times New Roman"/>
          <w:sz w:val="28"/>
          <w:szCs w:val="28"/>
        </w:rPr>
        <w:t> </w:t>
      </w:r>
    </w:p>
    <w:p w:rsidR="000F75CC" w:rsidRPr="002C6858" w:rsidRDefault="000F75CC" w:rsidP="000F75CC">
      <w:pPr>
        <w:spacing w:after="0" w:line="240" w:lineRule="auto"/>
        <w:ind w:firstLine="426"/>
        <w:jc w:val="both"/>
        <w:rPr>
          <w:rFonts w:ascii="Times New Roman" w:hAnsi="Times New Roman"/>
          <w:sz w:val="28"/>
          <w:szCs w:val="28"/>
          <w:lang w:val="kk-KZ"/>
        </w:rPr>
      </w:pPr>
      <w:r w:rsidRPr="002C6858">
        <w:rPr>
          <w:rFonts w:ascii="Times New Roman" w:hAnsi="Times New Roman"/>
          <w:sz w:val="28"/>
          <w:szCs w:val="28"/>
          <w:shd w:val="clear" w:color="auto" w:fill="FFFFFF"/>
        </w:rPr>
        <w:t xml:space="preserve">Задачи </w:t>
      </w:r>
      <w:r w:rsidRPr="002C6858">
        <w:rPr>
          <w:rFonts w:ascii="Times New Roman" w:hAnsi="Times New Roman"/>
          <w:sz w:val="28"/>
          <w:szCs w:val="28"/>
          <w:shd w:val="clear" w:color="auto" w:fill="FFFFFF"/>
          <w:lang w:val="kk-KZ"/>
        </w:rPr>
        <w:t>дисциплины</w:t>
      </w:r>
      <w:r w:rsidRPr="002C6858">
        <w:rPr>
          <w:rFonts w:ascii="Times New Roman" w:hAnsi="Times New Roman"/>
          <w:sz w:val="28"/>
          <w:szCs w:val="28"/>
          <w:shd w:val="clear" w:color="auto" w:fill="FFFFFF"/>
        </w:rPr>
        <w:t>:</w:t>
      </w:r>
    </w:p>
    <w:p w:rsidR="000F75CC" w:rsidRPr="002C6858" w:rsidRDefault="000F75CC" w:rsidP="000F75CC">
      <w:pPr>
        <w:spacing w:after="0" w:line="240" w:lineRule="auto"/>
        <w:ind w:firstLine="426"/>
        <w:jc w:val="both"/>
        <w:rPr>
          <w:rFonts w:ascii="Times New Roman" w:hAnsi="Times New Roman"/>
          <w:sz w:val="28"/>
          <w:szCs w:val="28"/>
        </w:rPr>
      </w:pPr>
      <w:r w:rsidRPr="002C6858">
        <w:rPr>
          <w:rFonts w:ascii="Times New Roman" w:hAnsi="Times New Roman"/>
          <w:sz w:val="28"/>
          <w:szCs w:val="28"/>
        </w:rPr>
        <w:t>- помощ</w:t>
      </w:r>
      <w:r w:rsidRPr="002C6858">
        <w:rPr>
          <w:rFonts w:ascii="Times New Roman" w:hAnsi="Times New Roman"/>
          <w:sz w:val="28"/>
          <w:szCs w:val="28"/>
          <w:lang w:val="kk-KZ"/>
        </w:rPr>
        <w:t>ь</w:t>
      </w:r>
      <w:r w:rsidRPr="002C6858">
        <w:rPr>
          <w:rFonts w:ascii="Times New Roman" w:hAnsi="Times New Roman"/>
          <w:sz w:val="28"/>
          <w:szCs w:val="28"/>
        </w:rPr>
        <w:t xml:space="preserve"> будущему дефектологу разобраться в структуре дефекта, учитывая не только локализацию поражения тех или иных мозговых структур, но и </w:t>
      </w:r>
      <w:proofErr w:type="gramStart"/>
      <w:r w:rsidRPr="002C6858">
        <w:rPr>
          <w:rFonts w:ascii="Times New Roman" w:hAnsi="Times New Roman"/>
          <w:sz w:val="28"/>
          <w:szCs w:val="28"/>
        </w:rPr>
        <w:t>многообразие</w:t>
      </w:r>
      <w:proofErr w:type="gramEnd"/>
      <w:r w:rsidRPr="002C6858">
        <w:rPr>
          <w:rFonts w:ascii="Times New Roman" w:hAnsi="Times New Roman"/>
          <w:sz w:val="28"/>
          <w:szCs w:val="28"/>
        </w:rPr>
        <w:t xml:space="preserve"> и степень выраженности патологических проявлений;</w:t>
      </w:r>
    </w:p>
    <w:p w:rsidR="000F75CC" w:rsidRPr="002C6858" w:rsidRDefault="000F75CC" w:rsidP="000F75CC">
      <w:pPr>
        <w:spacing w:after="0" w:line="240" w:lineRule="auto"/>
        <w:ind w:firstLine="426"/>
        <w:jc w:val="both"/>
        <w:rPr>
          <w:rFonts w:ascii="Times New Roman" w:hAnsi="Times New Roman"/>
          <w:sz w:val="28"/>
          <w:szCs w:val="28"/>
        </w:rPr>
      </w:pPr>
      <w:r w:rsidRPr="002C6858">
        <w:rPr>
          <w:rFonts w:ascii="Times New Roman" w:hAnsi="Times New Roman"/>
          <w:sz w:val="28"/>
          <w:szCs w:val="28"/>
        </w:rPr>
        <w:t>-  закреплени</w:t>
      </w:r>
      <w:r w:rsidRPr="002C6858">
        <w:rPr>
          <w:rFonts w:ascii="Times New Roman" w:hAnsi="Times New Roman"/>
          <w:sz w:val="28"/>
          <w:szCs w:val="28"/>
          <w:lang w:val="kk-KZ"/>
        </w:rPr>
        <w:t>е</w:t>
      </w:r>
      <w:r w:rsidRPr="002C6858">
        <w:rPr>
          <w:rFonts w:ascii="Times New Roman" w:hAnsi="Times New Roman"/>
          <w:sz w:val="28"/>
          <w:szCs w:val="28"/>
        </w:rPr>
        <w:t xml:space="preserve"> знаний особенностей проявлений органических и функциональных нарушений нервной системы в детском возрасте;</w:t>
      </w:r>
    </w:p>
    <w:p w:rsidR="000F75CC" w:rsidRPr="00E7341E" w:rsidRDefault="000F75CC" w:rsidP="000F75CC">
      <w:pPr>
        <w:spacing w:after="0" w:line="240" w:lineRule="auto"/>
        <w:ind w:firstLine="426"/>
        <w:jc w:val="both"/>
        <w:rPr>
          <w:rFonts w:ascii="Times New Roman" w:hAnsi="Times New Roman"/>
          <w:sz w:val="28"/>
          <w:szCs w:val="28"/>
          <w:lang w:val="kk-KZ"/>
        </w:rPr>
      </w:pPr>
      <w:r w:rsidRPr="002C6858">
        <w:rPr>
          <w:rFonts w:ascii="Times New Roman" w:hAnsi="Times New Roman"/>
          <w:sz w:val="28"/>
          <w:szCs w:val="28"/>
        </w:rPr>
        <w:t>-  создани</w:t>
      </w:r>
      <w:r w:rsidRPr="002C6858">
        <w:rPr>
          <w:rFonts w:ascii="Times New Roman" w:hAnsi="Times New Roman"/>
          <w:sz w:val="28"/>
          <w:szCs w:val="28"/>
          <w:lang w:val="kk-KZ"/>
        </w:rPr>
        <w:t>е</w:t>
      </w:r>
      <w:r w:rsidRPr="002C6858">
        <w:rPr>
          <w:rFonts w:ascii="Times New Roman" w:hAnsi="Times New Roman"/>
          <w:sz w:val="28"/>
          <w:szCs w:val="28"/>
        </w:rPr>
        <w:t xml:space="preserve"> у студента представления о работе нервной системы при </w:t>
      </w:r>
      <w:r w:rsidRPr="00E7341E">
        <w:rPr>
          <w:rFonts w:ascii="Times New Roman" w:hAnsi="Times New Roman"/>
          <w:sz w:val="28"/>
          <w:szCs w:val="28"/>
        </w:rPr>
        <w:t>неврологических заболеваниях</w:t>
      </w:r>
      <w:r w:rsidRPr="00E7341E">
        <w:rPr>
          <w:rFonts w:ascii="Times New Roman" w:hAnsi="Times New Roman"/>
          <w:sz w:val="28"/>
          <w:szCs w:val="28"/>
          <w:lang w:val="kk-KZ"/>
        </w:rPr>
        <w:t>.</w:t>
      </w:r>
    </w:p>
    <w:p w:rsidR="000F75CC" w:rsidRPr="00E7341E" w:rsidRDefault="000F75CC" w:rsidP="000F75CC">
      <w:pPr>
        <w:spacing w:after="0" w:line="240" w:lineRule="auto"/>
        <w:ind w:firstLine="426"/>
        <w:rPr>
          <w:rFonts w:ascii="Times New Roman" w:hAnsi="Times New Roman"/>
          <w:sz w:val="28"/>
          <w:szCs w:val="28"/>
        </w:rPr>
      </w:pPr>
      <w:r w:rsidRPr="00E7341E">
        <w:rPr>
          <w:rFonts w:ascii="Times New Roman" w:hAnsi="Times New Roman"/>
          <w:sz w:val="28"/>
          <w:szCs w:val="28"/>
        </w:rPr>
        <w:t>Связь с другими дисциплинами: педагогика, психология</w:t>
      </w:r>
    </w:p>
    <w:p w:rsidR="000F75CC" w:rsidRPr="00E7341E" w:rsidRDefault="000F75CC" w:rsidP="000F75CC">
      <w:pPr>
        <w:spacing w:after="0" w:line="240" w:lineRule="auto"/>
        <w:ind w:firstLine="426"/>
        <w:jc w:val="both"/>
        <w:rPr>
          <w:rFonts w:ascii="Times New Roman" w:hAnsi="Times New Roman"/>
          <w:sz w:val="28"/>
          <w:szCs w:val="28"/>
          <w:lang w:val="kk-KZ"/>
        </w:rPr>
      </w:pPr>
      <w:r w:rsidRPr="00E7341E">
        <w:rPr>
          <w:rFonts w:ascii="Times New Roman" w:hAnsi="Times New Roman"/>
          <w:sz w:val="28"/>
          <w:szCs w:val="28"/>
        </w:rPr>
        <w:t xml:space="preserve">Пререквизиты: «Введение в </w:t>
      </w:r>
      <w:r w:rsidRPr="00E7341E">
        <w:rPr>
          <w:rFonts w:ascii="Times New Roman" w:hAnsi="Times New Roman"/>
          <w:sz w:val="28"/>
          <w:szCs w:val="28"/>
          <w:lang w:val="kk-KZ"/>
        </w:rPr>
        <w:t>педаг</w:t>
      </w:r>
      <w:r w:rsidRPr="00E7341E">
        <w:rPr>
          <w:rFonts w:ascii="Times New Roman" w:hAnsi="Times New Roman"/>
          <w:sz w:val="28"/>
          <w:szCs w:val="28"/>
        </w:rPr>
        <w:t xml:space="preserve">огическую специальность», </w:t>
      </w:r>
      <w:r w:rsidRPr="00E7341E">
        <w:rPr>
          <w:rFonts w:ascii="Times New Roman" w:hAnsi="Times New Roman"/>
          <w:sz w:val="28"/>
          <w:szCs w:val="28"/>
          <w:lang w:val="kk-KZ"/>
        </w:rPr>
        <w:t>«Анатомия, физиология и патология органов слуха, зрения и речи».</w:t>
      </w:r>
    </w:p>
    <w:p w:rsidR="000F75CC" w:rsidRPr="00E7341E" w:rsidRDefault="000F75CC" w:rsidP="000F75CC">
      <w:pPr>
        <w:pStyle w:val="a5"/>
        <w:ind w:firstLine="426"/>
        <w:jc w:val="both"/>
        <w:rPr>
          <w:rFonts w:ascii="Times New Roman" w:hAnsi="Times New Roman"/>
          <w:sz w:val="28"/>
          <w:szCs w:val="28"/>
          <w:lang w:val="kk-KZ"/>
        </w:rPr>
      </w:pPr>
      <w:r w:rsidRPr="00E7341E">
        <w:rPr>
          <w:rFonts w:ascii="Times New Roman" w:hAnsi="Times New Roman"/>
          <w:sz w:val="28"/>
          <w:szCs w:val="28"/>
        </w:rPr>
        <w:t>Постреквизиты: «</w:t>
      </w:r>
      <w:r w:rsidRPr="00E7341E">
        <w:rPr>
          <w:rFonts w:ascii="Times New Roman" w:hAnsi="Times New Roman"/>
          <w:sz w:val="28"/>
          <w:szCs w:val="28"/>
          <w:lang w:val="kk-KZ"/>
        </w:rPr>
        <w:t xml:space="preserve">Специальная психология», </w:t>
      </w:r>
      <w:r w:rsidRPr="00E7341E">
        <w:rPr>
          <w:rFonts w:ascii="Times New Roman" w:hAnsi="Times New Roman"/>
          <w:sz w:val="28"/>
          <w:szCs w:val="28"/>
        </w:rPr>
        <w:t>«Нейропсихология», «Клиническая психология».</w:t>
      </w:r>
    </w:p>
    <w:p w:rsidR="000F75CC" w:rsidRPr="002C6858" w:rsidRDefault="000F75CC" w:rsidP="000F75CC">
      <w:pPr>
        <w:spacing w:after="0" w:line="240" w:lineRule="auto"/>
        <w:jc w:val="both"/>
        <w:rPr>
          <w:rFonts w:ascii="Times New Roman" w:hAnsi="Times New Roman"/>
          <w:b/>
          <w:sz w:val="28"/>
          <w:szCs w:val="28"/>
        </w:rPr>
      </w:pPr>
      <w:r w:rsidRPr="00E7341E">
        <w:rPr>
          <w:rFonts w:ascii="Times New Roman" w:hAnsi="Times New Roman"/>
          <w:sz w:val="28"/>
          <w:szCs w:val="28"/>
        </w:rPr>
        <w:t xml:space="preserve">       Ожидаемые результаты обучения: </w:t>
      </w:r>
      <w:r w:rsidRPr="00E7341E">
        <w:rPr>
          <w:rFonts w:ascii="Times New Roman" w:hAnsi="Times New Roman"/>
          <w:color w:val="000000"/>
          <w:sz w:val="28"/>
          <w:szCs w:val="28"/>
          <w:shd w:val="clear" w:color="auto" w:fill="FFFFFF"/>
        </w:rPr>
        <w:t xml:space="preserve">1. </w:t>
      </w:r>
      <w:proofErr w:type="gramStart"/>
      <w:r w:rsidRPr="00E7341E">
        <w:rPr>
          <w:rFonts w:ascii="Times New Roman" w:hAnsi="Times New Roman"/>
          <w:color w:val="000000"/>
          <w:sz w:val="28"/>
          <w:szCs w:val="28"/>
          <w:shd w:val="clear" w:color="auto" w:fill="FFFFFF"/>
        </w:rPr>
        <w:t xml:space="preserve">Знание и понимание: </w:t>
      </w:r>
      <w:r w:rsidRPr="00E7341E">
        <w:rPr>
          <w:rFonts w:ascii="Times New Roman" w:eastAsia="Times New Roman" w:hAnsi="Times New Roman"/>
          <w:sz w:val="28"/>
          <w:szCs w:val="28"/>
        </w:rPr>
        <w:t xml:space="preserve">знать закономерности физиологического развития  </w:t>
      </w:r>
      <w:r w:rsidRPr="00E7341E">
        <w:rPr>
          <w:rFonts w:ascii="Times New Roman" w:eastAsia="Times New Roman" w:hAnsi="Times New Roman"/>
          <w:sz w:val="28"/>
          <w:szCs w:val="28"/>
          <w:lang w:val="kk-KZ"/>
        </w:rPr>
        <w:t xml:space="preserve">  детей</w:t>
      </w:r>
      <w:r w:rsidRPr="00E7341E">
        <w:rPr>
          <w:rFonts w:ascii="Times New Roman" w:eastAsia="Times New Roman" w:hAnsi="Times New Roman"/>
          <w:sz w:val="28"/>
          <w:szCs w:val="28"/>
        </w:rPr>
        <w:t xml:space="preserve">, </w:t>
      </w:r>
      <w:r w:rsidRPr="00E7341E">
        <w:rPr>
          <w:rFonts w:ascii="Times New Roman" w:eastAsia="Times New Roman" w:hAnsi="Times New Roman"/>
          <w:sz w:val="28"/>
          <w:szCs w:val="28"/>
          <w:lang w:val="kk-KZ"/>
        </w:rPr>
        <w:t xml:space="preserve">речевые нарушения и </w:t>
      </w:r>
      <w:r w:rsidRPr="00E7341E">
        <w:rPr>
          <w:rFonts w:ascii="Times New Roman" w:eastAsia="Times New Roman" w:hAnsi="Times New Roman"/>
          <w:sz w:val="28"/>
          <w:szCs w:val="28"/>
        </w:rPr>
        <w:t xml:space="preserve">их проявления в разные возрастные период; </w:t>
      </w:r>
      <w:r w:rsidRPr="00E7341E">
        <w:rPr>
          <w:rFonts w:ascii="Times New Roman" w:hAnsi="Times New Roman"/>
          <w:color w:val="000000"/>
          <w:sz w:val="28"/>
          <w:szCs w:val="28"/>
          <w:shd w:val="clear" w:color="auto" w:fill="FFFFFF"/>
        </w:rPr>
        <w:t>2.</w:t>
      </w:r>
      <w:proofErr w:type="gramEnd"/>
      <w:r w:rsidRPr="002C6858">
        <w:rPr>
          <w:rFonts w:ascii="Times New Roman" w:hAnsi="Times New Roman"/>
          <w:color w:val="000000"/>
          <w:sz w:val="28"/>
          <w:szCs w:val="28"/>
          <w:shd w:val="clear" w:color="auto" w:fill="FFFFFF"/>
        </w:rPr>
        <w:t xml:space="preserve"> Применение:</w:t>
      </w:r>
      <w:r w:rsidRPr="002C6858">
        <w:rPr>
          <w:rFonts w:ascii="Times New Roman" w:hAnsi="Times New Roman"/>
          <w:sz w:val="28"/>
          <w:szCs w:val="28"/>
        </w:rPr>
        <w:t xml:space="preserve"> применять методы диагностики и  владеть психокоррекционными технологиями в исследовании </w:t>
      </w:r>
      <w:r w:rsidRPr="002C6858">
        <w:rPr>
          <w:rFonts w:ascii="Times New Roman" w:hAnsi="Times New Roman"/>
          <w:sz w:val="28"/>
          <w:szCs w:val="28"/>
          <w:lang w:val="kk-KZ"/>
        </w:rPr>
        <w:t xml:space="preserve">невростатуса </w:t>
      </w:r>
      <w:r w:rsidRPr="002C6858">
        <w:rPr>
          <w:rFonts w:ascii="Times New Roman" w:hAnsi="Times New Roman"/>
          <w:sz w:val="28"/>
          <w:szCs w:val="28"/>
        </w:rPr>
        <w:t>при</w:t>
      </w:r>
      <w:r w:rsidRPr="002C6858">
        <w:rPr>
          <w:rFonts w:ascii="Times New Roman" w:eastAsia="Times New Roman" w:hAnsi="Times New Roman"/>
          <w:sz w:val="28"/>
          <w:szCs w:val="28"/>
          <w:lang w:val="kk-KZ"/>
        </w:rPr>
        <w:t xml:space="preserve"> анализе результатов и успешно осуществлять исследовательскую деятельность; </w:t>
      </w:r>
      <w:r w:rsidRPr="002C6858">
        <w:rPr>
          <w:rFonts w:ascii="Times New Roman" w:hAnsi="Times New Roman"/>
          <w:color w:val="000000"/>
          <w:sz w:val="28"/>
          <w:szCs w:val="28"/>
          <w:shd w:val="clear" w:color="auto" w:fill="FFFFFF"/>
        </w:rPr>
        <w:t xml:space="preserve">3. Анализ: </w:t>
      </w:r>
      <w:r w:rsidRPr="002C6858">
        <w:rPr>
          <w:rFonts w:ascii="Times New Roman" w:hAnsi="Times New Roman"/>
          <w:color w:val="000000"/>
          <w:sz w:val="28"/>
          <w:szCs w:val="28"/>
        </w:rPr>
        <w:t xml:space="preserve">анализировать закономерности </w:t>
      </w:r>
      <w:r w:rsidRPr="002C6858">
        <w:rPr>
          <w:rFonts w:ascii="Times New Roman" w:hAnsi="Times New Roman"/>
          <w:color w:val="000000"/>
          <w:sz w:val="28"/>
          <w:szCs w:val="28"/>
          <w:lang w:val="kk-KZ"/>
        </w:rPr>
        <w:t xml:space="preserve"> </w:t>
      </w:r>
      <w:r w:rsidRPr="002C6858">
        <w:rPr>
          <w:rFonts w:ascii="Times New Roman" w:hAnsi="Times New Roman"/>
          <w:color w:val="000000"/>
          <w:sz w:val="28"/>
          <w:szCs w:val="28"/>
        </w:rPr>
        <w:t xml:space="preserve">деятельности человека и различных форм </w:t>
      </w:r>
      <w:r w:rsidRPr="002C6858">
        <w:rPr>
          <w:rFonts w:ascii="Times New Roman" w:hAnsi="Times New Roman"/>
          <w:color w:val="000000"/>
          <w:sz w:val="28"/>
          <w:szCs w:val="28"/>
          <w:lang w:val="kk-KZ"/>
        </w:rPr>
        <w:t xml:space="preserve">нарушений; </w:t>
      </w:r>
      <w:r w:rsidRPr="002C6858">
        <w:rPr>
          <w:rFonts w:ascii="Times New Roman" w:hAnsi="Times New Roman"/>
          <w:color w:val="000000"/>
          <w:sz w:val="28"/>
          <w:szCs w:val="28"/>
          <w:shd w:val="clear" w:color="auto" w:fill="FFFFFF"/>
        </w:rPr>
        <w:t xml:space="preserve">4. Синтез: </w:t>
      </w:r>
      <w:r w:rsidRPr="002C6858">
        <w:rPr>
          <w:rFonts w:ascii="Times New Roman" w:hAnsi="Times New Roman"/>
          <w:color w:val="000000"/>
          <w:sz w:val="28"/>
          <w:szCs w:val="28"/>
        </w:rPr>
        <w:t>иметь навыки анализа и синтеза психических процессов, свойств, состояний и социально-психологических явлений.</w:t>
      </w:r>
      <w:r w:rsidRPr="002C6858">
        <w:rPr>
          <w:rFonts w:ascii="Times New Roman" w:hAnsi="Times New Roman"/>
          <w:color w:val="000000"/>
          <w:sz w:val="28"/>
          <w:szCs w:val="28"/>
          <w:shd w:val="clear" w:color="auto" w:fill="FFFFFF"/>
        </w:rPr>
        <w:t xml:space="preserve"> 5. Оценка:</w:t>
      </w:r>
      <w:r w:rsidRPr="002C6858">
        <w:rPr>
          <w:rFonts w:ascii="Times New Roman" w:eastAsia="Times New Roman" w:hAnsi="Times New Roman"/>
          <w:sz w:val="28"/>
          <w:szCs w:val="28"/>
        </w:rPr>
        <w:t xml:space="preserve"> оценивать потребность в </w:t>
      </w:r>
      <w:r w:rsidRPr="002C6858">
        <w:rPr>
          <w:rFonts w:ascii="Times New Roman" w:eastAsia="Times New Roman" w:hAnsi="Times New Roman"/>
          <w:sz w:val="28"/>
          <w:szCs w:val="28"/>
        </w:rPr>
        <w:lastRenderedPageBreak/>
        <w:t>ресурсах и планировать их  использование при решении задач в профессиональной деятельности</w:t>
      </w:r>
    </w:p>
    <w:p w:rsidR="00B50A39" w:rsidRPr="002C6858" w:rsidRDefault="00B50A39" w:rsidP="002C6858">
      <w:pPr>
        <w:pStyle w:val="a5"/>
        <w:ind w:firstLine="709"/>
        <w:jc w:val="both"/>
        <w:rPr>
          <w:rFonts w:ascii="Times New Roman" w:hAnsi="Times New Roman"/>
          <w:sz w:val="28"/>
          <w:szCs w:val="28"/>
        </w:rPr>
      </w:pPr>
      <w:r w:rsidRPr="002C6858">
        <w:rPr>
          <w:rFonts w:ascii="Times New Roman" w:hAnsi="Times New Roman"/>
          <w:sz w:val="28"/>
          <w:szCs w:val="28"/>
        </w:rPr>
        <w:t>Тема 1. Основные принципы строения и функции нервной системы</w:t>
      </w:r>
    </w:p>
    <w:p w:rsidR="00B50A39" w:rsidRPr="002C6858" w:rsidRDefault="00B50A39" w:rsidP="00E7341E">
      <w:pPr>
        <w:pStyle w:val="a5"/>
        <w:numPr>
          <w:ilvl w:val="0"/>
          <w:numId w:val="1"/>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 xml:space="preserve">Предмет невропатологии. </w:t>
      </w:r>
    </w:p>
    <w:p w:rsidR="00B50A39" w:rsidRPr="002C6858" w:rsidRDefault="00B50A39" w:rsidP="00E7341E">
      <w:pPr>
        <w:pStyle w:val="a5"/>
        <w:numPr>
          <w:ilvl w:val="0"/>
          <w:numId w:val="1"/>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Их значение в общей и специальной педагогике и  в системе подготовки педагог</w:t>
      </w:r>
      <w:proofErr w:type="gramStart"/>
      <w:r w:rsidRPr="002C6858">
        <w:rPr>
          <w:rFonts w:ascii="Times New Roman" w:hAnsi="Times New Roman"/>
          <w:sz w:val="28"/>
          <w:szCs w:val="28"/>
        </w:rPr>
        <w:t>а-</w:t>
      </w:r>
      <w:proofErr w:type="gramEnd"/>
      <w:r w:rsidRPr="002C6858">
        <w:rPr>
          <w:rFonts w:ascii="Times New Roman" w:hAnsi="Times New Roman"/>
          <w:sz w:val="28"/>
          <w:szCs w:val="28"/>
        </w:rPr>
        <w:t xml:space="preserve"> дефектолога. </w:t>
      </w:r>
    </w:p>
    <w:p w:rsidR="004976F6" w:rsidRDefault="009727AB" w:rsidP="00E7341E">
      <w:pPr>
        <w:pStyle w:val="a5"/>
        <w:numPr>
          <w:ilvl w:val="0"/>
          <w:numId w:val="1"/>
        </w:numPr>
        <w:tabs>
          <w:tab w:val="left" w:pos="1134"/>
        </w:tabs>
        <w:ind w:left="0" w:firstLine="709"/>
        <w:jc w:val="both"/>
        <w:rPr>
          <w:rFonts w:ascii="Times New Roman" w:hAnsi="Times New Roman"/>
          <w:sz w:val="28"/>
          <w:szCs w:val="28"/>
        </w:rPr>
      </w:pPr>
      <w:r>
        <w:rPr>
          <w:rFonts w:ascii="Times New Roman" w:hAnsi="Times New Roman"/>
          <w:sz w:val="28"/>
          <w:szCs w:val="28"/>
        </w:rPr>
        <w:t>Краткая история</w:t>
      </w:r>
    </w:p>
    <w:p w:rsidR="009727AB" w:rsidRPr="002C6858" w:rsidRDefault="009727AB" w:rsidP="002C6858">
      <w:pPr>
        <w:pStyle w:val="a5"/>
        <w:ind w:firstLine="709"/>
        <w:jc w:val="both"/>
        <w:rPr>
          <w:rFonts w:ascii="Times New Roman" w:hAnsi="Times New Roman"/>
          <w:sz w:val="28"/>
          <w:szCs w:val="28"/>
        </w:rPr>
      </w:pP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Невропатология – раздел медицинской науки, который изучает болезни нервной системы, а именно: причины (этиология), механизмы развития болезней (патогенез), симптомы поражения различных отделов центральной и периферической нервной системы, разрабатывает методы диагностики, лечения и профилактики болезней нервной системы, изучает влияние ее на развитие болезней внутренних органов.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Невропатология является частью неврологии – науки о структуре и функциях нервной системы.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Предмет невропатологии – закономерности функционирования и феноменология клинических проявлений заболеваний нервной системы.</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Целью невропатологии как науки является изучение закономерностей функционирования и феноменологии клинических проявлений заболеваний нервной системы с разработкой методов профилактики, лечения, реабилитации и абилитации, коррекции.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Задачи невропатологии: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1. Изучение этиологии болезней нервной системы.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2. Изучение патогенеза болезней нервной системы.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3. Изучение клинических проявлений поражений центральной и периферической нервной системы.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4. Разработка методов диагностики, лечения и профилактики, а также принципов организации специальной медицинской помощи при неврологической патологии.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Последние два десятилетия характеризуются прогрессом в познании структуры и функций нервной системы: нервных клеток, нервных центров и деятельности мозга в целом. Изучаются такие высокоорганизованные функции как речь, память, поведение. В изучении неврологии используют такие современные методы, как </w:t>
      </w:r>
      <w:proofErr w:type="gramStart"/>
      <w:r w:rsidRPr="002C6858">
        <w:rPr>
          <w:rFonts w:ascii="Times New Roman" w:hAnsi="Times New Roman"/>
          <w:sz w:val="28"/>
          <w:szCs w:val="28"/>
        </w:rPr>
        <w:t>электрофизиологический</w:t>
      </w:r>
      <w:proofErr w:type="gramEnd"/>
      <w:r w:rsidRPr="002C6858">
        <w:rPr>
          <w:rFonts w:ascii="Times New Roman" w:hAnsi="Times New Roman"/>
          <w:sz w:val="28"/>
          <w:szCs w:val="28"/>
        </w:rPr>
        <w:t xml:space="preserve">, биохимический, 7 морфологический, нейропсихологический, а также изучение на молекулярном, клеточном и субмикроскопическом уровнях.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 настоящее время успешно развиваются направления, основанные на фундаментальных исследованиях И.М. Сеченова, И.Н. Павлова, В.М. Бехтерева. Самостоятельной отраслью является невропатология детского возраста. В ее задачи входит изучение нервной системы детей различных возрастных групп, норм нервно-психического развития ребенка, выявление причин задержек или «искажений» развития, изучение болезней нервной системы детей, разработка методов лечения.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lastRenderedPageBreak/>
        <w:t xml:space="preserve">Существует понятие «педагогическая неврология», которая изучает особенности нервной системы детей, страдающих различными нарушениями слуха, речи, зрения, двигательной сферы и </w:t>
      </w:r>
      <w:proofErr w:type="gramStart"/>
      <w:r w:rsidRPr="002C6858">
        <w:rPr>
          <w:rFonts w:ascii="Times New Roman" w:hAnsi="Times New Roman"/>
          <w:sz w:val="28"/>
          <w:szCs w:val="28"/>
        </w:rPr>
        <w:t>детей</w:t>
      </w:r>
      <w:proofErr w:type="gramEnd"/>
      <w:r w:rsidRPr="002C6858">
        <w:rPr>
          <w:rFonts w:ascii="Times New Roman" w:hAnsi="Times New Roman"/>
          <w:sz w:val="28"/>
          <w:szCs w:val="28"/>
        </w:rPr>
        <w:t xml:space="preserve"> отстающих в умственном развитии. </w:t>
      </w:r>
      <w:proofErr w:type="gramStart"/>
      <w:r w:rsidRPr="002C6858">
        <w:rPr>
          <w:rFonts w:ascii="Times New Roman" w:hAnsi="Times New Roman"/>
          <w:sz w:val="28"/>
          <w:szCs w:val="28"/>
        </w:rPr>
        <w:t>Важным разделом детской невропатологии является перинатальная неврология (peri – около, natus – родовой), исследующая особенности формирования нервной системы в раннем периоде в нормальных и неблагоприятных условиях.</w:t>
      </w:r>
      <w:proofErr w:type="gramEnd"/>
      <w:r w:rsidRPr="002C6858">
        <w:rPr>
          <w:rFonts w:ascii="Times New Roman" w:hAnsi="Times New Roman"/>
          <w:sz w:val="28"/>
          <w:szCs w:val="28"/>
        </w:rPr>
        <w:t xml:space="preserve"> </w:t>
      </w:r>
      <w:proofErr w:type="gramStart"/>
      <w:r w:rsidRPr="002C6858">
        <w:rPr>
          <w:rFonts w:ascii="Times New Roman" w:hAnsi="Times New Roman"/>
          <w:sz w:val="28"/>
          <w:szCs w:val="28"/>
        </w:rPr>
        <w:t xml:space="preserve">Самостоятельное значение приобретают геридитарная неврология (heriditas – наследственный), изучающая наследственные болезни, отоневрология (oticus – ушной), исследующая сочетание поражения нервной системы, органов слуха и вестибулярного аппарата, офтальмоневрология (ophtalmos – глаз) и другое. </w:t>
      </w:r>
      <w:proofErr w:type="gramEnd"/>
    </w:p>
    <w:p w:rsidR="004976F6" w:rsidRPr="002C6858"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Знание основ невропатологии – необходимое условие для любой педагогической деятельности, особенно для специалистов, работающих с детьми, страдающими нарушениями речи, слуха, зрения, задержками нервно-психического развития, двигательными нарушениями. Это позволит правильно определить методы и содержание обучения и воспитания, а также выстроить максимально возможную социализацию этих детей.</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Первые сведения о заболеваниях нервной системы встречаются в письменных источниках древности. В египетских па- 8 пирусах около 3000 лет до нашей эры упоминаются параличи, нарушения чувствительности. В древнеиндийской книге «Аюрведа» сообщается о судорожных припадках, обмороках, головной боли. В трудах Гиппократа, Ибн-Сины, </w:t>
      </w:r>
      <w:proofErr w:type="gramStart"/>
      <w:r w:rsidRPr="002C6858">
        <w:rPr>
          <w:rFonts w:ascii="Times New Roman" w:hAnsi="Times New Roman"/>
          <w:sz w:val="28"/>
          <w:szCs w:val="28"/>
        </w:rPr>
        <w:t>Рази</w:t>
      </w:r>
      <w:proofErr w:type="gramEnd"/>
      <w:r w:rsidRPr="002C6858">
        <w:rPr>
          <w:rFonts w:ascii="Times New Roman" w:hAnsi="Times New Roman"/>
          <w:sz w:val="28"/>
          <w:szCs w:val="28"/>
        </w:rPr>
        <w:t xml:space="preserve"> описаны клинические проявления различных неврологических заболеваний, методы их диагностики и лечения. Уже в то время четко обозначались такие болезни, как эпилепсия, мигрень.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В средние века Д.М. Морганьи и Т. Виллизий связали определенные неврологические нарушения с соответствующими структурами мозга. Декарт сформулировал понятие рефлекс. Так заложились основы нейрофизиологии. 18 век был описательным в развитии неврологии. Появились новые сведения об отдельных симптомах и синдромах болезней нервной системы, предпринимались попытки их лечения. В 19 веке интенсивно разрабатывались методы изучения структуры и функций нервной системы. Использовались патологоанатомические, микроскопические исследования нервной системы, экспериментальные, эмбриологические и другие. Они послужили основой прогресса в изучении физиологии нервной системы.</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В этом направлении неоспорим вклад таких великих ученых как Сеченов, Павлов, Введенский, Ухтомский и др. П.М. Сеченов явился основоположником рефлекторной теории психической деятельности человека. И.П. Павлов и его школа разработали учение о высшей нервной деятельности. Вместе с учениками Н.Е. Введенским и А.А. Ухтомским разработана теория нервизма, благодаря чему значительно расширились представления о механизмах функционирования мозга человека. Одним из первых изучать заболевания нервной системы детей стал В.К. Рот. Он призывал создавать специальные санатории для нервнобольных, подчеркивал </w:t>
      </w:r>
      <w:r w:rsidRPr="002C6858">
        <w:rPr>
          <w:rFonts w:ascii="Times New Roman" w:hAnsi="Times New Roman"/>
          <w:sz w:val="28"/>
          <w:szCs w:val="28"/>
        </w:rPr>
        <w:lastRenderedPageBreak/>
        <w:t xml:space="preserve">необходимость предупреждения нервных заболеваний у детей путем совершенствования воспитания.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Его ученик Г.И. Россолимо заложил основы дефектологии, занимался речевым развитием детей с аномалиями нервной системы. Он создал школу детских невропатологов, Институт детской психологии и неврологии, где проводились конференции с участием врачей и педагогов.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Выдающимся ученым своего времени был В.М. Бехтерев – один из основателей отечественной психоневрологии. Он проводил широкие экспериментальные исследования с применением метода удаления и раздражения отдельных участков коры мозга, обогатил науку описанием новых симптомов болезней, форм патологии и методов лечения. В.М. Бехтерев способствовал развитию детской психоневрологии. Он использовал свет</w:t>
      </w:r>
      <w:proofErr w:type="gramStart"/>
      <w:r w:rsidRPr="002C6858">
        <w:rPr>
          <w:rFonts w:ascii="Times New Roman" w:hAnsi="Times New Roman"/>
          <w:sz w:val="28"/>
          <w:szCs w:val="28"/>
        </w:rPr>
        <w:t>о-</w:t>
      </w:r>
      <w:proofErr w:type="gramEnd"/>
      <w:r w:rsidRPr="002C6858">
        <w:rPr>
          <w:rFonts w:ascii="Times New Roman" w:hAnsi="Times New Roman"/>
          <w:sz w:val="28"/>
          <w:szCs w:val="28"/>
        </w:rPr>
        <w:t xml:space="preserve"> и цветотерапию, трудолечение, считал, что благодаря усвоенным навыкам при правильном воспитании, человек может воздействовать на свои природные склонности и противостоять наследственности. Также подчеркивал, что воспитание играет огромную роль в развитии характера.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Значительный вклад в укрепление связи невропатологов и дефектологов внес С.С. Лянидевский – автор первого учебника по невропатологии для студентов дефектологических факультетов педагогических институтов. Благодаря успехам отечественной невропатологии и психиатрии были разработаны научные принципы организации специализированной помощи нуждающимся в ней лицам. </w:t>
      </w:r>
    </w:p>
    <w:p w:rsidR="0051183E" w:rsidRDefault="0051183E" w:rsidP="002C6858">
      <w:pPr>
        <w:pStyle w:val="a5"/>
        <w:ind w:firstLine="709"/>
        <w:jc w:val="both"/>
        <w:rPr>
          <w:rFonts w:ascii="Times New Roman" w:hAnsi="Times New Roman"/>
          <w:sz w:val="28"/>
          <w:szCs w:val="28"/>
        </w:rPr>
      </w:pPr>
    </w:p>
    <w:p w:rsidR="0051183E" w:rsidRDefault="0051183E" w:rsidP="002C6858">
      <w:pPr>
        <w:pStyle w:val="a5"/>
        <w:ind w:firstLine="709"/>
        <w:jc w:val="both"/>
        <w:rPr>
          <w:rFonts w:ascii="Times New Roman" w:hAnsi="Times New Roman"/>
          <w:sz w:val="28"/>
          <w:szCs w:val="28"/>
        </w:rPr>
      </w:pPr>
      <w:proofErr w:type="gramStart"/>
      <w:r>
        <w:rPr>
          <w:rFonts w:ascii="Times New Roman" w:hAnsi="Times New Roman"/>
          <w:sz w:val="28"/>
          <w:szCs w:val="28"/>
        </w:rPr>
        <w:t>Контрольная</w:t>
      </w:r>
      <w:proofErr w:type="gramEnd"/>
      <w:r>
        <w:rPr>
          <w:rFonts w:ascii="Times New Roman" w:hAnsi="Times New Roman"/>
          <w:sz w:val="28"/>
          <w:szCs w:val="28"/>
        </w:rPr>
        <w:t xml:space="preserve"> вопросы</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1. Дайте определение науки невропатологии.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2. Назовите цель и задачи невропатологии.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3. Назовите разделы невропатологии.</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4. Назовите выдающихся ученых-неврологов. Каков их вклад в развитие неврологии? </w:t>
      </w:r>
    </w:p>
    <w:p w:rsidR="0051183E" w:rsidRDefault="0051183E" w:rsidP="002C6858">
      <w:pPr>
        <w:pStyle w:val="a5"/>
        <w:ind w:firstLine="709"/>
        <w:jc w:val="both"/>
        <w:rPr>
          <w:rFonts w:ascii="Times New Roman" w:hAnsi="Times New Roman"/>
          <w:sz w:val="28"/>
          <w:szCs w:val="28"/>
        </w:rPr>
      </w:pPr>
    </w:p>
    <w:p w:rsidR="0051183E" w:rsidRDefault="0051183E" w:rsidP="002C6858">
      <w:pPr>
        <w:pStyle w:val="a5"/>
        <w:ind w:firstLine="709"/>
        <w:jc w:val="both"/>
        <w:rPr>
          <w:rFonts w:ascii="Times New Roman" w:hAnsi="Times New Roman"/>
          <w:sz w:val="28"/>
          <w:szCs w:val="28"/>
        </w:rPr>
      </w:pPr>
      <w:r>
        <w:rPr>
          <w:rFonts w:ascii="Times New Roman" w:hAnsi="Times New Roman"/>
          <w:sz w:val="28"/>
          <w:szCs w:val="28"/>
        </w:rPr>
        <w:t>Список использованной л</w:t>
      </w:r>
      <w:r w:rsidR="004976F6" w:rsidRPr="002C6858">
        <w:rPr>
          <w:rFonts w:ascii="Times New Roman" w:hAnsi="Times New Roman"/>
          <w:sz w:val="28"/>
          <w:szCs w:val="28"/>
        </w:rPr>
        <w:t>итератур</w:t>
      </w:r>
      <w:r>
        <w:rPr>
          <w:rFonts w:ascii="Times New Roman" w:hAnsi="Times New Roman"/>
          <w:sz w:val="28"/>
          <w:szCs w:val="28"/>
        </w:rPr>
        <w:t>ы</w:t>
      </w:r>
      <w:r w:rsidR="00281F8D">
        <w:rPr>
          <w:rFonts w:ascii="Times New Roman" w:hAnsi="Times New Roman"/>
          <w:sz w:val="28"/>
          <w:szCs w:val="28"/>
        </w:rPr>
        <w:t>:</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1. Артюнина Г.П. Основы медицинских знаний: здоровье, болезнь и образ жизни: уч. пособие / Г.П. Артюнина. – М.: Академический Проект, 2008. – 560 с.</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2. Бернштейн Н.А. Биомеханика и физиология движений. Избранные психологические труды / Н.А. Бернштейн. – М.: МПСИ; В.: МОДЭК, 2008. – 688 с. 10 </w:t>
      </w:r>
    </w:p>
    <w:p w:rsidR="0051183E"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3. Бехтерев В.М. Проблемы развития и воспитания человека. Избранные психологические труды / под ред. А.В. Брушлинского, В.А. Кольцовой. – М.: МПСИ; В.:МОДЭК, 2010. – 416 с.</w:t>
      </w:r>
    </w:p>
    <w:p w:rsidR="004976F6" w:rsidRPr="002C6858"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4. Психолого-педагогическое консультирование и сопровождение развития ребенка: пособие для учителя-дефектолога / под ред. Л.М. Шипицыной. – М.: Владос, 2003. – 528 с.</w:t>
      </w:r>
    </w:p>
    <w:p w:rsidR="00E63958" w:rsidRPr="002C6858" w:rsidRDefault="00E63958" w:rsidP="002C6858">
      <w:pPr>
        <w:pStyle w:val="a5"/>
        <w:ind w:firstLine="709"/>
        <w:jc w:val="both"/>
        <w:rPr>
          <w:rFonts w:ascii="Times New Roman" w:hAnsi="Times New Roman"/>
          <w:sz w:val="28"/>
          <w:szCs w:val="28"/>
        </w:rPr>
      </w:pPr>
    </w:p>
    <w:p w:rsidR="00E63958" w:rsidRDefault="00E63958" w:rsidP="002C6858">
      <w:pPr>
        <w:pStyle w:val="a5"/>
        <w:ind w:firstLine="709"/>
        <w:jc w:val="both"/>
        <w:rPr>
          <w:rFonts w:ascii="Times New Roman" w:hAnsi="Times New Roman"/>
          <w:sz w:val="28"/>
          <w:szCs w:val="28"/>
        </w:rPr>
      </w:pPr>
    </w:p>
    <w:p w:rsidR="00011CA9" w:rsidRDefault="00011CA9" w:rsidP="002C6858">
      <w:pPr>
        <w:pStyle w:val="a5"/>
        <w:ind w:firstLine="709"/>
        <w:jc w:val="both"/>
        <w:rPr>
          <w:rFonts w:ascii="Times New Roman" w:hAnsi="Times New Roman"/>
          <w:sz w:val="28"/>
          <w:szCs w:val="28"/>
        </w:rPr>
      </w:pPr>
    </w:p>
    <w:p w:rsidR="00011CA9" w:rsidRPr="002C6858" w:rsidRDefault="00011CA9" w:rsidP="002C6858">
      <w:pPr>
        <w:pStyle w:val="a5"/>
        <w:ind w:firstLine="709"/>
        <w:jc w:val="both"/>
        <w:rPr>
          <w:rFonts w:ascii="Times New Roman" w:hAnsi="Times New Roman"/>
          <w:sz w:val="28"/>
          <w:szCs w:val="28"/>
        </w:rPr>
      </w:pPr>
    </w:p>
    <w:p w:rsidR="00B50A39" w:rsidRPr="002C6858" w:rsidRDefault="00B50A39" w:rsidP="002C6858">
      <w:pPr>
        <w:pStyle w:val="a5"/>
        <w:ind w:firstLine="709"/>
        <w:jc w:val="both"/>
        <w:rPr>
          <w:rFonts w:ascii="Times New Roman" w:hAnsi="Times New Roman"/>
          <w:sz w:val="28"/>
          <w:szCs w:val="28"/>
        </w:rPr>
      </w:pPr>
    </w:p>
    <w:p w:rsidR="00B50A39" w:rsidRPr="002C6858" w:rsidRDefault="00B50A39" w:rsidP="002C6858">
      <w:pPr>
        <w:pStyle w:val="a5"/>
        <w:ind w:firstLine="709"/>
        <w:jc w:val="both"/>
        <w:rPr>
          <w:rFonts w:ascii="Times New Roman" w:hAnsi="Times New Roman"/>
          <w:sz w:val="28"/>
          <w:szCs w:val="28"/>
        </w:rPr>
      </w:pPr>
      <w:r w:rsidRPr="002C6858">
        <w:rPr>
          <w:rFonts w:ascii="Times New Roman" w:hAnsi="Times New Roman"/>
          <w:sz w:val="28"/>
          <w:szCs w:val="28"/>
        </w:rPr>
        <w:t>Тема 2. Понятие о соматическом и  вегетативном отделах нервной системы.</w:t>
      </w:r>
    </w:p>
    <w:p w:rsidR="00B50A39" w:rsidRPr="002C6858" w:rsidRDefault="00B50A39" w:rsidP="00E7341E">
      <w:pPr>
        <w:pStyle w:val="a5"/>
        <w:numPr>
          <w:ilvl w:val="0"/>
          <w:numId w:val="2"/>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 xml:space="preserve">Понятие  нервной системы. </w:t>
      </w:r>
    </w:p>
    <w:p w:rsidR="00B50A39" w:rsidRPr="002C6858" w:rsidRDefault="00B50A39" w:rsidP="00E7341E">
      <w:pPr>
        <w:pStyle w:val="a5"/>
        <w:numPr>
          <w:ilvl w:val="0"/>
          <w:numId w:val="2"/>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 xml:space="preserve">Основные этапы ее развития.  </w:t>
      </w:r>
    </w:p>
    <w:p w:rsidR="00B50A39" w:rsidRPr="002C6858" w:rsidRDefault="00B50A39" w:rsidP="00E7341E">
      <w:pPr>
        <w:pStyle w:val="a5"/>
        <w:numPr>
          <w:ilvl w:val="0"/>
          <w:numId w:val="2"/>
        </w:numPr>
        <w:tabs>
          <w:tab w:val="left" w:pos="1134"/>
        </w:tabs>
        <w:ind w:left="0" w:firstLine="709"/>
        <w:jc w:val="both"/>
        <w:rPr>
          <w:rFonts w:ascii="Times New Roman" w:hAnsi="Times New Roman"/>
          <w:sz w:val="28"/>
          <w:szCs w:val="28"/>
        </w:rPr>
      </w:pPr>
      <w:proofErr w:type="gramStart"/>
      <w:r w:rsidRPr="002C6858">
        <w:rPr>
          <w:rFonts w:ascii="Times New Roman" w:hAnsi="Times New Roman"/>
          <w:sz w:val="28"/>
          <w:szCs w:val="28"/>
        </w:rPr>
        <w:t xml:space="preserve">Понятие о центральной и  периферической частях нервной системы. </w:t>
      </w:r>
      <w:proofErr w:type="gramEnd"/>
    </w:p>
    <w:p w:rsidR="00B50A39" w:rsidRPr="002C6858" w:rsidRDefault="00B50A39" w:rsidP="00E7341E">
      <w:pPr>
        <w:pStyle w:val="a5"/>
        <w:numPr>
          <w:ilvl w:val="0"/>
          <w:numId w:val="2"/>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 xml:space="preserve">Понятие о соматическом и  вегетативном отделах нервной  системы. </w:t>
      </w:r>
    </w:p>
    <w:p w:rsidR="00B50A39" w:rsidRPr="002C6858" w:rsidRDefault="00B50A39" w:rsidP="00E7341E">
      <w:pPr>
        <w:pStyle w:val="a5"/>
        <w:numPr>
          <w:ilvl w:val="0"/>
          <w:numId w:val="2"/>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 xml:space="preserve">Строение нервной ткани - нейроны и глиальные элементы. </w:t>
      </w:r>
    </w:p>
    <w:p w:rsidR="00B50A39" w:rsidRDefault="00B50A39" w:rsidP="00E7341E">
      <w:pPr>
        <w:pStyle w:val="a5"/>
        <w:numPr>
          <w:ilvl w:val="0"/>
          <w:numId w:val="2"/>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Строение и работа нейрона, его отростков, дендритов,  аксона и медиаторов.</w:t>
      </w:r>
    </w:p>
    <w:p w:rsidR="00011CA9" w:rsidRPr="002C6858" w:rsidRDefault="00011CA9" w:rsidP="00011CA9">
      <w:pPr>
        <w:pStyle w:val="a5"/>
        <w:tabs>
          <w:tab w:val="left" w:pos="1134"/>
        </w:tabs>
        <w:ind w:left="709"/>
        <w:jc w:val="both"/>
        <w:rPr>
          <w:rFonts w:ascii="Times New Roman" w:hAnsi="Times New Roman"/>
          <w:sz w:val="28"/>
          <w:szCs w:val="28"/>
        </w:rPr>
      </w:pP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1. Классификация нервной системы Основная функция нервной системы – регулирование физиологических процессов организма в зависимости от постоянно меняющихся условий внешней среды. Нервная система осуществляет приспособление организма к внешней среде, регулирование всех внутренних процессов и их постоянство (гомеостаз) – температуры тела, артериального давления, биохимических процессов, питание тканей, обеспечение их кислородом и т. д.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Нервная система делится на </w:t>
      </w:r>
      <w:proofErr w:type="gramStart"/>
      <w:r w:rsidRPr="002C6858">
        <w:rPr>
          <w:rFonts w:ascii="Times New Roman" w:hAnsi="Times New Roman"/>
          <w:sz w:val="28"/>
          <w:szCs w:val="28"/>
        </w:rPr>
        <w:t>центральную</w:t>
      </w:r>
      <w:proofErr w:type="gramEnd"/>
      <w:r w:rsidRPr="002C6858">
        <w:rPr>
          <w:rFonts w:ascii="Times New Roman" w:hAnsi="Times New Roman"/>
          <w:sz w:val="28"/>
          <w:szCs w:val="28"/>
        </w:rPr>
        <w:t xml:space="preserve"> и периферическую. К центральной нервной системе относятся головной и спинной мозг. Они тесно связаны как структурно, так и физиологически. Без резкой границы головной мозг переходит в спинной мозг. Головной мозг – верхний отдел центральной нервной системы и лежит в полости черепа. Спинной мозг расположен в полости позвоночного канала.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К периферической нервной системе относят черепные нервы, спинномозговые нервы и нервные сплетения. Нервы доставляют импульсы из центральной нервной системы к рабочему органу – мышце и информацию с периферии в центральную нервную систему. Указанные отделы нервной системы называют анимальной (животной) нервной системой.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Выделяют также вегетативную нервную систему (растительную). Анимальная нервная система занимает основную массу мозгового вещества и обеспечивает работу произвольной мускулатуры всего тела. Поэтому она получила название </w:t>
      </w:r>
      <w:proofErr w:type="gramStart"/>
      <w:r w:rsidRPr="002C6858">
        <w:rPr>
          <w:rFonts w:ascii="Times New Roman" w:hAnsi="Times New Roman"/>
          <w:sz w:val="28"/>
          <w:szCs w:val="28"/>
        </w:rPr>
        <w:t>телесной</w:t>
      </w:r>
      <w:proofErr w:type="gramEnd"/>
      <w:r w:rsidRPr="002C6858">
        <w:rPr>
          <w:rFonts w:ascii="Times New Roman" w:hAnsi="Times New Roman"/>
          <w:sz w:val="28"/>
          <w:szCs w:val="28"/>
        </w:rPr>
        <w:t xml:space="preserve"> (соматической).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Вегетативная нервная система регулирует работу желез внутренней секреции, непроизвольную мускулатуру, обменные процессы. Работа вегетативной нервной системы протекает вне сознания.</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Соматическая и вегетативная системы представлены и в центральной нервной системе, и в периферической нервной системе.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2. Структурно-функциональная единица нервной системы Основой структурно-функциональной единицей нервной системы является нервная </w:t>
      </w:r>
      <w:r w:rsidRPr="002C6858">
        <w:rPr>
          <w:rFonts w:ascii="Times New Roman" w:hAnsi="Times New Roman"/>
          <w:sz w:val="28"/>
          <w:szCs w:val="28"/>
        </w:rPr>
        <w:lastRenderedPageBreak/>
        <w:t xml:space="preserve">клетка-нейрон. В нем различают тело клетки и ее отростки: периферические (дендриты) и центральной (аксон).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Нервные импульсы распространяются всегда в одном направлении: по дендритам – к телу клетки, по аксону – от тела клетки. Нейроны делятся </w:t>
      </w:r>
      <w:proofErr w:type="gramStart"/>
      <w:r w:rsidRPr="002C6858">
        <w:rPr>
          <w:rFonts w:ascii="Times New Roman" w:hAnsi="Times New Roman"/>
          <w:sz w:val="28"/>
          <w:szCs w:val="28"/>
        </w:rPr>
        <w:t>на</w:t>
      </w:r>
      <w:proofErr w:type="gramEnd"/>
      <w:r w:rsidRPr="002C6858">
        <w:rPr>
          <w:rFonts w:ascii="Times New Roman" w:hAnsi="Times New Roman"/>
          <w:sz w:val="28"/>
          <w:szCs w:val="28"/>
        </w:rPr>
        <w:t xml:space="preserve"> чувствительные, двигательные и вставочные. Во вставочных нейронах происходит предварительная промежуточная переработка импульсов. Связь между нервными клетками или их отростками происходит при помощи синапсов.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3. Понятия «нервный центр», «функциональная система» Комплекс нейронов, участвующих в регуляции какойлибо функции, называется нервный центр. Существует понятие функциональная система. В нее входят различные нервные образования, участвующие в регуляции какой-либо функции. Нервный центр – есть функциональная система регуляции дыхания, работы сердца и т. д. В мозге различают белое и серое вещество. Белое вещество – это скопление нервных волокон. Серое – скопление нейронов. Белое вещество образовано отростками нервных клеток аксонами и дендритами. За пределами центральной нервной системы нервные волокна входят в состав периферических нервов, которые делятся </w:t>
      </w:r>
      <w:proofErr w:type="gramStart"/>
      <w:r w:rsidRPr="002C6858">
        <w:rPr>
          <w:rFonts w:ascii="Times New Roman" w:hAnsi="Times New Roman"/>
          <w:sz w:val="28"/>
          <w:szCs w:val="28"/>
        </w:rPr>
        <w:t>на</w:t>
      </w:r>
      <w:proofErr w:type="gramEnd"/>
      <w:r w:rsidRPr="002C6858">
        <w:rPr>
          <w:rFonts w:ascii="Times New Roman" w:hAnsi="Times New Roman"/>
          <w:sz w:val="28"/>
          <w:szCs w:val="28"/>
        </w:rPr>
        <w:t xml:space="preserve"> чувствительные и двигательные.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4. Строение рефлекторной дуги Рефлекторная дуга состоит из афферентной части (воспринимающей раздражение), эфферентной части (осуществляющей ответ), а также одного, нескольких или многих вставочных нейронов. С помощью рефлекторных дуг осуществляется рефлекс.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5. Понятие «рефлекс» Рефлекс – это ответная реакция организма на раздражение и является функциональной единицей деятельности нервной системы. Организм человека во многом связан с окружающей средой посредством чувствительности, т. е. ощущений, что возможно с помощью анализаторов.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6. Строение анализатора Анализатор – это сложный нервный механизм, который воспринимает раздражение, проводит его в мозг и анализирует. Анализатор состоит из воспринимающего (периферического) отдела, проводникового отдела и центрального отдела, который находится в коре головного мозга и осуществляет анализ и синтез внешней и внутренней среды организма. Различают зрительный, слуховой, вкусовой, кожный, обонятельный анализаторы.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7. Понятие о рецепторах и сегментах</w:t>
      </w:r>
      <w:proofErr w:type="gramStart"/>
      <w:r w:rsidRPr="002C6858">
        <w:rPr>
          <w:rFonts w:ascii="Times New Roman" w:hAnsi="Times New Roman"/>
          <w:sz w:val="28"/>
          <w:szCs w:val="28"/>
        </w:rPr>
        <w:t xml:space="preserve"> В</w:t>
      </w:r>
      <w:proofErr w:type="gramEnd"/>
      <w:r w:rsidRPr="002C6858">
        <w:rPr>
          <w:rFonts w:ascii="Times New Roman" w:hAnsi="Times New Roman"/>
          <w:sz w:val="28"/>
          <w:szCs w:val="28"/>
        </w:rPr>
        <w:t xml:space="preserve"> периферическом отделе анализатора находятся рецепторы, которые воспринимают раздражения. Рецепторы делятся </w:t>
      </w:r>
      <w:proofErr w:type="gramStart"/>
      <w:r w:rsidRPr="002C6858">
        <w:rPr>
          <w:rFonts w:ascii="Times New Roman" w:hAnsi="Times New Roman"/>
          <w:sz w:val="28"/>
          <w:szCs w:val="28"/>
        </w:rPr>
        <w:t>на</w:t>
      </w:r>
      <w:proofErr w:type="gramEnd"/>
      <w:r w:rsidRPr="002C6858">
        <w:rPr>
          <w:rFonts w:ascii="Times New Roman" w:hAnsi="Times New Roman"/>
          <w:sz w:val="28"/>
          <w:szCs w:val="28"/>
        </w:rPr>
        <w:t xml:space="preserve"> болевые, температурные, тактильные и др.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Различные органы, части тела и целые физиологические системы спроецированны в определенные нервные центры, т. е. в коре больших полушарий имеются участки, куда проходят чувствительные импульсы от ног, рук, туловища, лица. Такие же центры имеются в подкорковых отделах головного и спинного мозга. Сегмент является структурно-функциональной единицей спинного мозга. Он представляет собой участки серого вещества, </w:t>
      </w:r>
      <w:r w:rsidRPr="002C6858">
        <w:rPr>
          <w:rFonts w:ascii="Times New Roman" w:hAnsi="Times New Roman"/>
          <w:sz w:val="28"/>
          <w:szCs w:val="28"/>
        </w:rPr>
        <w:lastRenderedPageBreak/>
        <w:t xml:space="preserve">соответствующие одной паре двигательных и одной паре чувствительных корешков. Обе пары находятся на одном уровне. </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8. Основные структурные единицы головного мозга Головной мозг развивается из пяти мозговых пузырей головного отдела мозговой трубки. В нем выделяют мозг, малый мозг (мозжечок) и ствол мозга. Большой мозг (полушария головного мозга) покрывает мозжечок и ствол головного мозга. У взрослого человека головной мозг весит ≈ 1 400 г. Объем его составляет 1 400 см3 . Наиболее массивный отдел головного мозга представляют полушария. Они заполняют большую часть полости мозгового черепа. Снаружи полушария имеют серый цвет, т. к. содержат скопления нервных клеток. Этот слой называется корой больших полушарий головного мозга.</w:t>
      </w:r>
    </w:p>
    <w:p w:rsidR="00BB7AA3" w:rsidRDefault="004976F6"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Над корой находится белое вещество, состоящее из отростков нервных клеток. Левое и правое полушарие </w:t>
      </w:r>
      <w:proofErr w:type="gramStart"/>
      <w:r w:rsidRPr="002C6858">
        <w:rPr>
          <w:rFonts w:ascii="Times New Roman" w:hAnsi="Times New Roman"/>
          <w:sz w:val="28"/>
          <w:szCs w:val="28"/>
        </w:rPr>
        <w:t>разделены</w:t>
      </w:r>
      <w:proofErr w:type="gramEnd"/>
      <w:r w:rsidRPr="002C6858">
        <w:rPr>
          <w:rFonts w:ascii="Times New Roman" w:hAnsi="Times New Roman"/>
          <w:sz w:val="28"/>
          <w:szCs w:val="28"/>
        </w:rPr>
        <w:t xml:space="preserve"> продольной щелью. Полушария связаны мо</w:t>
      </w:r>
      <w:bookmarkStart w:id="0" w:name="_GoBack"/>
      <w:bookmarkEnd w:id="0"/>
      <w:r w:rsidRPr="002C6858">
        <w:rPr>
          <w:rFonts w:ascii="Times New Roman" w:hAnsi="Times New Roman"/>
          <w:sz w:val="28"/>
          <w:szCs w:val="28"/>
        </w:rPr>
        <w:t xml:space="preserve">золистым телом, которое лежит в глубине продольной щели мозга. Оно соединяет серое вещество больших полушарий головного мозга. Поверхность каждого полушария покрыта большим количеством борозд, между которыми находятся извилины мозга. В каждом полушарии различают лобную, теменную, височную и затылочную доли.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9. Функции долей головного мозга Лобная доля занимает передние отделы полушарий. Функция этой доли связана с организацией произвольных  движений, двигательных механизмов речи, регуляцией слаженных форм поведения, процессов мышления. Теменная доля отвечает за восприятие и анализ чувствительных раздражений, пространственную ориентацию.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Здесь находятся центры, отвечающие за глубокую чувствительность: мышечно-суставное, двухмерно-пространственное чувство, чувство веса и объема движений, чувство распознавания предметов на ощупь.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Височная доля связана с восприятием слуховых, вкусовых, обонятельных ощущений, анализом и синтезом речевых звуков, механизмами памяти.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Затылочная доля связана с восприятием и переработкой зрительной информации, организацией сложных процессов зрительного восприятия.</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 Снизу к большим полушариям примыкает ствол головного мозга. Внизу он без резкой границы переходит в спинной мозг.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Серое вещество спинного мозга, имеющее на разрезе форму бабочки, состоит из передних и задних рогов.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Головной мозг в полости черепа и спинной мозг в позвоночном канале покрыт тремя оболочками: наружная – твердая, внутренняя – мягкая, средняя – паутинная. Их назначение – защита мозга от механических повреждений и сотрясений. Между паутинной и мягкой оболочками находится щелевидная полость – подпаутинное пространство, заполненное жидкостью.</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 Спинномозговая жидкость предохраняет головной и спинной мозг от механических воздействий, обеспечивает поддержание постоянного внутричерепного давления и водноэлектролитного гомеостаза. Она участвует </w:t>
      </w:r>
      <w:r w:rsidRPr="002C6858">
        <w:rPr>
          <w:rFonts w:ascii="Times New Roman" w:hAnsi="Times New Roman"/>
          <w:sz w:val="28"/>
          <w:szCs w:val="28"/>
        </w:rPr>
        <w:lastRenderedPageBreak/>
        <w:t>в процессах обмена веще</w:t>
      </w:r>
      <w:proofErr w:type="gramStart"/>
      <w:r w:rsidRPr="002C6858">
        <w:rPr>
          <w:rFonts w:ascii="Times New Roman" w:hAnsi="Times New Roman"/>
          <w:sz w:val="28"/>
          <w:szCs w:val="28"/>
        </w:rPr>
        <w:t>ств в тк</w:t>
      </w:r>
      <w:proofErr w:type="gramEnd"/>
      <w:r w:rsidRPr="002C6858">
        <w:rPr>
          <w:rFonts w:ascii="Times New Roman" w:hAnsi="Times New Roman"/>
          <w:sz w:val="28"/>
          <w:szCs w:val="28"/>
        </w:rPr>
        <w:t xml:space="preserve">анях мозга, так как в нее выделяются продукты метаболизма нервной ткани. Кровообращение головного и спинного мозга осуществляется сонными и позвоночными артериями.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Мозжечок располагается над продолговатым мозгом. Сверху он покрыт затылочными долями коры головного мозга. В мозжечке различают два полушария и его центральную часть – червь мозжечка. Поверхностным слоем мозжечка слу- 20 жит слой серого вещества – кора мозжечка, под которой находится белое вещество. В белом веществе мозжечка имеются ядра серого вещества. Мозжечок связан с другими отделами нервной системы тремя парами ножек – верхними, средними и нижними. В них проходят проводящие пути. Функции мозжечка – координация движений, регуляция мышечного тонуса и равновесия.</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 Продолговатый мозг – является частью ствола головного мозга. В нем находится очень важные центры: регулирующие сердечную деятельность, </w:t>
      </w:r>
      <w:proofErr w:type="gramStart"/>
      <w:r w:rsidRPr="002C6858">
        <w:rPr>
          <w:rFonts w:ascii="Times New Roman" w:hAnsi="Times New Roman"/>
          <w:sz w:val="28"/>
          <w:szCs w:val="28"/>
        </w:rPr>
        <w:t>дыхательный</w:t>
      </w:r>
      <w:proofErr w:type="gramEnd"/>
      <w:r w:rsidRPr="002C6858">
        <w:rPr>
          <w:rFonts w:ascii="Times New Roman" w:hAnsi="Times New Roman"/>
          <w:sz w:val="28"/>
          <w:szCs w:val="28"/>
        </w:rPr>
        <w:t xml:space="preserve"> и сосудо-двигательный, тормозящие деятельность сердца (система блуждающего нерва), возбуждающие слезоотделение, секрецию слюнных, поджелудочных и желудочных желез, вызывающие выделение желчи и сокращение желудочно-кишечного тракта.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10. Строение спинного мозга Спинной мозг расположен в канале позвоночного столба. Верхняя граница находится на уровне верхнего края I шейного позвонка, нижняя граница – на уровне I-II поясничных позвонков. Длина спинного мозга у взрослого колеблется в пределах от 40 до 45 см, ширина – от 1 до 1,5 см; его масса в среднем составляет 30 г. В верхних отделах спинной мозг </w:t>
      </w:r>
      <w:proofErr w:type="gramStart"/>
      <w:r w:rsidRPr="002C6858">
        <w:rPr>
          <w:rFonts w:ascii="Times New Roman" w:hAnsi="Times New Roman"/>
          <w:sz w:val="28"/>
          <w:szCs w:val="28"/>
        </w:rPr>
        <w:t>без</w:t>
      </w:r>
      <w:proofErr w:type="gramEnd"/>
      <w:r w:rsidRPr="002C6858">
        <w:rPr>
          <w:rFonts w:ascii="Times New Roman" w:hAnsi="Times New Roman"/>
          <w:sz w:val="28"/>
          <w:szCs w:val="28"/>
        </w:rPr>
        <w:t xml:space="preserve"> </w:t>
      </w:r>
      <w:proofErr w:type="gramStart"/>
      <w:r w:rsidRPr="002C6858">
        <w:rPr>
          <w:rFonts w:ascii="Times New Roman" w:hAnsi="Times New Roman"/>
          <w:sz w:val="28"/>
          <w:szCs w:val="28"/>
        </w:rPr>
        <w:t>резкой</w:t>
      </w:r>
      <w:proofErr w:type="gramEnd"/>
      <w:r w:rsidRPr="002C6858">
        <w:rPr>
          <w:rFonts w:ascii="Times New Roman" w:hAnsi="Times New Roman"/>
          <w:sz w:val="28"/>
          <w:szCs w:val="28"/>
        </w:rPr>
        <w:t xml:space="preserve"> границы переходит в продолговатый мозг. В нижних отделах спинной мозг переходит в мозговой конус, который продолжается в концевую нить, образованную из соединительной ткани. Между стенками позвоночного канала и спинным мозгом имеется пространство, заполненное жировой тканью и оболочками мозга; между листками паутинной и мягкой мозговой оболочек циркулирует цереброспинальная жидкость.</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 </w:t>
      </w:r>
      <w:proofErr w:type="gramStart"/>
      <w:r w:rsidRPr="002C6858">
        <w:rPr>
          <w:rFonts w:ascii="Times New Roman" w:hAnsi="Times New Roman"/>
          <w:sz w:val="28"/>
          <w:szCs w:val="28"/>
        </w:rPr>
        <w:t>Спинной мозг делится на шейный, грудной, поясничный, крестцовый и копчиковый отделы.</w:t>
      </w:r>
      <w:proofErr w:type="gramEnd"/>
      <w:r w:rsidRPr="002C6858">
        <w:rPr>
          <w:rFonts w:ascii="Times New Roman" w:hAnsi="Times New Roman"/>
          <w:sz w:val="28"/>
          <w:szCs w:val="28"/>
        </w:rPr>
        <w:t xml:space="preserve"> Каждый из них в свою очередь делится на сегменты по числу выходящих пар корешков спинномозговых нервов. Сегмент – это отрезок спинного мозга, дающий начало одной паре нервов. Шейный отдел имеет восемь сегментов, грудной – двенадцать сегментов, пояснич- 21 ный – пять сегментов, крестцовый – пять сегментов, копчиковый – один-два сегмента. Между сегментами спинного мозга существует тесная связь. Каждый сегмент иннервирует определенный участок тела. Но некоторые органы и мышцы иннервируются несколькими сегментами.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Спинной мозг не на всем протяжении имеет одинаковый диаметр: в двух местах он имеет утолщения – шейное, соответствующее выходу спинномозговых нервов, идущих к верхним конечностям, и поясничное, соответствующее выходу нервов для иннервации нижних конечностей. В конусе спинного мозга находятся чувствительные клетки и клетки для </w:t>
      </w:r>
      <w:r w:rsidRPr="002C6858">
        <w:rPr>
          <w:rFonts w:ascii="Times New Roman" w:hAnsi="Times New Roman"/>
          <w:sz w:val="28"/>
          <w:szCs w:val="28"/>
        </w:rPr>
        <w:lastRenderedPageBreak/>
        <w:t>иннервации тазовых органов. На поперечном разрезе спинного мозга центрально расположено серое вещество. Оно имеет форму бабочки с расправленными крыльями или буквы Н. В сером веществе различают передние и задние рога спинного мозга. В центре серого вещества находится узкий центральный канал. Расположенная кпереди от центрального канала перемычка серого вещества называется передней серой спайкой; расположенная кзади – задней серой спайкой. В нижнешейном и верхнегрудном отделах спинного мозга расположены боковые рога спинного мозга. В передних рогах спинного мозга расположены двигательные нейроны. В задних рогах спинного мозга находятся чувствительные нейроны. В боковых рогах находятся нейроны вегетативной чувствительности. В спинном мозге находятся некоторые центры вегетативной нервной системы. В крестцовом отделе есть центры, иннервирующие мозговой пузырь, прямую кишку, половые органы.</w:t>
      </w:r>
    </w:p>
    <w:p w:rsidR="00BB7AA3" w:rsidRDefault="00BB7AA3" w:rsidP="00BB7AA3">
      <w:pPr>
        <w:pStyle w:val="a5"/>
        <w:ind w:firstLine="709"/>
        <w:jc w:val="both"/>
        <w:rPr>
          <w:rFonts w:ascii="Times New Roman" w:hAnsi="Times New Roman"/>
          <w:sz w:val="28"/>
          <w:szCs w:val="28"/>
        </w:rPr>
      </w:pP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 </w:t>
      </w:r>
      <w:r w:rsidR="00BB7AA3">
        <w:rPr>
          <w:rFonts w:ascii="Times New Roman" w:hAnsi="Times New Roman"/>
          <w:sz w:val="28"/>
          <w:szCs w:val="28"/>
        </w:rPr>
        <w:t>Контрольные вопросы:</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 1. Что относится к центральной и периферической нервной системе?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2. Назовите функции соматической и вегетативной нервной системы.</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3. Из чего состоит рефлекторная дуга?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4. Перечислите анализаторы.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5. Каково строение сегмента?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6. Каково строение полушарий головного мозга?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7. Каково значение гипоталамуса?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8. Какова структура спинного мозга?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9. Назовите функцию спинномозговой жидкости.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10.Какие повреждения сосудов участвуют в кровообращении головного и спинного мозга? </w:t>
      </w:r>
    </w:p>
    <w:p w:rsidR="00BB7AA3" w:rsidRDefault="00BB7AA3" w:rsidP="00BB7AA3">
      <w:pPr>
        <w:pStyle w:val="a5"/>
        <w:ind w:firstLine="709"/>
        <w:jc w:val="both"/>
        <w:rPr>
          <w:rFonts w:ascii="Times New Roman" w:hAnsi="Times New Roman"/>
          <w:sz w:val="28"/>
          <w:szCs w:val="28"/>
        </w:rPr>
      </w:pPr>
    </w:p>
    <w:p w:rsidR="00BB7AA3" w:rsidRDefault="00BB7AA3" w:rsidP="00BB7AA3">
      <w:pPr>
        <w:pStyle w:val="a5"/>
        <w:ind w:firstLine="709"/>
        <w:jc w:val="both"/>
        <w:rPr>
          <w:rFonts w:ascii="Times New Roman" w:hAnsi="Times New Roman"/>
          <w:sz w:val="28"/>
          <w:szCs w:val="28"/>
        </w:rPr>
      </w:pPr>
      <w:r>
        <w:rPr>
          <w:rFonts w:ascii="Times New Roman" w:hAnsi="Times New Roman"/>
          <w:sz w:val="28"/>
          <w:szCs w:val="28"/>
        </w:rPr>
        <w:t>Список использованной литературы:</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 1. Ковалев В.В. Психиатрия детского возраста / В.В. Ковалев. – М.: Медицина, </w:t>
      </w:r>
      <w:r w:rsidR="00BB7AA3">
        <w:rPr>
          <w:rFonts w:ascii="Times New Roman" w:hAnsi="Times New Roman"/>
          <w:sz w:val="28"/>
          <w:szCs w:val="28"/>
        </w:rPr>
        <w:t>200</w:t>
      </w:r>
      <w:r w:rsidRPr="002C6858">
        <w:rPr>
          <w:rFonts w:ascii="Times New Roman" w:hAnsi="Times New Roman"/>
          <w:sz w:val="28"/>
          <w:szCs w:val="28"/>
        </w:rPr>
        <w:t xml:space="preserve">9. – 608 с.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2. Крыжановский Г.Н. Общая патофизиология нервной системы / Г.Н. Крыжановский. – М.: Медицинское информационное агентство. – 2011. – 256 с.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3. Лурия А.Р. Основы нейропсихологии / А.Р. Лурия. – М.: Academia, 2013. – 106 с.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4. Лурия А.Р. Мозг человека и психические процессы: в 2-х томах / А.Р. Лурия. – М.: Педагогика, </w:t>
      </w:r>
      <w:r w:rsidR="00BB7AA3">
        <w:rPr>
          <w:rFonts w:ascii="Times New Roman" w:hAnsi="Times New Roman"/>
          <w:sz w:val="28"/>
          <w:szCs w:val="28"/>
        </w:rPr>
        <w:t>200</w:t>
      </w:r>
      <w:r w:rsidRPr="002C6858">
        <w:rPr>
          <w:rFonts w:ascii="Times New Roman" w:hAnsi="Times New Roman"/>
          <w:sz w:val="28"/>
          <w:szCs w:val="28"/>
        </w:rPr>
        <w:t xml:space="preserve">0. – Т. 1, 2. – 496 с. </w:t>
      </w:r>
    </w:p>
    <w:p w:rsidR="00BB7AA3"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5. Лурия А.Р. Нейропсихология памяти / А.Р. Лурия. – М.: Москва, </w:t>
      </w:r>
      <w:r w:rsidR="00BB7AA3">
        <w:rPr>
          <w:rFonts w:ascii="Times New Roman" w:hAnsi="Times New Roman"/>
          <w:sz w:val="28"/>
          <w:szCs w:val="28"/>
        </w:rPr>
        <w:t>200</w:t>
      </w:r>
      <w:r w:rsidRPr="002C6858">
        <w:rPr>
          <w:rFonts w:ascii="Times New Roman" w:hAnsi="Times New Roman"/>
          <w:sz w:val="28"/>
          <w:szCs w:val="28"/>
        </w:rPr>
        <w:t xml:space="preserve">6. – 192 с. </w:t>
      </w:r>
    </w:p>
    <w:p w:rsidR="004976F6" w:rsidRPr="002C6858" w:rsidRDefault="004976F6" w:rsidP="00BB7AA3">
      <w:pPr>
        <w:pStyle w:val="a5"/>
        <w:ind w:firstLine="709"/>
        <w:jc w:val="both"/>
        <w:rPr>
          <w:rFonts w:ascii="Times New Roman" w:hAnsi="Times New Roman"/>
          <w:sz w:val="28"/>
          <w:szCs w:val="28"/>
        </w:rPr>
      </w:pPr>
      <w:r w:rsidRPr="002C6858">
        <w:rPr>
          <w:rFonts w:ascii="Times New Roman" w:hAnsi="Times New Roman"/>
          <w:sz w:val="28"/>
          <w:szCs w:val="28"/>
        </w:rPr>
        <w:t xml:space="preserve">6. Лурия А.Р. Язык и сознание / А.Р. Лурия. – М.: Изд-во МГУ, </w:t>
      </w:r>
      <w:r w:rsidR="00BB7AA3">
        <w:rPr>
          <w:rFonts w:ascii="Times New Roman" w:hAnsi="Times New Roman"/>
          <w:sz w:val="28"/>
          <w:szCs w:val="28"/>
        </w:rPr>
        <w:t>200</w:t>
      </w:r>
      <w:r w:rsidRPr="002C6858">
        <w:rPr>
          <w:rFonts w:ascii="Times New Roman" w:hAnsi="Times New Roman"/>
          <w:sz w:val="28"/>
          <w:szCs w:val="28"/>
        </w:rPr>
        <w:t xml:space="preserve">8. – 336 с. Тема 4. </w:t>
      </w:r>
      <w:proofErr w:type="gramStart"/>
      <w:r w:rsidRPr="002C6858">
        <w:rPr>
          <w:rFonts w:ascii="Times New Roman" w:hAnsi="Times New Roman"/>
          <w:sz w:val="28"/>
          <w:szCs w:val="28"/>
        </w:rPr>
        <w:t>Выс</w:t>
      </w:r>
      <w:proofErr w:type="gramEnd"/>
    </w:p>
    <w:p w:rsidR="00636FA4" w:rsidRPr="002C6858" w:rsidRDefault="00636FA4" w:rsidP="002C6858">
      <w:pPr>
        <w:pStyle w:val="a5"/>
        <w:ind w:firstLine="709"/>
        <w:jc w:val="both"/>
        <w:rPr>
          <w:rFonts w:ascii="Times New Roman" w:hAnsi="Times New Roman"/>
          <w:sz w:val="28"/>
          <w:szCs w:val="28"/>
        </w:rPr>
      </w:pPr>
    </w:p>
    <w:p w:rsidR="00636FA4" w:rsidRPr="002C6858" w:rsidRDefault="00636FA4" w:rsidP="002C6858">
      <w:pPr>
        <w:pStyle w:val="a5"/>
        <w:ind w:firstLine="709"/>
        <w:jc w:val="both"/>
        <w:rPr>
          <w:rFonts w:ascii="Times New Roman" w:hAnsi="Times New Roman"/>
          <w:sz w:val="28"/>
          <w:szCs w:val="28"/>
        </w:rPr>
      </w:pPr>
    </w:p>
    <w:p w:rsidR="00636FA4" w:rsidRPr="002C6858" w:rsidRDefault="00636FA4" w:rsidP="002C6858">
      <w:pPr>
        <w:pStyle w:val="a5"/>
        <w:ind w:firstLine="709"/>
        <w:jc w:val="both"/>
        <w:rPr>
          <w:rFonts w:ascii="Times New Roman" w:hAnsi="Times New Roman"/>
          <w:sz w:val="28"/>
          <w:szCs w:val="28"/>
        </w:rPr>
      </w:pPr>
    </w:p>
    <w:p w:rsidR="00636FA4" w:rsidRPr="002C6858" w:rsidRDefault="00636FA4" w:rsidP="002C6858">
      <w:pPr>
        <w:pStyle w:val="a5"/>
        <w:ind w:firstLine="709"/>
        <w:jc w:val="both"/>
        <w:rPr>
          <w:rFonts w:ascii="Times New Roman" w:hAnsi="Times New Roman"/>
          <w:sz w:val="28"/>
          <w:szCs w:val="28"/>
        </w:rPr>
      </w:pPr>
      <w:r w:rsidRPr="002C6858">
        <w:rPr>
          <w:rFonts w:ascii="Times New Roman" w:hAnsi="Times New Roman"/>
          <w:sz w:val="28"/>
          <w:szCs w:val="28"/>
        </w:rPr>
        <w:t>Тема 3. Причины и основные формы заболеваний нервной системы.</w:t>
      </w:r>
    </w:p>
    <w:p w:rsidR="00636FA4" w:rsidRPr="002C6858" w:rsidRDefault="00636FA4" w:rsidP="00E7341E">
      <w:pPr>
        <w:pStyle w:val="a5"/>
        <w:numPr>
          <w:ilvl w:val="0"/>
          <w:numId w:val="3"/>
        </w:numPr>
        <w:ind w:left="0" w:firstLine="709"/>
        <w:jc w:val="both"/>
        <w:rPr>
          <w:rFonts w:ascii="Times New Roman" w:hAnsi="Times New Roman"/>
          <w:sz w:val="28"/>
          <w:szCs w:val="28"/>
        </w:rPr>
      </w:pPr>
      <w:r w:rsidRPr="002C6858">
        <w:rPr>
          <w:rFonts w:ascii="Times New Roman" w:hAnsi="Times New Roman"/>
          <w:sz w:val="28"/>
          <w:szCs w:val="28"/>
        </w:rPr>
        <w:t xml:space="preserve">Причины и основные формы заболеваний нервной системы. </w:t>
      </w:r>
    </w:p>
    <w:p w:rsidR="00636FA4" w:rsidRPr="002C6858" w:rsidRDefault="00636FA4" w:rsidP="00E7341E">
      <w:pPr>
        <w:pStyle w:val="a5"/>
        <w:numPr>
          <w:ilvl w:val="0"/>
          <w:numId w:val="3"/>
        </w:numPr>
        <w:ind w:left="0" w:firstLine="709"/>
        <w:jc w:val="both"/>
        <w:rPr>
          <w:rFonts w:ascii="Times New Roman" w:hAnsi="Times New Roman"/>
          <w:sz w:val="28"/>
          <w:szCs w:val="28"/>
        </w:rPr>
      </w:pPr>
      <w:proofErr w:type="gramStart"/>
      <w:r w:rsidRPr="002C6858">
        <w:rPr>
          <w:rFonts w:ascii="Times New Roman" w:hAnsi="Times New Roman"/>
          <w:sz w:val="28"/>
          <w:szCs w:val="28"/>
        </w:rPr>
        <w:t>Op</w:t>
      </w:r>
      <w:proofErr w:type="gramEnd"/>
      <w:r w:rsidRPr="002C6858">
        <w:rPr>
          <w:rFonts w:ascii="Times New Roman" w:hAnsi="Times New Roman"/>
          <w:sz w:val="28"/>
          <w:szCs w:val="28"/>
        </w:rPr>
        <w:t xml:space="preserve">ганические и функциональные поражения нервной системы. </w:t>
      </w:r>
    </w:p>
    <w:p w:rsidR="00636FA4" w:rsidRPr="002C6858" w:rsidRDefault="00636FA4" w:rsidP="00E7341E">
      <w:pPr>
        <w:pStyle w:val="a5"/>
        <w:numPr>
          <w:ilvl w:val="0"/>
          <w:numId w:val="3"/>
        </w:numPr>
        <w:ind w:left="0" w:firstLine="709"/>
        <w:jc w:val="both"/>
        <w:rPr>
          <w:rFonts w:ascii="Times New Roman" w:hAnsi="Times New Roman"/>
          <w:sz w:val="28"/>
          <w:szCs w:val="28"/>
        </w:rPr>
      </w:pPr>
      <w:r w:rsidRPr="002C6858">
        <w:rPr>
          <w:rFonts w:ascii="Times New Roman" w:hAnsi="Times New Roman"/>
          <w:sz w:val="28"/>
          <w:szCs w:val="28"/>
        </w:rPr>
        <w:t>Органические поражения нервной системы - воспалительные, интоксикационные, травматические, сосудистые, онкологические, тератологические.</w:t>
      </w:r>
    </w:p>
    <w:p w:rsidR="0064627C" w:rsidRPr="002C6858" w:rsidRDefault="0064627C" w:rsidP="002C6858">
      <w:pPr>
        <w:pStyle w:val="a5"/>
        <w:ind w:firstLine="709"/>
        <w:jc w:val="both"/>
        <w:rPr>
          <w:rFonts w:ascii="Times New Roman" w:hAnsi="Times New Roman"/>
          <w:sz w:val="28"/>
          <w:szCs w:val="28"/>
          <w:lang w:val="kk-KZ"/>
        </w:rPr>
      </w:pPr>
    </w:p>
    <w:p w:rsidR="00BB7AA3" w:rsidRDefault="00BB7AA3" w:rsidP="002C6858">
      <w:pPr>
        <w:pStyle w:val="a5"/>
        <w:ind w:firstLine="709"/>
        <w:jc w:val="both"/>
        <w:rPr>
          <w:rFonts w:ascii="Times New Roman" w:hAnsi="Times New Roman"/>
          <w:sz w:val="28"/>
          <w:szCs w:val="28"/>
        </w:rPr>
      </w:pPr>
      <w:r>
        <w:rPr>
          <w:rFonts w:ascii="Times New Roman" w:hAnsi="Times New Roman"/>
          <w:sz w:val="28"/>
          <w:szCs w:val="28"/>
        </w:rPr>
        <w:t>О</w:t>
      </w:r>
      <w:r w:rsidRPr="002C6858">
        <w:rPr>
          <w:rFonts w:ascii="Times New Roman" w:hAnsi="Times New Roman"/>
          <w:sz w:val="28"/>
          <w:szCs w:val="28"/>
        </w:rPr>
        <w:t>рганические поражения центральной нервной системы</w:t>
      </w:r>
      <w:r>
        <w:rPr>
          <w:rFonts w:ascii="Times New Roman" w:hAnsi="Times New Roman"/>
          <w:sz w:val="28"/>
          <w:szCs w:val="28"/>
        </w:rPr>
        <w:t xml:space="preserve">. </w:t>
      </w:r>
      <w:r w:rsidRPr="002C6858">
        <w:rPr>
          <w:rFonts w:ascii="Times New Roman" w:hAnsi="Times New Roman"/>
          <w:sz w:val="28"/>
          <w:szCs w:val="28"/>
        </w:rPr>
        <w:t xml:space="preserve"> </w:t>
      </w:r>
      <w:r w:rsidR="0064627C" w:rsidRPr="002C6858">
        <w:rPr>
          <w:rFonts w:ascii="Times New Roman" w:hAnsi="Times New Roman"/>
          <w:sz w:val="28"/>
          <w:szCs w:val="28"/>
        </w:rPr>
        <w:t>Головной мозг выполняет множество функций, он контролирует работу всего организма. Каждый отдел головного мозга выполняет свою функцию. Так, лобные доли выполняют функцию распознавания личности, отвечают за внимание, мышление, самоконтроль и самооценку человека. Теменная доля помогает человеку распознавать текст, считать, писать, ощущать и различать температуру. Височные доли отвечают за слух – они различают звуки и преобразуют их в слова, кроме того, в височных долях хранится долговременная память. Затылочные доли выполняют функции зрительных анализаторов – они воспринимают и перерабатывают зрительную информацию. Ствол головного мозга состоит из среднего мозга, моста и продолговатого мозга – выполняет контроль над зрением, обонянием, вкусом, глотанием, движением глазных яблок, сердцебиением, дыханием.</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Мозжечок помогает человеку ориентироваться в пространстве и сохранять равновесие. Существует большая группа заболеваний, которые имеют общее проявление – органическое поражение головного мозга. Патология подразумевает достаточно обширную группу болезней, которые проявляются дистрофическими изменениями нервной ткани и нарушением работы нейронов в результате гибели нервных клеток. Обычно выделяют три степени тяжести нарушений: – легкая степень, когда дистрофическим изменениям подверглись 5- 20 % ткани мозга, характерна для многих людей и, как правило, не требует особенных медицинских воздействий; – средняя степень – 20-50 % деструкции ткани, проявляется различными нарушениями деятельности нервной системы, требует медицинского вмешательства; – тяжелая степень – 50-70 % мозговой ткани повреждено, наблюдаются тяжелые нервно-психические расстройства, часто все медицинские усилия дают лишь относительный и кратковременный положительный эффект. </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Причины органического поражения головного мозга. Обычно выделяют врожденные и приобретенные причины формирования данной патологии. </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Врожденные: инфекции во время беременности, приём лекарственных или токсичных веществ, алкоголь, курение, сильные стрессы, резкие перепады артериального давления и температуры тела, воздействие радиоактивного и рентгеновского излучения, кислородное голодание плода или затяжные роды, преждевременная отслойка плаценты, атония матки и другие нарушения. </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lastRenderedPageBreak/>
        <w:t>Все негативные воздействия, которые испытывает женщина в период беременности, могут вызвать органическое поражение головного мозга. Также к этой группе относятся состояния, возникшие во время родов и в раннем послеродовом периоде</w:t>
      </w:r>
      <w:r w:rsidR="00B8083B">
        <w:rPr>
          <w:rFonts w:ascii="Times New Roman" w:hAnsi="Times New Roman"/>
          <w:sz w:val="28"/>
          <w:szCs w:val="28"/>
        </w:rPr>
        <w:t>.</w:t>
      </w:r>
      <w:r w:rsidRPr="002C6858">
        <w:rPr>
          <w:rFonts w:ascii="Times New Roman" w:hAnsi="Times New Roman"/>
          <w:sz w:val="28"/>
          <w:szCs w:val="28"/>
        </w:rPr>
        <w:t xml:space="preserve"> </w:t>
      </w:r>
    </w:p>
    <w:p w:rsidR="00B8083B" w:rsidRDefault="0064627C" w:rsidP="002C6858">
      <w:pPr>
        <w:pStyle w:val="a5"/>
        <w:ind w:firstLine="709"/>
        <w:jc w:val="both"/>
        <w:rPr>
          <w:rFonts w:ascii="Times New Roman" w:hAnsi="Times New Roman"/>
          <w:sz w:val="28"/>
          <w:szCs w:val="28"/>
        </w:rPr>
      </w:pPr>
      <w:proofErr w:type="gramStart"/>
      <w:r w:rsidRPr="002C6858">
        <w:rPr>
          <w:rFonts w:ascii="Times New Roman" w:hAnsi="Times New Roman"/>
          <w:sz w:val="28"/>
          <w:szCs w:val="28"/>
        </w:rPr>
        <w:t>Приобретенные включают группу самых разнообразных патологий, способствующих формированию дистрофических изменений мозгового вещества, которые получены человеком уже после рождения: инфекционные заболевания, травмы нервной системы, наследственнодегенеративные заболевания и болезни, обусловленные нарушениями обмена веществ, заболевания нервной системы, обусловленные первичным поражением внутренних органов или костей скелета, демиелинизирующие заболевания, нейродегенеративные заболевания, опухоли, сосудистые заболевания мозга, постоянные интоксикации алкоголем, медикаментами, тяжелыми металлами, наркотическими веществами и ядами</w:t>
      </w:r>
      <w:proofErr w:type="gramEnd"/>
      <w:r w:rsidRPr="002C6858">
        <w:rPr>
          <w:rFonts w:ascii="Times New Roman" w:hAnsi="Times New Roman"/>
          <w:sz w:val="28"/>
          <w:szCs w:val="28"/>
        </w:rPr>
        <w:t xml:space="preserve">. </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Исходы органического поражения мозга можно разделить на три вектора. </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1. Практически полное выздоровление. Об этом говорят при отсутствии каких-либо заметных дефектов. Человек может вернуться к полноценной жизни. </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2. Проявления, не представляющие опасности для жизни, но в той или иной мере ограничивающие трудовую деятельность и самообслуживание. </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3. Грубые нарушения – человек прикован к постели, нуждается в постоянном постороннем уходе.</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Последствия органического поражения головного мозга зависят от объема, расположения и функции погибших нервных клеток, а также причины, вызвавшей это поражение. Большое значение имеют возраст пациента, своевременная постановка диагноза и правильное лечение. Врожденные органические поражения головного мозга (ранние органические поражения головного мозга), произошедшие в результате воздействия тех или иных губительных факторов на мозг ребенка в период его внутриутробного развития, родов и в первые дни после них, во многих случаях являются грозным диагнозом. Иногда повреждение настолько значимое, что это приводит к гибели плода или новорожденного, в других ситуациях остается тот или иной дефект. </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Из всех органических поражений </w:t>
      </w:r>
      <w:r w:rsidR="00556069">
        <w:rPr>
          <w:rFonts w:ascii="Times New Roman" w:hAnsi="Times New Roman"/>
          <w:sz w:val="28"/>
          <w:szCs w:val="28"/>
        </w:rPr>
        <w:t xml:space="preserve"> </w:t>
      </w:r>
      <w:r w:rsidRPr="002C6858">
        <w:rPr>
          <w:rFonts w:ascii="Times New Roman" w:hAnsi="Times New Roman"/>
          <w:sz w:val="28"/>
          <w:szCs w:val="28"/>
        </w:rPr>
        <w:t xml:space="preserve">ЦНС именно ранние оставляют после себя наиболее значимые последствия. </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К ранним органическим поражениям головного мозга относят: </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1) аномалии развития нервной системы; </w:t>
      </w:r>
    </w:p>
    <w:p w:rsidR="00B8083B"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2) пер</w:t>
      </w:r>
      <w:proofErr w:type="gramStart"/>
      <w:r w:rsidRPr="002C6858">
        <w:rPr>
          <w:rFonts w:ascii="Times New Roman" w:hAnsi="Times New Roman"/>
          <w:sz w:val="28"/>
          <w:szCs w:val="28"/>
        </w:rPr>
        <w:t>и-</w:t>
      </w:r>
      <w:proofErr w:type="gramEnd"/>
      <w:r w:rsidRPr="002C6858">
        <w:rPr>
          <w:rFonts w:ascii="Times New Roman" w:hAnsi="Times New Roman"/>
          <w:sz w:val="28"/>
          <w:szCs w:val="28"/>
        </w:rPr>
        <w:t xml:space="preserve"> и интранатальная патология (повреждения мозга во время беременности и родов), ДЦП; </w:t>
      </w:r>
    </w:p>
    <w:p w:rsidR="0064627C" w:rsidRPr="002C6858" w:rsidRDefault="0064627C" w:rsidP="002C6858">
      <w:pPr>
        <w:pStyle w:val="a5"/>
        <w:ind w:firstLine="709"/>
        <w:jc w:val="both"/>
        <w:rPr>
          <w:rFonts w:ascii="Times New Roman" w:hAnsi="Times New Roman"/>
          <w:sz w:val="28"/>
          <w:szCs w:val="28"/>
          <w:lang w:val="kk-KZ"/>
        </w:rPr>
      </w:pPr>
      <w:r w:rsidRPr="002C6858">
        <w:rPr>
          <w:rFonts w:ascii="Times New Roman" w:hAnsi="Times New Roman"/>
          <w:sz w:val="28"/>
          <w:szCs w:val="28"/>
        </w:rPr>
        <w:t>3) наследственно-дегенеративные заболевания и болезни.</w:t>
      </w:r>
    </w:p>
    <w:p w:rsidR="00B8083B" w:rsidRDefault="00B8083B" w:rsidP="002C6858">
      <w:pPr>
        <w:pStyle w:val="a5"/>
        <w:ind w:firstLine="709"/>
        <w:jc w:val="both"/>
        <w:rPr>
          <w:rFonts w:ascii="Times New Roman" w:hAnsi="Times New Roman"/>
          <w:sz w:val="28"/>
          <w:szCs w:val="28"/>
          <w:lang w:val="kk-KZ"/>
        </w:rPr>
      </w:pPr>
    </w:p>
    <w:p w:rsidR="0008424D" w:rsidRPr="002C6858"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Контрольные вопросы:</w:t>
      </w:r>
    </w:p>
    <w:p w:rsidR="00556069" w:rsidRDefault="00B8083B" w:rsidP="00E7341E">
      <w:pPr>
        <w:pStyle w:val="a5"/>
        <w:numPr>
          <w:ilvl w:val="0"/>
          <w:numId w:val="4"/>
        </w:numPr>
        <w:ind w:firstLine="709"/>
        <w:jc w:val="both"/>
        <w:rPr>
          <w:rFonts w:ascii="Times New Roman" w:hAnsi="Times New Roman"/>
          <w:sz w:val="28"/>
          <w:szCs w:val="28"/>
        </w:rPr>
      </w:pPr>
      <w:r w:rsidRPr="00556069">
        <w:rPr>
          <w:rFonts w:ascii="Times New Roman" w:hAnsi="Times New Roman"/>
          <w:sz w:val="28"/>
          <w:szCs w:val="28"/>
        </w:rPr>
        <w:t>Что такое органическое поражение ЦНС?</w:t>
      </w:r>
    </w:p>
    <w:p w:rsidR="00B8083B" w:rsidRDefault="00556069" w:rsidP="00E7341E">
      <w:pPr>
        <w:pStyle w:val="a5"/>
        <w:numPr>
          <w:ilvl w:val="0"/>
          <w:numId w:val="4"/>
        </w:numPr>
        <w:ind w:firstLine="709"/>
        <w:jc w:val="both"/>
        <w:rPr>
          <w:rFonts w:ascii="Times New Roman" w:hAnsi="Times New Roman"/>
          <w:sz w:val="28"/>
          <w:szCs w:val="28"/>
        </w:rPr>
      </w:pPr>
      <w:r w:rsidRPr="00556069">
        <w:rPr>
          <w:rFonts w:ascii="Times New Roman" w:hAnsi="Times New Roman"/>
          <w:sz w:val="28"/>
          <w:szCs w:val="28"/>
        </w:rPr>
        <w:lastRenderedPageBreak/>
        <w:t xml:space="preserve">Что относится к ранним органическим поражениям головного мозга? </w:t>
      </w:r>
    </w:p>
    <w:p w:rsidR="00556069" w:rsidRPr="00556069" w:rsidRDefault="00556069" w:rsidP="00E7341E">
      <w:pPr>
        <w:pStyle w:val="a5"/>
        <w:numPr>
          <w:ilvl w:val="0"/>
          <w:numId w:val="4"/>
        </w:numPr>
        <w:ind w:firstLine="709"/>
        <w:jc w:val="both"/>
        <w:rPr>
          <w:rFonts w:ascii="Times New Roman" w:hAnsi="Times New Roman"/>
          <w:sz w:val="28"/>
          <w:szCs w:val="28"/>
        </w:rPr>
      </w:pPr>
      <w:r w:rsidRPr="002C6858">
        <w:rPr>
          <w:rFonts w:ascii="Times New Roman" w:hAnsi="Times New Roman"/>
          <w:sz w:val="28"/>
          <w:szCs w:val="28"/>
        </w:rPr>
        <w:t>Исходы органического поражения мозга</w:t>
      </w:r>
    </w:p>
    <w:p w:rsidR="00556069" w:rsidRDefault="00556069" w:rsidP="002C6858">
      <w:pPr>
        <w:pStyle w:val="a5"/>
        <w:ind w:firstLine="709"/>
        <w:jc w:val="both"/>
        <w:rPr>
          <w:rFonts w:ascii="Times New Roman" w:hAnsi="Times New Roman"/>
          <w:sz w:val="28"/>
          <w:szCs w:val="28"/>
        </w:rPr>
      </w:pPr>
    </w:p>
    <w:p w:rsidR="00556069" w:rsidRDefault="00556069" w:rsidP="00556069">
      <w:pPr>
        <w:pStyle w:val="a5"/>
        <w:ind w:firstLine="709"/>
        <w:jc w:val="both"/>
        <w:rPr>
          <w:rFonts w:ascii="Times New Roman" w:hAnsi="Times New Roman"/>
          <w:sz w:val="28"/>
          <w:szCs w:val="28"/>
        </w:rPr>
      </w:pPr>
      <w:r>
        <w:rPr>
          <w:rFonts w:ascii="Times New Roman" w:hAnsi="Times New Roman"/>
          <w:sz w:val="28"/>
          <w:szCs w:val="28"/>
        </w:rPr>
        <w:t>Список использованной литературы:</w:t>
      </w:r>
    </w:p>
    <w:p w:rsidR="00556069" w:rsidRDefault="00556069" w:rsidP="00556069">
      <w:pPr>
        <w:pStyle w:val="a5"/>
        <w:ind w:firstLine="709"/>
        <w:jc w:val="both"/>
        <w:rPr>
          <w:rFonts w:ascii="Times New Roman" w:hAnsi="Times New Roman"/>
          <w:sz w:val="28"/>
          <w:szCs w:val="28"/>
        </w:rPr>
      </w:pPr>
      <w:r w:rsidRPr="002C6858">
        <w:rPr>
          <w:rFonts w:ascii="Times New Roman" w:hAnsi="Times New Roman"/>
          <w:sz w:val="28"/>
          <w:szCs w:val="28"/>
        </w:rPr>
        <w:t xml:space="preserve"> 1. Ковалев В.В. Психиатрия детского возраста / В.В. Ковалев. – М.: Медицина, </w:t>
      </w:r>
      <w:r>
        <w:rPr>
          <w:rFonts w:ascii="Times New Roman" w:hAnsi="Times New Roman"/>
          <w:sz w:val="28"/>
          <w:szCs w:val="28"/>
        </w:rPr>
        <w:t>200</w:t>
      </w:r>
      <w:r w:rsidRPr="002C6858">
        <w:rPr>
          <w:rFonts w:ascii="Times New Roman" w:hAnsi="Times New Roman"/>
          <w:sz w:val="28"/>
          <w:szCs w:val="28"/>
        </w:rPr>
        <w:t xml:space="preserve">9. – 608 с. </w:t>
      </w:r>
    </w:p>
    <w:p w:rsidR="00556069" w:rsidRDefault="00556069" w:rsidP="00556069">
      <w:pPr>
        <w:pStyle w:val="a5"/>
        <w:ind w:firstLine="709"/>
        <w:jc w:val="both"/>
        <w:rPr>
          <w:rFonts w:ascii="Times New Roman" w:hAnsi="Times New Roman"/>
          <w:sz w:val="28"/>
          <w:szCs w:val="28"/>
        </w:rPr>
      </w:pPr>
      <w:r w:rsidRPr="002C6858">
        <w:rPr>
          <w:rFonts w:ascii="Times New Roman" w:hAnsi="Times New Roman"/>
          <w:sz w:val="28"/>
          <w:szCs w:val="28"/>
        </w:rPr>
        <w:t xml:space="preserve">2. Крыжановский Г.Н. Общая патофизиология нервной системы / Г.Н. Крыжановский. – М.: Медицинское информационное агентство. – 2011. – 256 с. </w:t>
      </w:r>
    </w:p>
    <w:p w:rsidR="00556069" w:rsidRDefault="00556069" w:rsidP="00556069">
      <w:pPr>
        <w:pStyle w:val="a5"/>
        <w:ind w:firstLine="709"/>
        <w:jc w:val="both"/>
        <w:rPr>
          <w:rFonts w:ascii="Times New Roman" w:hAnsi="Times New Roman"/>
          <w:sz w:val="28"/>
          <w:szCs w:val="28"/>
        </w:rPr>
      </w:pPr>
      <w:r w:rsidRPr="002C6858">
        <w:rPr>
          <w:rFonts w:ascii="Times New Roman" w:hAnsi="Times New Roman"/>
          <w:sz w:val="28"/>
          <w:szCs w:val="28"/>
        </w:rPr>
        <w:t xml:space="preserve">3. Лурия А.Р. Основы нейропсихологии / А.Р. Лурия. – М.: Academia, 2013. – 106 с. </w:t>
      </w:r>
    </w:p>
    <w:p w:rsidR="00556069" w:rsidRDefault="00556069" w:rsidP="00556069">
      <w:pPr>
        <w:pStyle w:val="a5"/>
        <w:ind w:firstLine="709"/>
        <w:jc w:val="both"/>
        <w:rPr>
          <w:rFonts w:ascii="Times New Roman" w:hAnsi="Times New Roman"/>
          <w:sz w:val="28"/>
          <w:szCs w:val="28"/>
        </w:rPr>
      </w:pPr>
      <w:r w:rsidRPr="002C6858">
        <w:rPr>
          <w:rFonts w:ascii="Times New Roman" w:hAnsi="Times New Roman"/>
          <w:sz w:val="28"/>
          <w:szCs w:val="28"/>
        </w:rPr>
        <w:t xml:space="preserve">4. Лурия А.Р. Мозг человека и психические процессы: в 2-х томах / А.Р. Лурия. – М.: Педагогика, </w:t>
      </w:r>
      <w:r>
        <w:rPr>
          <w:rFonts w:ascii="Times New Roman" w:hAnsi="Times New Roman"/>
          <w:sz w:val="28"/>
          <w:szCs w:val="28"/>
        </w:rPr>
        <w:t>200</w:t>
      </w:r>
      <w:r w:rsidRPr="002C6858">
        <w:rPr>
          <w:rFonts w:ascii="Times New Roman" w:hAnsi="Times New Roman"/>
          <w:sz w:val="28"/>
          <w:szCs w:val="28"/>
        </w:rPr>
        <w:t xml:space="preserve">0. – Т. 1, 2. – 496 с. </w:t>
      </w:r>
    </w:p>
    <w:p w:rsidR="00556069" w:rsidRDefault="00556069" w:rsidP="00556069">
      <w:pPr>
        <w:pStyle w:val="a5"/>
        <w:ind w:firstLine="709"/>
        <w:jc w:val="both"/>
        <w:rPr>
          <w:rFonts w:ascii="Times New Roman" w:hAnsi="Times New Roman"/>
          <w:sz w:val="28"/>
          <w:szCs w:val="28"/>
        </w:rPr>
      </w:pPr>
      <w:r w:rsidRPr="002C6858">
        <w:rPr>
          <w:rFonts w:ascii="Times New Roman" w:hAnsi="Times New Roman"/>
          <w:sz w:val="28"/>
          <w:szCs w:val="28"/>
        </w:rPr>
        <w:t xml:space="preserve">5. Лурия А.Р. Нейропсихология памяти / А.Р. Лурия. – М.: Москва, </w:t>
      </w:r>
      <w:r>
        <w:rPr>
          <w:rFonts w:ascii="Times New Roman" w:hAnsi="Times New Roman"/>
          <w:sz w:val="28"/>
          <w:szCs w:val="28"/>
        </w:rPr>
        <w:t>200</w:t>
      </w:r>
      <w:r w:rsidRPr="002C6858">
        <w:rPr>
          <w:rFonts w:ascii="Times New Roman" w:hAnsi="Times New Roman"/>
          <w:sz w:val="28"/>
          <w:szCs w:val="28"/>
        </w:rPr>
        <w:t xml:space="preserve">6. – 192 с. </w:t>
      </w:r>
    </w:p>
    <w:p w:rsidR="00556069" w:rsidRPr="002C6858" w:rsidRDefault="00556069" w:rsidP="00556069">
      <w:pPr>
        <w:pStyle w:val="a5"/>
        <w:ind w:firstLine="709"/>
        <w:jc w:val="both"/>
        <w:rPr>
          <w:rFonts w:ascii="Times New Roman" w:hAnsi="Times New Roman"/>
          <w:sz w:val="28"/>
          <w:szCs w:val="28"/>
        </w:rPr>
      </w:pPr>
      <w:r w:rsidRPr="002C6858">
        <w:rPr>
          <w:rFonts w:ascii="Times New Roman" w:hAnsi="Times New Roman"/>
          <w:sz w:val="28"/>
          <w:szCs w:val="28"/>
        </w:rPr>
        <w:t xml:space="preserve">6. Лурия А.Р. Язык и сознание / А.Р. Лурия. – М.: Изд-во МГУ, </w:t>
      </w:r>
      <w:r>
        <w:rPr>
          <w:rFonts w:ascii="Times New Roman" w:hAnsi="Times New Roman"/>
          <w:sz w:val="28"/>
          <w:szCs w:val="28"/>
        </w:rPr>
        <w:t>200</w:t>
      </w:r>
      <w:r w:rsidRPr="002C6858">
        <w:rPr>
          <w:rFonts w:ascii="Times New Roman" w:hAnsi="Times New Roman"/>
          <w:sz w:val="28"/>
          <w:szCs w:val="28"/>
        </w:rPr>
        <w:t xml:space="preserve">8. – 336 с. Тема 4. </w:t>
      </w:r>
      <w:proofErr w:type="gramStart"/>
      <w:r w:rsidRPr="002C6858">
        <w:rPr>
          <w:rFonts w:ascii="Times New Roman" w:hAnsi="Times New Roman"/>
          <w:sz w:val="28"/>
          <w:szCs w:val="28"/>
        </w:rPr>
        <w:t>Выс</w:t>
      </w:r>
      <w:proofErr w:type="gramEnd"/>
    </w:p>
    <w:p w:rsidR="00636FA4" w:rsidRPr="002C6858" w:rsidRDefault="00636FA4" w:rsidP="002C6858">
      <w:pPr>
        <w:pStyle w:val="a5"/>
        <w:ind w:firstLine="709"/>
        <w:jc w:val="both"/>
        <w:rPr>
          <w:rFonts w:ascii="Times New Roman" w:hAnsi="Times New Roman"/>
          <w:sz w:val="28"/>
          <w:szCs w:val="28"/>
        </w:rPr>
      </w:pPr>
    </w:p>
    <w:p w:rsidR="00636FA4" w:rsidRPr="002C6858" w:rsidRDefault="00636FA4" w:rsidP="002C6858">
      <w:pPr>
        <w:pStyle w:val="a5"/>
        <w:ind w:firstLine="709"/>
        <w:jc w:val="both"/>
        <w:rPr>
          <w:rFonts w:ascii="Times New Roman" w:hAnsi="Times New Roman"/>
          <w:sz w:val="28"/>
          <w:szCs w:val="28"/>
        </w:rPr>
      </w:pPr>
    </w:p>
    <w:p w:rsidR="00636FA4" w:rsidRPr="002C6858" w:rsidRDefault="00636FA4"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Тема 4. Воспалительные заболевания центральной и периферической нервной системы.  </w:t>
      </w:r>
    </w:p>
    <w:p w:rsidR="00636FA4" w:rsidRPr="002C6858" w:rsidRDefault="00636FA4" w:rsidP="00E7341E">
      <w:pPr>
        <w:pStyle w:val="a5"/>
        <w:numPr>
          <w:ilvl w:val="0"/>
          <w:numId w:val="5"/>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 xml:space="preserve">Воспалительные заболевания центральной и периферической нервной системы. </w:t>
      </w:r>
    </w:p>
    <w:p w:rsidR="00636FA4" w:rsidRPr="002C6858" w:rsidRDefault="00636FA4" w:rsidP="00E7341E">
      <w:pPr>
        <w:pStyle w:val="a5"/>
        <w:numPr>
          <w:ilvl w:val="0"/>
          <w:numId w:val="5"/>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Врожденные и приобретенные воспалительные процессы в нервной системе.</w:t>
      </w:r>
    </w:p>
    <w:p w:rsidR="00636FA4" w:rsidRPr="002C6858" w:rsidRDefault="00636FA4" w:rsidP="00E7341E">
      <w:pPr>
        <w:pStyle w:val="a5"/>
        <w:numPr>
          <w:ilvl w:val="0"/>
          <w:numId w:val="5"/>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 xml:space="preserve">Врожденный туберкулез. </w:t>
      </w:r>
    </w:p>
    <w:p w:rsidR="00636FA4" w:rsidRPr="002C6858" w:rsidRDefault="00D464BD" w:rsidP="00E7341E">
      <w:pPr>
        <w:pStyle w:val="a5"/>
        <w:numPr>
          <w:ilvl w:val="0"/>
          <w:numId w:val="5"/>
        </w:numPr>
        <w:tabs>
          <w:tab w:val="left" w:pos="1134"/>
        </w:tabs>
        <w:ind w:left="0" w:firstLine="709"/>
        <w:jc w:val="both"/>
        <w:rPr>
          <w:rFonts w:ascii="Times New Roman" w:hAnsi="Times New Roman"/>
          <w:sz w:val="28"/>
          <w:szCs w:val="28"/>
        </w:rPr>
      </w:pPr>
      <w:r>
        <w:rPr>
          <w:rFonts w:ascii="Times New Roman" w:hAnsi="Times New Roman"/>
          <w:sz w:val="28"/>
          <w:szCs w:val="28"/>
        </w:rPr>
        <w:t>Врожденный токсоплазмоз.</w:t>
      </w:r>
    </w:p>
    <w:p w:rsidR="007D1FC5" w:rsidRDefault="007D1FC5" w:rsidP="007D1FC5">
      <w:pPr>
        <w:pStyle w:val="a5"/>
        <w:ind w:firstLine="709"/>
        <w:jc w:val="both"/>
        <w:rPr>
          <w:rFonts w:ascii="Times New Roman" w:hAnsi="Times New Roman"/>
          <w:sz w:val="28"/>
          <w:szCs w:val="28"/>
        </w:rPr>
      </w:pPr>
    </w:p>
    <w:p w:rsidR="00556069" w:rsidRPr="007D1FC5" w:rsidRDefault="00556069" w:rsidP="007D1FC5">
      <w:pPr>
        <w:pStyle w:val="a5"/>
        <w:ind w:firstLine="709"/>
        <w:jc w:val="both"/>
        <w:rPr>
          <w:rFonts w:ascii="Times New Roman" w:hAnsi="Times New Roman"/>
          <w:sz w:val="28"/>
          <w:szCs w:val="28"/>
        </w:rPr>
      </w:pPr>
      <w:r w:rsidRPr="007D1FC5">
        <w:rPr>
          <w:rFonts w:ascii="Times New Roman" w:hAnsi="Times New Roman"/>
          <w:sz w:val="28"/>
          <w:szCs w:val="28"/>
        </w:rPr>
        <w:t>Воспалительные заболевания  центральной нервной системы (ЦНС) занимают важнейшее место в современной неврологии. Их развитие может быть спровоцировано бактериями, грибками, простейшими и вирусами. Также нередко встречаются такие аутоиммунные процессы, как рассеянный склероз или васкулит; в этом случае организм не может распознать отдельные структуры как собственные, что, в свою очередь, может стать причиной воспаления нервной системы. Иммунная система, которая должна подавлять патогенные воздействия (такие, как, например, активность болезнетворных бактерий), в этих случаях вырабатывает антитела против структур собственного организма, например -  определенных участков нервной системы. К основным заболеваниям – следствиям активности возбудителей инфекции - относятся воспаление мозговой оболочки (энцефалит), инфекции спинного мозга (миелит), а также, в редких случаях, инфекции нервов и мышц.</w:t>
      </w:r>
    </w:p>
    <w:p w:rsidR="00556069" w:rsidRPr="007D1FC5" w:rsidRDefault="00556069" w:rsidP="007D1FC5">
      <w:pPr>
        <w:pStyle w:val="a5"/>
        <w:ind w:firstLine="709"/>
        <w:jc w:val="both"/>
        <w:rPr>
          <w:rFonts w:ascii="Times New Roman" w:hAnsi="Times New Roman"/>
          <w:sz w:val="28"/>
          <w:szCs w:val="28"/>
        </w:rPr>
      </w:pPr>
      <w:r w:rsidRPr="007D1FC5">
        <w:rPr>
          <w:rFonts w:ascii="Times New Roman" w:hAnsi="Times New Roman"/>
          <w:sz w:val="28"/>
          <w:szCs w:val="28"/>
        </w:rPr>
        <w:lastRenderedPageBreak/>
        <w:t xml:space="preserve">К распространеннным клиническим симптомам спровоцированной болезнетворными микроорганизмами инфекции мозга являются нейроборрелиоз и опоясывающий лишай. На фоне проведения иммуносупрессивной и иммуномодулирующей терапии инфекции ЦНС у ослабленных пациентов часто проявляются  как </w:t>
      </w:r>
      <w:proofErr w:type="gramStart"/>
      <w:r w:rsidRPr="007D1FC5">
        <w:rPr>
          <w:rFonts w:ascii="Times New Roman" w:hAnsi="Times New Roman"/>
          <w:sz w:val="28"/>
          <w:szCs w:val="28"/>
        </w:rPr>
        <w:t>прогрессирующая</w:t>
      </w:r>
      <w:proofErr w:type="gramEnd"/>
      <w:r w:rsidRPr="007D1FC5">
        <w:rPr>
          <w:rFonts w:ascii="Times New Roman" w:hAnsi="Times New Roman"/>
          <w:sz w:val="28"/>
          <w:szCs w:val="28"/>
        </w:rPr>
        <w:t xml:space="preserve"> мультифокальная лейкоэнцефалопатия (ПМЛ) при рассеянном склерозе. Путешествия, импорт продуктов питания, изменения климата и миграции  постепенно приводят к тому, что и в наших широтах появляются редкие воспалительные заболевания, вызываемые, например вирусами Зика, Чикунгунья или Денге.</w:t>
      </w:r>
    </w:p>
    <w:p w:rsidR="00556069" w:rsidRPr="007D1FC5" w:rsidRDefault="00556069" w:rsidP="007D1FC5">
      <w:pPr>
        <w:pStyle w:val="a5"/>
        <w:ind w:firstLine="709"/>
        <w:jc w:val="both"/>
        <w:rPr>
          <w:rFonts w:ascii="Times New Roman" w:hAnsi="Times New Roman"/>
          <w:sz w:val="28"/>
          <w:szCs w:val="28"/>
        </w:rPr>
      </w:pPr>
      <w:r w:rsidRPr="007D1FC5">
        <w:rPr>
          <w:rFonts w:ascii="Times New Roman" w:hAnsi="Times New Roman"/>
          <w:bCs/>
          <w:sz w:val="28"/>
          <w:szCs w:val="28"/>
        </w:rPr>
        <w:t>Герпетический энцефалит</w:t>
      </w:r>
      <w:r w:rsidR="007D1FC5">
        <w:rPr>
          <w:rFonts w:ascii="Times New Roman" w:hAnsi="Times New Roman"/>
          <w:bCs/>
          <w:sz w:val="28"/>
          <w:szCs w:val="28"/>
        </w:rPr>
        <w:t xml:space="preserve">. </w:t>
      </w:r>
      <w:r w:rsidRPr="007D1FC5">
        <w:rPr>
          <w:rFonts w:ascii="Times New Roman" w:hAnsi="Times New Roman"/>
          <w:sz w:val="28"/>
          <w:szCs w:val="28"/>
        </w:rPr>
        <w:t>Наиболее распространенным в странах Западной Европы спорадическим энцефалитом является герпетический энцефалит (HSVE). К основным симптомам этого смертельно опасного заболевания относятся  головные боли, температура, а также различные количественные и качественные нарушения сознания. При подозрении на наличие у пациента герпетического энцефалита следует проводить противовирусную терапию «Ацикловиром». Без лечения заболевание может привести к летальному исходу, а любая отсрочка начала противовирусной терапии может стоить больному жизни.</w:t>
      </w:r>
    </w:p>
    <w:p w:rsidR="00556069" w:rsidRPr="007D1FC5" w:rsidRDefault="00556069" w:rsidP="007D1FC5">
      <w:pPr>
        <w:pStyle w:val="a5"/>
        <w:ind w:firstLine="709"/>
        <w:jc w:val="both"/>
        <w:rPr>
          <w:rFonts w:ascii="Times New Roman" w:hAnsi="Times New Roman"/>
          <w:sz w:val="28"/>
          <w:szCs w:val="28"/>
        </w:rPr>
      </w:pPr>
      <w:r w:rsidRPr="007D1FC5">
        <w:rPr>
          <w:rFonts w:ascii="Times New Roman" w:hAnsi="Times New Roman"/>
          <w:bCs/>
          <w:sz w:val="28"/>
          <w:szCs w:val="28"/>
        </w:rPr>
        <w:t>Менингит</w:t>
      </w:r>
      <w:r w:rsidR="007D1FC5">
        <w:rPr>
          <w:rFonts w:ascii="Times New Roman" w:hAnsi="Times New Roman"/>
          <w:bCs/>
          <w:sz w:val="28"/>
          <w:szCs w:val="28"/>
        </w:rPr>
        <w:t xml:space="preserve">. </w:t>
      </w:r>
      <w:r w:rsidRPr="007D1FC5">
        <w:rPr>
          <w:rFonts w:ascii="Times New Roman" w:hAnsi="Times New Roman"/>
          <w:sz w:val="28"/>
          <w:szCs w:val="28"/>
        </w:rPr>
        <w:t xml:space="preserve">Чаще всего бактериальный менингит вызывают стрептококки (Streptococcuspneumoniae), листерии (Listeriamonocytogenes) и менингококки (Neisseriameningitidis). Симптомами болезни являются головные боли, температура, тошнота и рвота, а также так </w:t>
      </w:r>
      <w:proofErr w:type="gramStart"/>
      <w:r w:rsidRPr="007D1FC5">
        <w:rPr>
          <w:rFonts w:ascii="Times New Roman" w:hAnsi="Times New Roman"/>
          <w:sz w:val="28"/>
          <w:szCs w:val="28"/>
        </w:rPr>
        <w:t>называемый</w:t>
      </w:r>
      <w:proofErr w:type="gramEnd"/>
      <w:r w:rsidRPr="007D1FC5">
        <w:rPr>
          <w:rFonts w:ascii="Times New Roman" w:hAnsi="Times New Roman"/>
          <w:sz w:val="28"/>
          <w:szCs w:val="28"/>
        </w:rPr>
        <w:t xml:space="preserve"> менингизм, или ригидность шейных мышц. У очень молодых, а также у пожилых пациентов симптом менингизма может отсутствовать. Как и вирусные заболевания, бактериальный менингит требует немедленного назначения терапии, быстрой постановки диагноза и квалифицированного лечения пациента в отделении интенсивной терапии.</w:t>
      </w:r>
    </w:p>
    <w:p w:rsidR="00556069" w:rsidRPr="007D1FC5" w:rsidRDefault="00556069" w:rsidP="007D1FC5">
      <w:pPr>
        <w:pStyle w:val="a5"/>
        <w:ind w:firstLine="709"/>
        <w:jc w:val="both"/>
        <w:rPr>
          <w:rFonts w:ascii="Times New Roman" w:hAnsi="Times New Roman"/>
          <w:sz w:val="28"/>
          <w:szCs w:val="28"/>
        </w:rPr>
      </w:pPr>
      <w:r w:rsidRPr="007D1FC5">
        <w:rPr>
          <w:rFonts w:ascii="Times New Roman" w:hAnsi="Times New Roman"/>
          <w:bCs/>
          <w:sz w:val="28"/>
          <w:szCs w:val="28"/>
        </w:rPr>
        <w:t>Рассеянный склероз</w:t>
      </w:r>
      <w:r w:rsidR="007D1FC5">
        <w:rPr>
          <w:rFonts w:ascii="Times New Roman" w:hAnsi="Times New Roman"/>
          <w:bCs/>
          <w:sz w:val="28"/>
          <w:szCs w:val="28"/>
        </w:rPr>
        <w:t xml:space="preserve">. </w:t>
      </w:r>
      <w:r w:rsidRPr="007D1FC5">
        <w:rPr>
          <w:rFonts w:ascii="Times New Roman" w:hAnsi="Times New Roman"/>
          <w:sz w:val="28"/>
          <w:szCs w:val="28"/>
        </w:rPr>
        <w:t>Самым известным аутоиммунным заболеванием является </w:t>
      </w:r>
      <w:hyperlink r:id="rId9" w:history="1">
        <w:r w:rsidRPr="007D1FC5">
          <w:rPr>
            <w:rStyle w:val="a3"/>
            <w:rFonts w:ascii="Times New Roman" w:hAnsi="Times New Roman"/>
            <w:color w:val="1D86D9"/>
            <w:sz w:val="28"/>
            <w:szCs w:val="28"/>
          </w:rPr>
          <w:t>рассеянный склероз</w:t>
        </w:r>
      </w:hyperlink>
      <w:r w:rsidRPr="007D1FC5">
        <w:rPr>
          <w:rFonts w:ascii="Times New Roman" w:hAnsi="Times New Roman"/>
          <w:sz w:val="28"/>
          <w:szCs w:val="28"/>
        </w:rPr>
        <w:t> (РС). Это хроническое воспалительное демиелинизирующее заболевание с аксональным поражением центральной нервной системы. Причина РС не известна, однако успех иммуносупрессивного лечения с использованием препаратов, изменяющих течение заболевания, наводит на мысль об аутоиммунном патогенезе.</w:t>
      </w:r>
    </w:p>
    <w:p w:rsidR="00556069" w:rsidRPr="007D1FC5" w:rsidRDefault="00556069" w:rsidP="007D1FC5">
      <w:pPr>
        <w:pStyle w:val="a5"/>
        <w:ind w:firstLine="709"/>
        <w:jc w:val="both"/>
        <w:rPr>
          <w:rFonts w:ascii="Times New Roman" w:hAnsi="Times New Roman"/>
          <w:sz w:val="28"/>
          <w:szCs w:val="28"/>
        </w:rPr>
      </w:pPr>
      <w:proofErr w:type="gramStart"/>
      <w:r w:rsidRPr="007D1FC5">
        <w:rPr>
          <w:rFonts w:ascii="Times New Roman" w:hAnsi="Times New Roman"/>
          <w:sz w:val="28"/>
          <w:szCs w:val="28"/>
        </w:rPr>
        <w:t>Частыми симптомами РС являются нарушения зрения, онемение, нарушения концентрации, усталость, нарушения речи, нарушения координации, спастика, нарушения мочеиспускания, сексуальные расстройства, нарушения глотания, двойное зрение.</w:t>
      </w:r>
      <w:proofErr w:type="gramEnd"/>
      <w:r w:rsidRPr="007D1FC5">
        <w:rPr>
          <w:rFonts w:ascii="Times New Roman" w:hAnsi="Times New Roman"/>
          <w:sz w:val="28"/>
          <w:szCs w:val="28"/>
        </w:rPr>
        <w:t xml:space="preserve"> Однако сегодня современные препараты по лечению рассеянного склероза позволяют хорошо контролировать течение болезни, более того -  чем раньше поставлен диагноз и подобрана терапия, тем успешнее протекает лечение. В среднем 80 пациентов из 100 через десять лет после начала заболевания сохраняют работоспособность.</w:t>
      </w:r>
    </w:p>
    <w:p w:rsidR="00556069" w:rsidRPr="007D1FC5" w:rsidRDefault="00556069" w:rsidP="007D1FC5">
      <w:pPr>
        <w:pStyle w:val="a5"/>
        <w:ind w:firstLine="709"/>
        <w:jc w:val="both"/>
        <w:rPr>
          <w:rFonts w:ascii="Times New Roman" w:hAnsi="Times New Roman"/>
          <w:sz w:val="28"/>
          <w:szCs w:val="28"/>
        </w:rPr>
      </w:pPr>
      <w:r w:rsidRPr="007D1FC5">
        <w:rPr>
          <w:rFonts w:ascii="Times New Roman" w:hAnsi="Times New Roman"/>
          <w:bCs/>
          <w:sz w:val="28"/>
          <w:szCs w:val="28"/>
        </w:rPr>
        <w:lastRenderedPageBreak/>
        <w:t>Миелит</w:t>
      </w:r>
      <w:r w:rsidR="007D1FC5">
        <w:rPr>
          <w:rFonts w:ascii="Times New Roman" w:hAnsi="Times New Roman"/>
          <w:bCs/>
          <w:sz w:val="28"/>
          <w:szCs w:val="28"/>
        </w:rPr>
        <w:t xml:space="preserve">. </w:t>
      </w:r>
      <w:r w:rsidRPr="007D1FC5">
        <w:rPr>
          <w:rFonts w:ascii="Times New Roman" w:hAnsi="Times New Roman"/>
          <w:sz w:val="28"/>
          <w:szCs w:val="28"/>
        </w:rPr>
        <w:t>Еще одним примером воспалительных заболеваний ЦНС является миелит – воспаление спинного мозга. Оно может диффузно поражать целый участок спинного мозга (поперечный миелит) или быть очаговым (диссеминированный миелит). Основными симптомами заболевания являются:</w:t>
      </w:r>
    </w:p>
    <w:p w:rsidR="00556069" w:rsidRPr="007D1FC5" w:rsidRDefault="00556069" w:rsidP="00E7341E">
      <w:pPr>
        <w:pStyle w:val="a5"/>
        <w:numPr>
          <w:ilvl w:val="0"/>
          <w:numId w:val="6"/>
        </w:numPr>
        <w:jc w:val="both"/>
        <w:rPr>
          <w:rFonts w:ascii="Times New Roman" w:hAnsi="Times New Roman"/>
          <w:sz w:val="28"/>
          <w:szCs w:val="28"/>
        </w:rPr>
      </w:pPr>
      <w:r w:rsidRPr="007D1FC5">
        <w:rPr>
          <w:rFonts w:ascii="Times New Roman" w:hAnsi="Times New Roman"/>
          <w:sz w:val="28"/>
          <w:szCs w:val="28"/>
        </w:rPr>
        <w:t>мышечная слабость;</w:t>
      </w:r>
    </w:p>
    <w:p w:rsidR="00556069" w:rsidRPr="007D1FC5" w:rsidRDefault="00556069" w:rsidP="00E7341E">
      <w:pPr>
        <w:pStyle w:val="a5"/>
        <w:numPr>
          <w:ilvl w:val="0"/>
          <w:numId w:val="6"/>
        </w:numPr>
        <w:jc w:val="both"/>
        <w:rPr>
          <w:rFonts w:ascii="Times New Roman" w:hAnsi="Times New Roman"/>
          <w:sz w:val="28"/>
          <w:szCs w:val="28"/>
        </w:rPr>
      </w:pPr>
      <w:r w:rsidRPr="007D1FC5">
        <w:rPr>
          <w:rFonts w:ascii="Times New Roman" w:hAnsi="Times New Roman"/>
          <w:sz w:val="28"/>
          <w:szCs w:val="28"/>
        </w:rPr>
        <w:t>парезы, в том числе – спастические;</w:t>
      </w:r>
    </w:p>
    <w:p w:rsidR="00556069" w:rsidRPr="007D1FC5" w:rsidRDefault="00556069" w:rsidP="00E7341E">
      <w:pPr>
        <w:pStyle w:val="a5"/>
        <w:numPr>
          <w:ilvl w:val="0"/>
          <w:numId w:val="6"/>
        </w:numPr>
        <w:jc w:val="both"/>
        <w:rPr>
          <w:rFonts w:ascii="Times New Roman" w:hAnsi="Times New Roman"/>
          <w:sz w:val="28"/>
          <w:szCs w:val="28"/>
        </w:rPr>
      </w:pPr>
      <w:r w:rsidRPr="007D1FC5">
        <w:rPr>
          <w:rFonts w:ascii="Times New Roman" w:hAnsi="Times New Roman"/>
          <w:sz w:val="28"/>
          <w:szCs w:val="28"/>
        </w:rPr>
        <w:t>нарушения чувствительности;</w:t>
      </w:r>
    </w:p>
    <w:p w:rsidR="00556069" w:rsidRPr="007D1FC5" w:rsidRDefault="00556069" w:rsidP="00E7341E">
      <w:pPr>
        <w:pStyle w:val="a5"/>
        <w:numPr>
          <w:ilvl w:val="0"/>
          <w:numId w:val="6"/>
        </w:numPr>
        <w:jc w:val="both"/>
        <w:rPr>
          <w:rFonts w:ascii="Times New Roman" w:hAnsi="Times New Roman"/>
          <w:sz w:val="28"/>
          <w:szCs w:val="28"/>
        </w:rPr>
      </w:pPr>
      <w:r w:rsidRPr="007D1FC5">
        <w:rPr>
          <w:rFonts w:ascii="Times New Roman" w:hAnsi="Times New Roman"/>
          <w:sz w:val="28"/>
          <w:szCs w:val="28"/>
        </w:rPr>
        <w:t>нарушения походки;</w:t>
      </w:r>
    </w:p>
    <w:p w:rsidR="00556069" w:rsidRPr="007D1FC5" w:rsidRDefault="00556069" w:rsidP="00E7341E">
      <w:pPr>
        <w:pStyle w:val="a5"/>
        <w:numPr>
          <w:ilvl w:val="0"/>
          <w:numId w:val="6"/>
        </w:numPr>
        <w:jc w:val="both"/>
        <w:rPr>
          <w:rFonts w:ascii="Times New Roman" w:hAnsi="Times New Roman"/>
          <w:sz w:val="28"/>
          <w:szCs w:val="28"/>
        </w:rPr>
      </w:pPr>
      <w:r w:rsidRPr="007D1FC5">
        <w:rPr>
          <w:rFonts w:ascii="Times New Roman" w:hAnsi="Times New Roman"/>
          <w:sz w:val="28"/>
          <w:szCs w:val="28"/>
        </w:rPr>
        <w:t>боли во всем теле;</w:t>
      </w:r>
    </w:p>
    <w:p w:rsidR="00556069" w:rsidRPr="007D1FC5" w:rsidRDefault="00556069" w:rsidP="00E7341E">
      <w:pPr>
        <w:pStyle w:val="a5"/>
        <w:numPr>
          <w:ilvl w:val="0"/>
          <w:numId w:val="6"/>
        </w:numPr>
        <w:jc w:val="both"/>
        <w:rPr>
          <w:rFonts w:ascii="Times New Roman" w:hAnsi="Times New Roman"/>
          <w:sz w:val="28"/>
          <w:szCs w:val="28"/>
        </w:rPr>
      </w:pPr>
      <w:r w:rsidRPr="007D1FC5">
        <w:rPr>
          <w:rFonts w:ascii="Times New Roman" w:hAnsi="Times New Roman"/>
          <w:sz w:val="28"/>
          <w:szCs w:val="28"/>
        </w:rPr>
        <w:t>депрессия;</w:t>
      </w:r>
    </w:p>
    <w:p w:rsidR="00556069" w:rsidRPr="007D1FC5" w:rsidRDefault="00556069" w:rsidP="00E7341E">
      <w:pPr>
        <w:pStyle w:val="a5"/>
        <w:numPr>
          <w:ilvl w:val="0"/>
          <w:numId w:val="6"/>
        </w:numPr>
        <w:jc w:val="both"/>
        <w:rPr>
          <w:rFonts w:ascii="Times New Roman" w:hAnsi="Times New Roman"/>
          <w:sz w:val="28"/>
          <w:szCs w:val="28"/>
        </w:rPr>
      </w:pPr>
      <w:r w:rsidRPr="007D1FC5">
        <w:rPr>
          <w:rFonts w:ascii="Times New Roman" w:hAnsi="Times New Roman"/>
          <w:sz w:val="28"/>
          <w:szCs w:val="28"/>
        </w:rPr>
        <w:t>истощение;</w:t>
      </w:r>
    </w:p>
    <w:p w:rsidR="00556069" w:rsidRPr="007D1FC5" w:rsidRDefault="00556069" w:rsidP="00E7341E">
      <w:pPr>
        <w:pStyle w:val="a5"/>
        <w:numPr>
          <w:ilvl w:val="0"/>
          <w:numId w:val="6"/>
        </w:numPr>
        <w:jc w:val="both"/>
        <w:rPr>
          <w:rFonts w:ascii="Times New Roman" w:hAnsi="Times New Roman"/>
          <w:sz w:val="28"/>
          <w:szCs w:val="28"/>
        </w:rPr>
      </w:pPr>
      <w:r w:rsidRPr="007D1FC5">
        <w:rPr>
          <w:rFonts w:ascii="Times New Roman" w:hAnsi="Times New Roman"/>
          <w:sz w:val="28"/>
          <w:szCs w:val="28"/>
        </w:rPr>
        <w:t>а также дисфункции кишечника и/или мочевого пузыря.</w:t>
      </w:r>
    </w:p>
    <w:p w:rsidR="00556069" w:rsidRPr="007D1FC5" w:rsidRDefault="00556069" w:rsidP="007D1FC5">
      <w:pPr>
        <w:pStyle w:val="a5"/>
        <w:ind w:firstLine="709"/>
        <w:jc w:val="both"/>
        <w:rPr>
          <w:rFonts w:ascii="Times New Roman" w:hAnsi="Times New Roman"/>
          <w:sz w:val="28"/>
          <w:szCs w:val="28"/>
        </w:rPr>
      </w:pPr>
      <w:r w:rsidRPr="007D1FC5">
        <w:rPr>
          <w:rFonts w:ascii="Times New Roman" w:hAnsi="Times New Roman"/>
          <w:sz w:val="28"/>
          <w:szCs w:val="28"/>
        </w:rPr>
        <w:t>И поперечное, и диссеминированное течения миелита также могут сопровождаться поперечным параличом с чувствительными или двигательными - в зависимости от региона поражения - нарушениями.</w:t>
      </w:r>
    </w:p>
    <w:p w:rsidR="00556069" w:rsidRPr="007D1FC5" w:rsidRDefault="00556069" w:rsidP="007D1FC5">
      <w:pPr>
        <w:pStyle w:val="a5"/>
        <w:ind w:firstLine="709"/>
        <w:jc w:val="both"/>
        <w:rPr>
          <w:rFonts w:ascii="Times New Roman" w:hAnsi="Times New Roman"/>
          <w:sz w:val="28"/>
          <w:szCs w:val="28"/>
        </w:rPr>
      </w:pPr>
      <w:r w:rsidRPr="007D1FC5">
        <w:rPr>
          <w:rFonts w:ascii="Times New Roman" w:hAnsi="Times New Roman"/>
          <w:sz w:val="28"/>
          <w:szCs w:val="28"/>
        </w:rPr>
        <w:t xml:space="preserve">Синдром Гийена-Барре – редкое заболевание центральной нервной системы. Это </w:t>
      </w:r>
      <w:proofErr w:type="gramStart"/>
      <w:r w:rsidRPr="007D1FC5">
        <w:rPr>
          <w:rFonts w:ascii="Times New Roman" w:hAnsi="Times New Roman"/>
          <w:sz w:val="28"/>
          <w:szCs w:val="28"/>
        </w:rPr>
        <w:t>острый</w:t>
      </w:r>
      <w:proofErr w:type="gramEnd"/>
      <w:r w:rsidRPr="007D1FC5">
        <w:rPr>
          <w:rFonts w:ascii="Times New Roman" w:hAnsi="Times New Roman"/>
          <w:sz w:val="28"/>
          <w:szCs w:val="28"/>
        </w:rPr>
        <w:t xml:space="preserve"> или подострый, часто - постинфекционный полирадикулоневрит, который в течение нескольких дней или недель достигает пика своего развития. Происходит мультифокальная демиелинизация и/или аксональное повреждение периферических нервов и корешков спинного мозга. Со времен снижения заболеваемости полиомиелитом в западном мире, синдром Гийена-Барре является наиболее распространенной причиной развития синдрома острого вялого паралича. Заболевание может развиться у пациента в любом возрасте, начинается, как правило, после инфекций, таких как кампилобактер еюнальный, пневмонийная микоплазма, цитомегаловирус или вирус Эпштейна-Барра. Общая смертность составляет около 2-3 %, примерно у 20 % переболевших данным заболеванием пациентов сохраняется неврологический дефицит. Приблизительно у 90 % пациентов изначально возникают неспецифические симптомы, такие, как зудящая парестезия ног и рук, боли в спине, позже к ним присоединяются вялые параличи, которые в течение периода от нескольких часов до нескольких дней распространяются на верхние и нижние конечности пациента. Так, пациент, который еще утром мог ходить, вечером оказывается  прикованным к постели с параличом всего тела. В рамках лечения синдрома Гийена-Барре пациенту назначают симптоматическую и иммуномодулирующую терапию, в рамках которой применяются иммуноглобулины и иммунная адсорбция, а также плазмаферез.</w:t>
      </w:r>
    </w:p>
    <w:p w:rsidR="00556069" w:rsidRPr="007D1FC5" w:rsidRDefault="00556069" w:rsidP="007D1FC5">
      <w:pPr>
        <w:pStyle w:val="a5"/>
        <w:ind w:firstLine="709"/>
        <w:jc w:val="both"/>
        <w:rPr>
          <w:rFonts w:ascii="Times New Roman" w:hAnsi="Times New Roman"/>
          <w:sz w:val="28"/>
          <w:szCs w:val="28"/>
        </w:rPr>
      </w:pPr>
      <w:r w:rsidRPr="007D1FC5">
        <w:rPr>
          <w:rFonts w:ascii="Times New Roman" w:hAnsi="Times New Roman"/>
          <w:sz w:val="28"/>
          <w:szCs w:val="28"/>
        </w:rPr>
        <w:t xml:space="preserve">Степень распространения поражающих ЦНС воспалительных заболеваний очень высока. Для дальнейшего прогноза крайне </w:t>
      </w:r>
      <w:proofErr w:type="gramStart"/>
      <w:r w:rsidRPr="007D1FC5">
        <w:rPr>
          <w:rFonts w:ascii="Times New Roman" w:hAnsi="Times New Roman"/>
          <w:sz w:val="28"/>
          <w:szCs w:val="28"/>
        </w:rPr>
        <w:t>важны</w:t>
      </w:r>
      <w:proofErr w:type="gramEnd"/>
      <w:r w:rsidRPr="007D1FC5">
        <w:rPr>
          <w:rFonts w:ascii="Times New Roman" w:hAnsi="Times New Roman"/>
          <w:sz w:val="28"/>
          <w:szCs w:val="28"/>
        </w:rPr>
        <w:t xml:space="preserve"> ранний диагноз и высокодифференцированная терапия. Как и в случае с </w:t>
      </w:r>
      <w:hyperlink r:id="rId10" w:tooltip="Лечение инсульта в Германии" w:history="1">
        <w:r w:rsidRPr="00D464BD">
          <w:rPr>
            <w:rStyle w:val="a3"/>
            <w:rFonts w:ascii="Times New Roman" w:hAnsi="Times New Roman"/>
            <w:color w:val="auto"/>
            <w:sz w:val="28"/>
            <w:szCs w:val="28"/>
          </w:rPr>
          <w:t>инсультом</w:t>
        </w:r>
      </w:hyperlink>
      <w:r w:rsidRPr="00D464BD">
        <w:rPr>
          <w:rFonts w:ascii="Times New Roman" w:hAnsi="Times New Roman"/>
          <w:sz w:val="28"/>
          <w:szCs w:val="28"/>
        </w:rPr>
        <w:t xml:space="preserve">, </w:t>
      </w:r>
      <w:r w:rsidRPr="007D1FC5">
        <w:rPr>
          <w:rFonts w:ascii="Times New Roman" w:hAnsi="Times New Roman"/>
          <w:sz w:val="28"/>
          <w:szCs w:val="28"/>
        </w:rPr>
        <w:t xml:space="preserve">при воспалительных заболеваниях ЦНС действует правило «Время – Мозг», </w:t>
      </w:r>
      <w:r w:rsidRPr="007D1FC5">
        <w:rPr>
          <w:rFonts w:ascii="Times New Roman" w:hAnsi="Times New Roman"/>
          <w:sz w:val="28"/>
          <w:szCs w:val="28"/>
        </w:rPr>
        <w:lastRenderedPageBreak/>
        <w:t>что означает, что потеря времени равносильна потере человеческого мозга! Быстрое и правильное лечение может спасти жизнь!</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Врожденный туберкулез – это заболевание инфекционного характера, которое вызывают микобактерии туберкулеза, когда они попадают от инфицированной женщины к плоду, что происходит в период беременности. У новорожденного малыша начинается дыхательная недостаточность, ухудшается аппетит, ребенок становится вялый. Также развивается лихорадочное состояние. В 35% всех случаев с врожденным туберкулезом у детей начинается менингит. Чтобы установить диагноз, врач делает специальные туберкулиновые пробы, берет кровь для лабораторного анализа. Также возбудителя можно найти в моче и других биологических жидкостях. Основная терапия, которая проводится при таком заболевании, – это использование противотуберкулезных медикаментов вместе с лечением органной недостаточности, а также параллельное проведение иммунотерапии.</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 xml:space="preserve">Врожденная форма туберкулеза считается очень редкой патологией, так как нечасто встречается в практике педиатрии. Врачи и ученые зафиксировали </w:t>
      </w:r>
      <w:proofErr w:type="gramStart"/>
      <w:r w:rsidRPr="007D1FC5">
        <w:rPr>
          <w:rFonts w:ascii="Times New Roman" w:hAnsi="Times New Roman"/>
          <w:color w:val="000000"/>
          <w:sz w:val="28"/>
          <w:szCs w:val="28"/>
        </w:rPr>
        <w:t>до тысячи случаев</w:t>
      </w:r>
      <w:proofErr w:type="gramEnd"/>
      <w:r w:rsidRPr="007D1FC5">
        <w:rPr>
          <w:rFonts w:ascii="Times New Roman" w:hAnsi="Times New Roman"/>
          <w:color w:val="000000"/>
          <w:sz w:val="28"/>
          <w:szCs w:val="28"/>
        </w:rPr>
        <w:t>, когда инфицирование плода было внутриутробным. Возбудителем заболевания является микобактерия туберкулеза. Ее в первый раз обнаружил и описал Р. Кох в 1882 году. А спустя 8 лет он получил туберкулин, который до сих пор применяется в диагностике туберкулеза у детей. Возбудители заболевания отличаются повышенной устойчивостью к различным воздействиям внешних факторов. Это касается и химических, физических, и температурных средств дезинфекции.</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Наиболее часто врожденная форма туберкулеза развивается в странах, которые относятся к категории развивающихся. В основном случаи обнаруживают в неблагополучных в социальном плане семьях. Актуальность такой формы болезни связана с тем, что растет общая заболеваемость туберкулезом среди населений разных стран. Кроме того, с рождения ребенка яркая симптоматика отсутствует, как и специфические признаки. Из-за этого трудно своевременно обнаружить болезнь. Неправильно поставленный диагноз либо отсутствие лечения повышают риски летального исхода от врожденной формы туберкулеза.</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sz w:val="28"/>
          <w:szCs w:val="28"/>
        </w:rPr>
        <w:t>Причины врожденного туберкулеза</w:t>
      </w:r>
      <w:r>
        <w:rPr>
          <w:rFonts w:ascii="Times New Roman" w:hAnsi="Times New Roman"/>
          <w:sz w:val="28"/>
          <w:szCs w:val="28"/>
        </w:rPr>
        <w:t xml:space="preserve">. </w:t>
      </w:r>
      <w:r w:rsidRPr="007D1FC5">
        <w:rPr>
          <w:rFonts w:ascii="Times New Roman" w:hAnsi="Times New Roman"/>
          <w:color w:val="000000"/>
          <w:sz w:val="28"/>
          <w:szCs w:val="28"/>
        </w:rPr>
        <w:t>Причины туберкулеза у детей сводятся к микобактерии туберкулеза. Это единственный возбудитель такого недуга с врожденной формой. Плод заражается именно во время внутриутробного развития. Обычно женщина начинает болеть во время беременности. А вот случаи врожденного туберкулеза, когда будущая мать перенесла заболевание еще до зачатия, встречаются намного реже.</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 xml:space="preserve">Инфекция передается плоду исключительно через плаценту. Туберкулезная палочка способна переходить по кровеносным сосудам и потом попадать в кровеносную систему плода. Вместе с кровью инфекция переходит в печень. Именно там и развивается первый очаг патологии. </w:t>
      </w:r>
      <w:r w:rsidRPr="007D1FC5">
        <w:rPr>
          <w:rFonts w:ascii="Times New Roman" w:hAnsi="Times New Roman"/>
          <w:color w:val="000000"/>
          <w:sz w:val="28"/>
          <w:szCs w:val="28"/>
        </w:rPr>
        <w:lastRenderedPageBreak/>
        <w:t xml:space="preserve">Характерно поражение рядом </w:t>
      </w:r>
      <w:proofErr w:type="gramStart"/>
      <w:r w:rsidRPr="007D1FC5">
        <w:rPr>
          <w:rFonts w:ascii="Times New Roman" w:hAnsi="Times New Roman"/>
          <w:color w:val="000000"/>
          <w:sz w:val="28"/>
          <w:szCs w:val="28"/>
        </w:rPr>
        <w:t>расположенных</w:t>
      </w:r>
      <w:proofErr w:type="gramEnd"/>
      <w:r w:rsidRPr="007D1FC5">
        <w:rPr>
          <w:rFonts w:ascii="Times New Roman" w:hAnsi="Times New Roman"/>
          <w:color w:val="000000"/>
          <w:sz w:val="28"/>
          <w:szCs w:val="28"/>
        </w:rPr>
        <w:t xml:space="preserve"> лимфоузлов, а дальше уже возбудитель может распространяться в другие ткани и органы.</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Врожденная форма туберкулеза способна развиваться и при аспирации вод вокруг плода, где есть микобактерии. Условием является то, что инфильтраты в плаценте будут вскрываться прямо в амниотическую жидкость. Такой путь заражения называется аспирационным. Для него характерно то, что первый очаг патологии появляется в легких, среднем ухе либо кишечнике. Риск инфицирования туберкулезом врожденного типа значительно увеличивается, если мать ребенка имеет и другие сопутствующие болезни. Особенно это касается тех, из-за которых ухудшается иммунная защита организма (к примеру, СПИД либо наличие ВИЧ-инфекции). Также риск увеличивается при негативных социальных факторах (к примеру, это касается нездорового образа жизни, плохих санитарных условий жилья и пр.).</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sz w:val="28"/>
          <w:szCs w:val="28"/>
        </w:rPr>
        <w:t>Симптомы врожденного туберкулеза</w:t>
      </w:r>
      <w:r>
        <w:rPr>
          <w:rFonts w:ascii="Times New Roman" w:hAnsi="Times New Roman"/>
          <w:sz w:val="28"/>
          <w:szCs w:val="28"/>
        </w:rPr>
        <w:t xml:space="preserve">. </w:t>
      </w:r>
      <w:r w:rsidRPr="007D1FC5">
        <w:rPr>
          <w:rFonts w:ascii="Times New Roman" w:hAnsi="Times New Roman"/>
          <w:color w:val="000000"/>
          <w:sz w:val="28"/>
          <w:szCs w:val="28"/>
        </w:rPr>
        <w:t xml:space="preserve">Если плод заражен микобактериями </w:t>
      </w:r>
      <w:proofErr w:type="gramStart"/>
      <w:r w:rsidRPr="007D1FC5">
        <w:rPr>
          <w:rFonts w:ascii="Times New Roman" w:hAnsi="Times New Roman"/>
          <w:color w:val="000000"/>
          <w:sz w:val="28"/>
          <w:szCs w:val="28"/>
        </w:rPr>
        <w:t>в первые</w:t>
      </w:r>
      <w:proofErr w:type="gramEnd"/>
      <w:r w:rsidRPr="007D1FC5">
        <w:rPr>
          <w:rFonts w:ascii="Times New Roman" w:hAnsi="Times New Roman"/>
          <w:color w:val="000000"/>
          <w:sz w:val="28"/>
          <w:szCs w:val="28"/>
        </w:rPr>
        <w:t xml:space="preserve"> 3 месяца беременности женщины, то обычно происходит либо выкидыш, либо ребенок будет мертворожденным. В остальных случаях малыш будет либо мало весить, либо родится недоношенным.</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 xml:space="preserve">Специфические симптомы туберкулеза у детей в первые дни не проявляются. Однако признаки начинают возникать примерно через 3 недели или месяц после рождения. У малыша нарастает дыхательная недостаточность. Если патология проявляется в тяжелой форме, то развивается также </w:t>
      </w:r>
      <w:proofErr w:type="gramStart"/>
      <w:r w:rsidRPr="007D1FC5">
        <w:rPr>
          <w:rFonts w:ascii="Times New Roman" w:hAnsi="Times New Roman"/>
          <w:color w:val="000000"/>
          <w:sz w:val="28"/>
          <w:szCs w:val="28"/>
        </w:rPr>
        <w:t>респираторный</w:t>
      </w:r>
      <w:proofErr w:type="gramEnd"/>
      <w:r w:rsidRPr="007D1FC5">
        <w:rPr>
          <w:rFonts w:ascii="Times New Roman" w:hAnsi="Times New Roman"/>
          <w:color w:val="000000"/>
          <w:sz w:val="28"/>
          <w:szCs w:val="28"/>
        </w:rPr>
        <w:t xml:space="preserve"> дистресс-синдром. Ребенок вялый, ведет себя беспокойно, у него плохой аппетит. Может незначительно повышаться температура тела.</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На фоне туберкулеза врожденного типа может развиваться желтуха и гепатоспленомегалия. У 40% всех детей с таким заболеванием от рождения также диагностируют лимфаденопатию. В 30% параллельно развивается менингит. Также будет заметна ригидность мышц затылка. Ребенок начнет запрокидывать голову к спине. Также может быть как чрезмерное возбуждение центральной нервной системы, так и ее угнетение. В 20% случаев при врожденной форме туберкулеза у детей обнаруживают выделения из ушей. Крайне редко диагностируется геморрагический синдром, сыпь на кожных покровах (она может быть в виде папул).</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sz w:val="28"/>
          <w:szCs w:val="28"/>
        </w:rPr>
        <w:t>Диагностика врожденного туберкулеза</w:t>
      </w:r>
      <w:r>
        <w:rPr>
          <w:rFonts w:ascii="Times New Roman" w:hAnsi="Times New Roman"/>
          <w:sz w:val="28"/>
          <w:szCs w:val="28"/>
        </w:rPr>
        <w:t xml:space="preserve">. </w:t>
      </w:r>
      <w:r w:rsidRPr="007D1FC5">
        <w:rPr>
          <w:rFonts w:ascii="Times New Roman" w:hAnsi="Times New Roman"/>
          <w:color w:val="000000"/>
          <w:sz w:val="28"/>
          <w:szCs w:val="28"/>
        </w:rPr>
        <w:t>Диагностика туберкулеза у детей затрудняется и отсрочивается, как правило, из-за того, что не сразу появляются характерные признаки недуга. Кроме того, симптоматика может возникать, однако она неспецифическая. Педиатр может заподозрить у ребенка туберкулез врожденного типа, посмотрев анамнез его матери. Если диагноз поставили еще во время беременности, то после рождения ребенок должен находиться отдельно от нее, чтобы полностью исключить внутриутробное инфицирование.</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lastRenderedPageBreak/>
        <w:t>Если появляются первые признаки туберкулеза врожденного типа, то необходимо обратиться к врачу. При первом осмотре он может обнаружить, что у ребенка дыхание учащенное. Размеры печени увеличены. То же самое касается и селезенки. Возможно незначительное увеличение показателей температуры. Также появляется желтуха. При пальпации лимфатических узлов врач замечает, что они больше нормы. Это касается особенно тех, которые располагаются под ключицей, под мышками и др.</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Лечение туберкулеза у детей начинается с того момента, как установлен точный диагноз. Однако тут есть несколько исключений из правил. Если туберкулез врожденного типа развивается в очень тяжелой форме, то такой анализ как туберкулиновые пробы могут дать отрицательный результат. Но если такая патология обнаружена у матери, то начинать терапию у ребенка можно уже без подтверждений со стороны лабораторных исследований. Достаточно только согласия родителей для начала лечения.</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В любом случае при туберкулезе врожденного типа требуется госпитализировать пациента, а также проконсультироваться с фтизиатром. Детская реанимация требуется, если заболевание развивается с ярко выраженной органной недостаточностью либо нарушениями неврологического типа.</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Обязательным является проведение этиотропной терапии. Врач подбирает специальные медикаменты с противотуберкулезным действием. Подобная химиотерапия проводится в несколько стадий. Сначала используют параллельно 3-4 препарата в течение нескольких месяцев. При этом постоянно контролируют анализы. Дозировку лекарств доктор будет рассчитывать строго в зависимости от веса малыша. На следующей стадии лечения оставляют только 1-2 медикамента и продолжают терапию в течение 4-5 месяцев. В целом подобная схема занимает порядка 9 месяцев. Когда прекращается стадия интенсивного лечения малыша переводят в диспансер, где он будет наблюдаться и дальше во время лечения.</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Параллельно с подобной терапией врач назначает также антигистаминные и десенсибилизирующие средства, витаминные комплексы. Если у ребенка ярко выражена дыхательная недостаточность, то требуется кислородотерапия. Если дополнительно развивается еще и бактериальное инфицирование (например, часто бывает менингит), то врач подбирает антибиотики.</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Обычно прогнозы при врожденной форме туберкулеза являются благоприятными. Но это не касается тех случаев, когда заболевание осложнено. Если правильно проводится лечение, то инфильтраты в легких начнут рассасываться. Ребенок может выздороветь примерно через 9 месяцев или год. В 25% случаев заболевание приводит к тому, что формируются узлы и кальцификаты в лимфоузлах, причем обычно в тех, которые располагаются во внутригрудной области.</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lastRenderedPageBreak/>
        <w:t>Профилактика при туберкулезе врожденного типа предполагает раннюю диагностику и обнаружение инфекций еще во время беременности. Когда подтвердилось наличие заболевание у женщины, то назначают специальное лечение, которое проводится еще до родов.</w:t>
      </w:r>
    </w:p>
    <w:p w:rsidR="007D1FC5" w:rsidRPr="007D1FC5" w:rsidRDefault="007D1FC5" w:rsidP="007D1FC5">
      <w:pPr>
        <w:pStyle w:val="a5"/>
        <w:ind w:firstLine="709"/>
        <w:jc w:val="both"/>
        <w:rPr>
          <w:rFonts w:ascii="Times New Roman" w:hAnsi="Times New Roman"/>
          <w:color w:val="000000"/>
          <w:sz w:val="28"/>
          <w:szCs w:val="28"/>
        </w:rPr>
      </w:pPr>
      <w:r w:rsidRPr="007D1FC5">
        <w:rPr>
          <w:rFonts w:ascii="Times New Roman" w:hAnsi="Times New Roman"/>
          <w:color w:val="000000"/>
          <w:sz w:val="28"/>
          <w:szCs w:val="28"/>
        </w:rPr>
        <w:t>То, что женщина заражена инфекцией во время беременности, еще не значит, что и плод будет инфицирован. Для этого требуется, чтобы была поражена туберкулезом плацента, так как переход микобактерий осуществляется именно через нее, то ребенок заражается трансплацентарным способом. Вот почему своевременная терапия дает возможность уменьшить риски развития у плода туберкулеза врожденного типа. Рекомендуется регулярно (раз в год) делать флюорограмму. Также большое значение отводится планированию беременности.</w:t>
      </w:r>
    </w:p>
    <w:p w:rsidR="007D1FC5" w:rsidRPr="00F66A10" w:rsidRDefault="007D1FC5" w:rsidP="007D1FC5">
      <w:pPr>
        <w:pStyle w:val="a5"/>
        <w:ind w:firstLine="709"/>
        <w:jc w:val="both"/>
        <w:rPr>
          <w:rFonts w:ascii="Times New Roman" w:hAnsi="Times New Roman"/>
          <w:bCs/>
          <w:spacing w:val="2"/>
          <w:sz w:val="28"/>
          <w:szCs w:val="28"/>
        </w:rPr>
      </w:pPr>
      <w:r w:rsidRPr="00F66A10">
        <w:rPr>
          <w:rFonts w:ascii="Times New Roman" w:hAnsi="Times New Roman"/>
          <w:bCs/>
          <w:spacing w:val="2"/>
          <w:sz w:val="28"/>
          <w:szCs w:val="28"/>
        </w:rPr>
        <w:t>Врожденный токсоплазмоз развивается при трансплацентарном заражении </w:t>
      </w:r>
      <w:r w:rsidRPr="00F66A10">
        <w:rPr>
          <w:rFonts w:ascii="Times New Roman" w:hAnsi="Times New Roman"/>
          <w:bCs/>
          <w:iCs/>
          <w:spacing w:val="2"/>
          <w:sz w:val="28"/>
          <w:szCs w:val="28"/>
        </w:rPr>
        <w:t>Toxoplasma gondii</w:t>
      </w:r>
      <w:r w:rsidRPr="00F66A10">
        <w:rPr>
          <w:rFonts w:ascii="Times New Roman" w:hAnsi="Times New Roman"/>
          <w:bCs/>
          <w:spacing w:val="2"/>
          <w:sz w:val="28"/>
          <w:szCs w:val="28"/>
        </w:rPr>
        <w:t xml:space="preserve">. </w:t>
      </w:r>
      <w:proofErr w:type="gramStart"/>
      <w:r w:rsidRPr="00F66A10">
        <w:rPr>
          <w:rFonts w:ascii="Times New Roman" w:hAnsi="Times New Roman"/>
          <w:bCs/>
          <w:spacing w:val="2"/>
          <w:sz w:val="28"/>
          <w:szCs w:val="28"/>
        </w:rPr>
        <w:t>Проявления заболевания, если они имеют место, включают: недоношенность, задержку внутриутробного развития, желтуху, гепатоспленомегалию, миокардит, пневмонию, сыпь, хориоретинит, гидроцефалию, внутричерепные кальцификаты, микроцефалию и судороги.</w:t>
      </w:r>
      <w:proofErr w:type="gramEnd"/>
      <w:r w:rsidRPr="00F66A10">
        <w:rPr>
          <w:rFonts w:ascii="Times New Roman" w:hAnsi="Times New Roman"/>
          <w:bCs/>
          <w:spacing w:val="2"/>
          <w:sz w:val="28"/>
          <w:szCs w:val="28"/>
        </w:rPr>
        <w:t xml:space="preserve"> Диагноз ставят на основании серологических исследований или ПЦР. Для лечения применяют пириметамин, сульфадиазин и лейковорин.</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Фактически, причиной врожденного токсоплазмоза является только первичная материнская инфекция во время беременности; однако есть исключения, в том числе реинфекция новым серотипом </w:t>
      </w:r>
      <w:r w:rsidRPr="007D1FC5">
        <w:rPr>
          <w:rFonts w:ascii="Times New Roman" w:hAnsi="Times New Roman"/>
          <w:i/>
          <w:iCs/>
          <w:spacing w:val="2"/>
          <w:sz w:val="28"/>
          <w:szCs w:val="28"/>
        </w:rPr>
        <w:t>T. gondii</w:t>
      </w:r>
      <w:r w:rsidRPr="007D1FC5">
        <w:rPr>
          <w:rFonts w:ascii="Times New Roman" w:hAnsi="Times New Roman"/>
          <w:spacing w:val="2"/>
          <w:sz w:val="28"/>
          <w:szCs w:val="28"/>
        </w:rPr>
        <w:t> или реактивация токсоплазмоза у матерей с тяжелыми клеточно-опосредованными иммунодефицитами. Заражение </w:t>
      </w:r>
      <w:r w:rsidRPr="007D1FC5">
        <w:rPr>
          <w:rFonts w:ascii="Times New Roman" w:hAnsi="Times New Roman"/>
          <w:i/>
          <w:iCs/>
          <w:spacing w:val="2"/>
          <w:sz w:val="28"/>
          <w:szCs w:val="28"/>
        </w:rPr>
        <w:t>T. gondii</w:t>
      </w:r>
      <w:r w:rsidRPr="007D1FC5">
        <w:rPr>
          <w:rFonts w:ascii="Times New Roman" w:hAnsi="Times New Roman"/>
          <w:spacing w:val="2"/>
          <w:sz w:val="28"/>
          <w:szCs w:val="28"/>
        </w:rPr>
        <w:t xml:space="preserve"> происходит в основном в результате употребления недостаточно термически обработанного мяса, содержащего цисты, или в результате заглатывания ооцист, </w:t>
      </w:r>
      <w:proofErr w:type="gramStart"/>
      <w:r w:rsidRPr="007D1FC5">
        <w:rPr>
          <w:rFonts w:ascii="Times New Roman" w:hAnsi="Times New Roman"/>
          <w:spacing w:val="2"/>
          <w:sz w:val="28"/>
          <w:szCs w:val="28"/>
        </w:rPr>
        <w:t>распространяемых</w:t>
      </w:r>
      <w:proofErr w:type="gramEnd"/>
      <w:r w:rsidRPr="007D1FC5">
        <w:rPr>
          <w:rFonts w:ascii="Times New Roman" w:hAnsi="Times New Roman"/>
          <w:spacing w:val="2"/>
          <w:sz w:val="28"/>
          <w:szCs w:val="28"/>
        </w:rPr>
        <w:t xml:space="preserve"> с едой или водой, контаминированными кошачьими фекалиями.</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Вероятность заражения плода выше у женщин, инфицированных на поздних сроках беременности. Тем не менее, при инфицировании эмбрионе на ранних сроках беременности, как правило, развивается более тяжелое заболевание. В целом у женщин, инфицированных во время беременности, в 30–40% плод будет внутриутробно инфицирован.</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У беременных женщин, инфицированных </w:t>
      </w:r>
      <w:r w:rsidRPr="007D1FC5">
        <w:rPr>
          <w:rFonts w:ascii="Times New Roman" w:hAnsi="Times New Roman"/>
          <w:i/>
          <w:iCs/>
          <w:spacing w:val="2"/>
          <w:sz w:val="28"/>
          <w:szCs w:val="28"/>
        </w:rPr>
        <w:t>T. gondii</w:t>
      </w:r>
      <w:r w:rsidRPr="007D1FC5">
        <w:rPr>
          <w:rFonts w:ascii="Times New Roman" w:hAnsi="Times New Roman"/>
          <w:spacing w:val="2"/>
          <w:sz w:val="28"/>
          <w:szCs w:val="28"/>
        </w:rPr>
        <w:t xml:space="preserve">, как правило, отсутствуют клинические проявления заболевания, но у некоторых из них может развиться легкий мононуклеозоподобный синдром, </w:t>
      </w:r>
      <w:proofErr w:type="gramStart"/>
      <w:r w:rsidRPr="007D1FC5">
        <w:rPr>
          <w:rFonts w:ascii="Times New Roman" w:hAnsi="Times New Roman"/>
          <w:spacing w:val="2"/>
          <w:sz w:val="28"/>
          <w:szCs w:val="28"/>
        </w:rPr>
        <w:t>регионарная</w:t>
      </w:r>
      <w:proofErr w:type="gramEnd"/>
      <w:r w:rsidRPr="007D1FC5">
        <w:rPr>
          <w:rFonts w:ascii="Times New Roman" w:hAnsi="Times New Roman"/>
          <w:spacing w:val="2"/>
          <w:sz w:val="28"/>
          <w:szCs w:val="28"/>
        </w:rPr>
        <w:t xml:space="preserve"> лимфаденопатия и в некоторых случаях хориоретинит. Аналогично у инфицированных новорожденных, как правило, при рождении симптомы отсутствуют, однако проявления заболевания могут включать:</w:t>
      </w:r>
    </w:p>
    <w:p w:rsidR="007D1FC5" w:rsidRPr="00F66A10" w:rsidRDefault="00496725" w:rsidP="007D1FC5">
      <w:pPr>
        <w:pStyle w:val="a5"/>
        <w:ind w:firstLine="709"/>
        <w:jc w:val="both"/>
        <w:rPr>
          <w:rFonts w:ascii="Times New Roman" w:hAnsi="Times New Roman"/>
          <w:spacing w:val="2"/>
          <w:sz w:val="28"/>
          <w:szCs w:val="28"/>
        </w:rPr>
      </w:pPr>
      <w:hyperlink r:id="rId11" w:tooltip="Недоношенные младенцы" w:history="1">
        <w:r w:rsidR="007D1FC5" w:rsidRPr="00F66A10">
          <w:rPr>
            <w:rStyle w:val="a3"/>
            <w:rFonts w:ascii="Times New Roman" w:hAnsi="Times New Roman"/>
            <w:color w:val="auto"/>
            <w:spacing w:val="2"/>
            <w:sz w:val="28"/>
            <w:szCs w:val="28"/>
            <w:u w:val="none"/>
          </w:rPr>
          <w:t>Недоношенность</w:t>
        </w:r>
      </w:hyperlink>
    </w:p>
    <w:p w:rsidR="007D1FC5" w:rsidRPr="00F66A10" w:rsidRDefault="007D1FC5" w:rsidP="007D1FC5">
      <w:pPr>
        <w:pStyle w:val="a5"/>
        <w:ind w:firstLine="709"/>
        <w:jc w:val="both"/>
        <w:rPr>
          <w:rFonts w:ascii="Times New Roman" w:hAnsi="Times New Roman"/>
          <w:spacing w:val="2"/>
          <w:sz w:val="28"/>
          <w:szCs w:val="28"/>
        </w:rPr>
      </w:pPr>
      <w:r w:rsidRPr="00F66A10">
        <w:rPr>
          <w:rFonts w:ascii="Times New Roman" w:hAnsi="Times New Roman"/>
          <w:spacing w:val="2"/>
          <w:sz w:val="28"/>
          <w:szCs w:val="28"/>
        </w:rPr>
        <w:t>Задержку внутриутробного развития</w:t>
      </w:r>
    </w:p>
    <w:p w:rsidR="007D1FC5" w:rsidRPr="00F66A10" w:rsidRDefault="00496725" w:rsidP="007D1FC5">
      <w:pPr>
        <w:pStyle w:val="a5"/>
        <w:ind w:firstLine="709"/>
        <w:jc w:val="both"/>
        <w:rPr>
          <w:rFonts w:ascii="Times New Roman" w:hAnsi="Times New Roman"/>
          <w:spacing w:val="2"/>
          <w:sz w:val="28"/>
          <w:szCs w:val="28"/>
        </w:rPr>
      </w:pPr>
      <w:hyperlink r:id="rId12" w:tooltip="Неонатальная гипербилирубинемия" w:history="1">
        <w:r w:rsidR="007D1FC5" w:rsidRPr="00F66A10">
          <w:rPr>
            <w:rStyle w:val="a3"/>
            <w:rFonts w:ascii="Times New Roman" w:hAnsi="Times New Roman"/>
            <w:color w:val="auto"/>
            <w:spacing w:val="2"/>
            <w:sz w:val="28"/>
            <w:szCs w:val="28"/>
            <w:u w:val="none"/>
          </w:rPr>
          <w:t>Желтуху</w:t>
        </w:r>
      </w:hyperlink>
    </w:p>
    <w:p w:rsidR="007D1FC5" w:rsidRPr="00F66A10" w:rsidRDefault="007D1FC5" w:rsidP="007D1FC5">
      <w:pPr>
        <w:pStyle w:val="a5"/>
        <w:ind w:firstLine="709"/>
        <w:jc w:val="both"/>
        <w:rPr>
          <w:rFonts w:ascii="Times New Roman" w:hAnsi="Times New Roman"/>
          <w:spacing w:val="2"/>
          <w:sz w:val="28"/>
          <w:szCs w:val="28"/>
        </w:rPr>
      </w:pPr>
      <w:r w:rsidRPr="00F66A10">
        <w:rPr>
          <w:rFonts w:ascii="Times New Roman" w:hAnsi="Times New Roman"/>
          <w:spacing w:val="2"/>
          <w:sz w:val="28"/>
          <w:szCs w:val="28"/>
        </w:rPr>
        <w:t>гепатоспленомегалию</w:t>
      </w:r>
    </w:p>
    <w:p w:rsidR="007D1FC5" w:rsidRPr="00F66A10" w:rsidRDefault="007D1FC5" w:rsidP="007D1FC5">
      <w:pPr>
        <w:pStyle w:val="a5"/>
        <w:ind w:firstLine="709"/>
        <w:jc w:val="both"/>
        <w:rPr>
          <w:rFonts w:ascii="Times New Roman" w:hAnsi="Times New Roman"/>
          <w:spacing w:val="2"/>
          <w:sz w:val="28"/>
          <w:szCs w:val="28"/>
        </w:rPr>
      </w:pPr>
      <w:r w:rsidRPr="00F66A10">
        <w:rPr>
          <w:rFonts w:ascii="Times New Roman" w:hAnsi="Times New Roman"/>
          <w:spacing w:val="2"/>
          <w:sz w:val="28"/>
          <w:szCs w:val="28"/>
        </w:rPr>
        <w:lastRenderedPageBreak/>
        <w:t>Миокардит</w:t>
      </w:r>
    </w:p>
    <w:p w:rsidR="007D1FC5" w:rsidRPr="00F66A10" w:rsidRDefault="007D1FC5" w:rsidP="007D1FC5">
      <w:pPr>
        <w:pStyle w:val="a5"/>
        <w:ind w:firstLine="709"/>
        <w:jc w:val="both"/>
        <w:rPr>
          <w:rFonts w:ascii="Times New Roman" w:hAnsi="Times New Roman"/>
          <w:spacing w:val="2"/>
          <w:sz w:val="28"/>
          <w:szCs w:val="28"/>
        </w:rPr>
      </w:pPr>
      <w:r w:rsidRPr="00F66A10">
        <w:rPr>
          <w:rFonts w:ascii="Times New Roman" w:hAnsi="Times New Roman"/>
          <w:spacing w:val="2"/>
          <w:sz w:val="28"/>
          <w:szCs w:val="28"/>
        </w:rPr>
        <w:t>Пневмонит</w:t>
      </w:r>
    </w:p>
    <w:p w:rsidR="007D1FC5" w:rsidRPr="00F66A10" w:rsidRDefault="007D1FC5" w:rsidP="007D1FC5">
      <w:pPr>
        <w:pStyle w:val="a5"/>
        <w:ind w:firstLine="709"/>
        <w:jc w:val="both"/>
        <w:rPr>
          <w:rFonts w:ascii="Times New Roman" w:hAnsi="Times New Roman"/>
          <w:spacing w:val="2"/>
          <w:sz w:val="28"/>
          <w:szCs w:val="28"/>
        </w:rPr>
      </w:pPr>
      <w:r w:rsidRPr="00F66A10">
        <w:rPr>
          <w:rFonts w:ascii="Times New Roman" w:hAnsi="Times New Roman"/>
          <w:spacing w:val="2"/>
          <w:sz w:val="28"/>
          <w:szCs w:val="28"/>
        </w:rPr>
        <w:t>Различные высыпания</w:t>
      </w:r>
    </w:p>
    <w:p w:rsidR="007D1FC5" w:rsidRPr="00F66A10" w:rsidRDefault="007D1FC5" w:rsidP="007D1FC5">
      <w:pPr>
        <w:pStyle w:val="a5"/>
        <w:ind w:firstLine="709"/>
        <w:jc w:val="both"/>
        <w:rPr>
          <w:rFonts w:ascii="Times New Roman" w:hAnsi="Times New Roman"/>
          <w:spacing w:val="2"/>
          <w:sz w:val="28"/>
          <w:szCs w:val="28"/>
        </w:rPr>
      </w:pPr>
      <w:r w:rsidRPr="00F66A10">
        <w:rPr>
          <w:rFonts w:ascii="Times New Roman" w:hAnsi="Times New Roman"/>
          <w:spacing w:val="2"/>
          <w:sz w:val="28"/>
          <w:szCs w:val="28"/>
        </w:rPr>
        <w:t>Поражение нервной системы, часто выраженное, включает хориоретинит, </w:t>
      </w:r>
      <w:hyperlink r:id="rId13" w:tooltip="гидроцефалия" w:history="1">
        <w:r w:rsidRPr="00F66A10">
          <w:rPr>
            <w:rStyle w:val="a3"/>
            <w:rFonts w:ascii="Times New Roman" w:hAnsi="Times New Roman"/>
            <w:color w:val="auto"/>
            <w:spacing w:val="2"/>
            <w:sz w:val="28"/>
            <w:szCs w:val="28"/>
            <w:u w:val="none"/>
          </w:rPr>
          <w:t>гидроцефалию</w:t>
        </w:r>
      </w:hyperlink>
      <w:proofErr w:type="gramStart"/>
      <w:r w:rsidRPr="00F66A10">
        <w:rPr>
          <w:rFonts w:ascii="Times New Roman" w:hAnsi="Times New Roman"/>
          <w:spacing w:val="2"/>
          <w:sz w:val="28"/>
          <w:szCs w:val="28"/>
        </w:rPr>
        <w:t> ,</w:t>
      </w:r>
      <w:proofErr w:type="gramEnd"/>
      <w:r w:rsidRPr="00F66A10">
        <w:rPr>
          <w:rFonts w:ascii="Times New Roman" w:hAnsi="Times New Roman"/>
          <w:spacing w:val="2"/>
          <w:sz w:val="28"/>
          <w:szCs w:val="28"/>
        </w:rPr>
        <w:t xml:space="preserve"> внутричерепные кальцификаты, </w:t>
      </w:r>
      <w:hyperlink r:id="rId14" w:tooltip="Микроцефалия" w:history="1">
        <w:r w:rsidRPr="00F66A10">
          <w:rPr>
            <w:rStyle w:val="a3"/>
            <w:rFonts w:ascii="Times New Roman" w:hAnsi="Times New Roman"/>
            <w:color w:val="auto"/>
            <w:spacing w:val="2"/>
            <w:sz w:val="28"/>
            <w:szCs w:val="28"/>
            <w:u w:val="none"/>
          </w:rPr>
          <w:t>микроцефалию</w:t>
        </w:r>
      </w:hyperlink>
      <w:r w:rsidRPr="00F66A10">
        <w:rPr>
          <w:rFonts w:ascii="Times New Roman" w:hAnsi="Times New Roman"/>
          <w:spacing w:val="2"/>
          <w:sz w:val="28"/>
          <w:szCs w:val="28"/>
        </w:rPr>
        <w:t> и </w:t>
      </w:r>
      <w:hyperlink r:id="rId15" w:tooltip="Неонатальная эпилепсия" w:history="1">
        <w:r w:rsidRPr="00F66A10">
          <w:rPr>
            <w:rStyle w:val="a3"/>
            <w:rFonts w:ascii="Times New Roman" w:hAnsi="Times New Roman"/>
            <w:color w:val="auto"/>
            <w:spacing w:val="2"/>
            <w:sz w:val="28"/>
            <w:szCs w:val="28"/>
            <w:u w:val="none"/>
          </w:rPr>
          <w:t>судороги</w:t>
        </w:r>
      </w:hyperlink>
      <w:r w:rsidRPr="00F66A10">
        <w:rPr>
          <w:rFonts w:ascii="Times New Roman" w:hAnsi="Times New Roman"/>
          <w:spacing w:val="2"/>
          <w:sz w:val="28"/>
          <w:szCs w:val="28"/>
        </w:rPr>
        <w:t> . Классическая триада симптомов состоит из хориоретинита, гидроцефалии и внутричерепных кальцификатов. Неврологические и офтальмологическое остаточные явления могут запаздывать на года или десятилетия.</w:t>
      </w:r>
    </w:p>
    <w:p w:rsidR="007D1FC5" w:rsidRPr="007D1FC5" w:rsidRDefault="007D1FC5" w:rsidP="007D1FC5">
      <w:pPr>
        <w:pStyle w:val="a5"/>
        <w:ind w:firstLine="709"/>
        <w:jc w:val="both"/>
        <w:rPr>
          <w:rFonts w:ascii="Times New Roman" w:hAnsi="Times New Roman"/>
          <w:spacing w:val="2"/>
          <w:sz w:val="28"/>
          <w:szCs w:val="28"/>
        </w:rPr>
      </w:pPr>
      <w:r w:rsidRPr="00F66A10">
        <w:rPr>
          <w:rFonts w:ascii="Times New Roman" w:hAnsi="Times New Roman"/>
          <w:spacing w:val="2"/>
          <w:sz w:val="28"/>
          <w:szCs w:val="28"/>
        </w:rPr>
        <w:t>Многократное определение</w:t>
      </w:r>
      <w:r w:rsidRPr="007D1FC5">
        <w:rPr>
          <w:rFonts w:ascii="Times New Roman" w:hAnsi="Times New Roman"/>
          <w:spacing w:val="2"/>
          <w:sz w:val="28"/>
          <w:szCs w:val="28"/>
        </w:rPr>
        <w:t xml:space="preserve"> IgG (при инфекции у матери)</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ПЦР амниотической жидкости (при инфицировании плода)</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Серологическое исследование, сканирование головного мозга, исследование СМЖ, офтальмологическое обследование (для неонатальной инфекции) и ПЦР исследование различных жидкостей и тканей организма</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 xml:space="preserve">Серологическое исследование играет важную роль как для диагностики инфекции у матери, так и в случае врожденной инфекции. Инфекцию у матери следует заподозрить, если у нее отмечается мононуклеозоподобный синдром при отрицательном исследовании на вирус Епштейн-Барра, ВИЧ и цитомегаловирус (антитела или ПЦР), </w:t>
      </w:r>
      <w:proofErr w:type="gramStart"/>
      <w:r w:rsidRPr="007D1FC5">
        <w:rPr>
          <w:rFonts w:ascii="Times New Roman" w:hAnsi="Times New Roman"/>
          <w:spacing w:val="2"/>
          <w:sz w:val="28"/>
          <w:szCs w:val="28"/>
        </w:rPr>
        <w:t>выявлена</w:t>
      </w:r>
      <w:proofErr w:type="gramEnd"/>
      <w:r w:rsidRPr="007D1FC5">
        <w:rPr>
          <w:rFonts w:ascii="Times New Roman" w:hAnsi="Times New Roman"/>
          <w:spacing w:val="2"/>
          <w:sz w:val="28"/>
          <w:szCs w:val="28"/>
        </w:rPr>
        <w:t xml:space="preserve"> изолированная регионарная лимфаденопатия, не вызванная другими причинами (например, ВИЧ), или хориоретинит. О наличии у матери острой токсоплазменной инфекции можно судить по сероконверсии или </w:t>
      </w:r>
      <w:r w:rsidRPr="007D1FC5">
        <w:rPr>
          <w:rStyle w:val="symbol"/>
          <w:rFonts w:ascii="Times New Roman" w:hAnsi="Times New Roman"/>
          <w:spacing w:val="2"/>
          <w:sz w:val="28"/>
          <w:szCs w:val="28"/>
        </w:rPr>
        <w:t>≥</w:t>
      </w:r>
      <w:r w:rsidRPr="007D1FC5">
        <w:rPr>
          <w:rFonts w:ascii="Times New Roman" w:hAnsi="Times New Roman"/>
          <w:spacing w:val="2"/>
          <w:sz w:val="28"/>
          <w:szCs w:val="28"/>
        </w:rPr>
        <w:t> 4-кратного возрастания титра IgG между образцами, взятыми во время острого периода и вздоровления. Однако материнские IgG-антитела можно обнаружить и у ребенка в течение первого года жизни.</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ПЦР-анализ амниотической жидкости становится методом выбора для диагностики токсоплазменной инфекции у плода. Имеется множество других серологических методов, некоторые из них проводят только в референтной лаборатории. Наиболее достоверными являются тест с окрашиванием по Сэйбин-Фельдману, непрямая реакция флюоресцирующих антител (НРФА), и реакция прямой агглютинации. Тесты для выделения микроорганизма включают заражение мышей и тканевой культуры, но эти тесты обычно не выполняются из-за высокой стоимости, как не обладающие высокой чувствительностью, а также получение результатов может занять несколько недель.</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При подозрении на врожденный токсоплазмоз необходимо провести серологические исследования, МРТ или КТ головного мозга, анализ СМЖ, ответные реакции ствола головного мозга и тщательное обследование глаз у офтальмолога. Отклонения в показателях СМЖ включают ксантохромию, плеоцитоз и повышение концентрации белка. Плаценту осматривают на наличие характерных признаков инфекции, вызванной </w:t>
      </w:r>
      <w:r w:rsidRPr="007D1FC5">
        <w:rPr>
          <w:rFonts w:ascii="Times New Roman" w:hAnsi="Times New Roman"/>
          <w:i/>
          <w:iCs/>
          <w:spacing w:val="2"/>
          <w:sz w:val="28"/>
          <w:szCs w:val="28"/>
        </w:rPr>
        <w:t>T. gondii</w:t>
      </w:r>
      <w:r w:rsidRPr="007D1FC5">
        <w:rPr>
          <w:rFonts w:ascii="Times New Roman" w:hAnsi="Times New Roman"/>
          <w:spacing w:val="2"/>
          <w:sz w:val="28"/>
          <w:szCs w:val="28"/>
        </w:rPr>
        <w:t xml:space="preserve"> (например, воспаление плаценты). Неспецифические лабораторные находки включают тромбоцитопению, лимфоцитоз, моноцитоз, эозинофилию и повышение уровня трансаминаз. ПЦР исследование жидкостей организма, включая </w:t>
      </w:r>
      <w:r w:rsidRPr="007D1FC5">
        <w:rPr>
          <w:rFonts w:ascii="Times New Roman" w:hAnsi="Times New Roman"/>
          <w:spacing w:val="2"/>
          <w:sz w:val="28"/>
          <w:szCs w:val="28"/>
        </w:rPr>
        <w:lastRenderedPageBreak/>
        <w:t>СМЖ, и тканей (плацента) также может проводиться, чтобы подтвердить инфекцию.</w:t>
      </w:r>
    </w:p>
    <w:p w:rsidR="007D1FC5" w:rsidRPr="007D1FC5" w:rsidRDefault="007D1FC5" w:rsidP="007D1FC5">
      <w:pPr>
        <w:pStyle w:val="a5"/>
        <w:ind w:firstLine="709"/>
        <w:jc w:val="both"/>
        <w:rPr>
          <w:rFonts w:ascii="Times New Roman" w:hAnsi="Times New Roman"/>
          <w:spacing w:val="2"/>
          <w:sz w:val="28"/>
          <w:szCs w:val="28"/>
        </w:rPr>
      </w:pPr>
      <w:r w:rsidRPr="00F66A10">
        <w:rPr>
          <w:rFonts w:ascii="Times New Roman" w:hAnsi="Times New Roman"/>
          <w:bCs/>
          <w:spacing w:val="2"/>
          <w:sz w:val="28"/>
          <w:szCs w:val="28"/>
        </w:rPr>
        <w:t>Врожденный токсоплазмоз</w:t>
      </w:r>
      <w:r w:rsidR="007E3671" w:rsidRPr="00F66A10">
        <w:rPr>
          <w:rFonts w:ascii="Times New Roman" w:hAnsi="Times New Roman"/>
          <w:bCs/>
          <w:spacing w:val="2"/>
          <w:sz w:val="28"/>
          <w:szCs w:val="28"/>
        </w:rPr>
        <w:t xml:space="preserve">.  </w:t>
      </w:r>
      <w:r w:rsidRPr="007D1FC5">
        <w:rPr>
          <w:rFonts w:ascii="Times New Roman" w:hAnsi="Times New Roman"/>
          <w:spacing w:val="2"/>
          <w:sz w:val="28"/>
          <w:szCs w:val="28"/>
        </w:rPr>
        <w:t>В некоторых штатах США проводится плановый скрининг новорожденных для выявления специфических IgM к токсоплазме с использованием высушенной крови.</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У некоторых детей развивается молниеносная инфекция с ранним летальным исходом, у других выявляют долгосрочные неврологические осложнения. Иногда неврологические проявления (например, хориоретинит, задержка умственного развития, глухота, судороги) развиваются спустя годы у детей, внешне нормальных при рождении. Следовательно, детей с врожденным токсоплазмозом необходимо внимательно наблюдать и после неонатального периода.</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Недавнее исследование показало, что тяжесть инфекционного заболевания может коррелировать с паразитарной нагрузкой в амниотической жидкости, измеренной с помощью метода ПЦР (</w:t>
      </w:r>
      <w:hyperlink r:id="rId16" w:anchor="v39251524_ru" w:tooltip="Справочные материалы по прогнозу" w:history="1">
        <w:r w:rsidRPr="007D1FC5">
          <w:rPr>
            <w:rStyle w:val="a3"/>
            <w:rFonts w:ascii="Times New Roman" w:hAnsi="Times New Roman"/>
            <w:color w:val="B12E32"/>
            <w:spacing w:val="2"/>
            <w:sz w:val="28"/>
            <w:szCs w:val="28"/>
          </w:rPr>
          <w:t>1</w:t>
        </w:r>
      </w:hyperlink>
      <w:r w:rsidRPr="007D1FC5">
        <w:rPr>
          <w:rFonts w:ascii="Times New Roman" w:hAnsi="Times New Roman"/>
          <w:spacing w:val="2"/>
          <w:sz w:val="28"/>
          <w:szCs w:val="28"/>
        </w:rPr>
        <w:t> ).</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Беременным женщинам следует рекомендовать избегать контакта с кошачьими лотками и местами, загрязненными кошачьими фекалиями. Поскольку для того чтобы стать заразными, ооцистам требуется &gt; 24 ч после экскреции, необходимо ежедневно менять кошачий лоток в перчатках, с последующим тщательным мытьем рук, что должно снизить распространение инфекции этим путем, если другие члены семьи не могут справиться с домашними делами.</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 xml:space="preserve">Мясо должно быть тщательно подвержено тепловой обработке перед употреблением беременными женщинами. Фрукты и овощи должны быть </w:t>
      </w:r>
      <w:proofErr w:type="gramStart"/>
      <w:r w:rsidRPr="007D1FC5">
        <w:rPr>
          <w:rFonts w:ascii="Times New Roman" w:hAnsi="Times New Roman"/>
          <w:spacing w:val="2"/>
          <w:sz w:val="28"/>
          <w:szCs w:val="28"/>
        </w:rPr>
        <w:t>тщательно</w:t>
      </w:r>
      <w:proofErr w:type="gramEnd"/>
      <w:r w:rsidRPr="007D1FC5">
        <w:rPr>
          <w:rFonts w:ascii="Times New Roman" w:hAnsi="Times New Roman"/>
          <w:spacing w:val="2"/>
          <w:sz w:val="28"/>
          <w:szCs w:val="28"/>
        </w:rPr>
        <w:t xml:space="preserve"> вымыть или очищены, и, непосредственно перед каждым приготовлением еды, необходимо мыть руки.</w:t>
      </w:r>
    </w:p>
    <w:p w:rsidR="007D1FC5" w:rsidRPr="007D1FC5" w:rsidRDefault="007D1FC5" w:rsidP="007D1FC5">
      <w:pPr>
        <w:pStyle w:val="a5"/>
        <w:ind w:firstLine="709"/>
        <w:jc w:val="both"/>
        <w:rPr>
          <w:rFonts w:ascii="Times New Roman" w:hAnsi="Times New Roman"/>
          <w:spacing w:val="2"/>
          <w:sz w:val="28"/>
          <w:szCs w:val="28"/>
        </w:rPr>
      </w:pPr>
      <w:r w:rsidRPr="007D1FC5">
        <w:rPr>
          <w:rFonts w:ascii="Times New Roman" w:hAnsi="Times New Roman"/>
          <w:spacing w:val="2"/>
          <w:sz w:val="28"/>
          <w:szCs w:val="28"/>
        </w:rPr>
        <w:t>Женщин с высоким риском первичной инфекции (например, часто контактирующих с кошачьими фекалиями) необходимо обследовать во время беременности. Женщин, инфицированных во время первого или второго триместров беременности, необходимо консультировать по вопросам доступных методов лечения.</w:t>
      </w:r>
    </w:p>
    <w:p w:rsidR="00556069" w:rsidRDefault="00556069" w:rsidP="00556069">
      <w:pPr>
        <w:pStyle w:val="a5"/>
        <w:tabs>
          <w:tab w:val="left" w:pos="1134"/>
        </w:tabs>
        <w:ind w:left="709"/>
        <w:jc w:val="both"/>
        <w:rPr>
          <w:rFonts w:ascii="Times New Roman" w:hAnsi="Times New Roman"/>
          <w:sz w:val="28"/>
          <w:szCs w:val="28"/>
        </w:rPr>
      </w:pPr>
    </w:p>
    <w:p w:rsidR="0008424D" w:rsidRPr="00D464BD" w:rsidRDefault="0008424D" w:rsidP="00556069">
      <w:pPr>
        <w:pStyle w:val="a5"/>
        <w:tabs>
          <w:tab w:val="left" w:pos="1134"/>
        </w:tabs>
        <w:ind w:left="709"/>
        <w:jc w:val="both"/>
        <w:rPr>
          <w:rFonts w:ascii="Times New Roman" w:hAnsi="Times New Roman"/>
          <w:sz w:val="28"/>
          <w:szCs w:val="28"/>
        </w:rPr>
      </w:pPr>
      <w:r w:rsidRPr="00D464BD">
        <w:rPr>
          <w:rFonts w:ascii="Times New Roman" w:hAnsi="Times New Roman"/>
          <w:sz w:val="28"/>
          <w:szCs w:val="28"/>
        </w:rPr>
        <w:t>Контрольные вопросы:</w:t>
      </w:r>
    </w:p>
    <w:p w:rsidR="0008424D" w:rsidRPr="00D464BD" w:rsidRDefault="0008424D" w:rsidP="002C6858">
      <w:pPr>
        <w:pStyle w:val="a5"/>
        <w:ind w:firstLine="709"/>
        <w:jc w:val="both"/>
        <w:rPr>
          <w:rFonts w:ascii="Times New Roman" w:hAnsi="Times New Roman"/>
          <w:sz w:val="28"/>
          <w:szCs w:val="28"/>
        </w:rPr>
      </w:pPr>
    </w:p>
    <w:p w:rsidR="00F66A10" w:rsidRPr="00D464BD" w:rsidRDefault="00D464BD" w:rsidP="00D464BD">
      <w:pPr>
        <w:pStyle w:val="a5"/>
        <w:numPr>
          <w:ilvl w:val="0"/>
          <w:numId w:val="20"/>
        </w:numPr>
        <w:jc w:val="both"/>
        <w:rPr>
          <w:rFonts w:ascii="Times New Roman" w:hAnsi="Times New Roman"/>
          <w:sz w:val="28"/>
          <w:szCs w:val="28"/>
        </w:rPr>
      </w:pPr>
      <w:r w:rsidRPr="00D464BD">
        <w:rPr>
          <w:rFonts w:ascii="Times New Roman" w:hAnsi="Times New Roman"/>
          <w:sz w:val="28"/>
          <w:szCs w:val="28"/>
        </w:rPr>
        <w:t>Назовите воспалительные заболевания центральной и периферической нервной системы</w:t>
      </w:r>
    </w:p>
    <w:p w:rsidR="00D464BD" w:rsidRPr="00D464BD" w:rsidRDefault="00D464BD" w:rsidP="00D464BD">
      <w:pPr>
        <w:pStyle w:val="a5"/>
        <w:numPr>
          <w:ilvl w:val="0"/>
          <w:numId w:val="20"/>
        </w:numPr>
        <w:jc w:val="both"/>
        <w:rPr>
          <w:rFonts w:ascii="Times New Roman" w:hAnsi="Times New Roman"/>
          <w:sz w:val="28"/>
          <w:szCs w:val="28"/>
        </w:rPr>
      </w:pPr>
      <w:r w:rsidRPr="00D464BD">
        <w:rPr>
          <w:rFonts w:ascii="Times New Roman" w:hAnsi="Times New Roman"/>
          <w:sz w:val="28"/>
          <w:szCs w:val="28"/>
        </w:rPr>
        <w:t>Что такое менингит?</w:t>
      </w:r>
    </w:p>
    <w:p w:rsidR="00D464BD" w:rsidRPr="00D464BD" w:rsidRDefault="00D464BD" w:rsidP="00D464BD">
      <w:pPr>
        <w:pStyle w:val="a5"/>
        <w:numPr>
          <w:ilvl w:val="0"/>
          <w:numId w:val="20"/>
        </w:numPr>
        <w:tabs>
          <w:tab w:val="left" w:pos="1134"/>
        </w:tabs>
        <w:jc w:val="both"/>
        <w:rPr>
          <w:rFonts w:ascii="Times New Roman" w:hAnsi="Times New Roman"/>
          <w:sz w:val="28"/>
          <w:szCs w:val="28"/>
        </w:rPr>
      </w:pPr>
      <w:r w:rsidRPr="00D464BD">
        <w:rPr>
          <w:rFonts w:ascii="Times New Roman" w:hAnsi="Times New Roman"/>
          <w:sz w:val="28"/>
          <w:szCs w:val="28"/>
        </w:rPr>
        <w:t xml:space="preserve">Признаки врожденного туберкулеза. </w:t>
      </w:r>
    </w:p>
    <w:p w:rsidR="00D464BD" w:rsidRPr="00D464BD" w:rsidRDefault="00D464BD" w:rsidP="00D464BD">
      <w:pPr>
        <w:pStyle w:val="a5"/>
        <w:numPr>
          <w:ilvl w:val="0"/>
          <w:numId w:val="20"/>
        </w:numPr>
        <w:tabs>
          <w:tab w:val="left" w:pos="1134"/>
        </w:tabs>
        <w:jc w:val="both"/>
        <w:rPr>
          <w:rFonts w:ascii="Times New Roman" w:hAnsi="Times New Roman"/>
          <w:sz w:val="28"/>
          <w:szCs w:val="28"/>
        </w:rPr>
      </w:pPr>
      <w:r w:rsidRPr="00D464BD">
        <w:rPr>
          <w:rFonts w:ascii="Times New Roman" w:hAnsi="Times New Roman"/>
          <w:sz w:val="28"/>
          <w:szCs w:val="28"/>
        </w:rPr>
        <w:t>Признаки врожденного токсоплазмоза.</w:t>
      </w:r>
    </w:p>
    <w:p w:rsidR="00D464BD" w:rsidRPr="008E403D" w:rsidRDefault="00D464BD" w:rsidP="00D464BD">
      <w:pPr>
        <w:pStyle w:val="a5"/>
        <w:ind w:left="1429"/>
        <w:jc w:val="both"/>
        <w:rPr>
          <w:rFonts w:ascii="Times New Roman" w:hAnsi="Times New Roman"/>
          <w:sz w:val="28"/>
          <w:szCs w:val="28"/>
          <w:highlight w:val="yellow"/>
        </w:rPr>
      </w:pPr>
    </w:p>
    <w:p w:rsidR="00D464BD" w:rsidRDefault="00D464BD" w:rsidP="00D464BD">
      <w:pPr>
        <w:pStyle w:val="a5"/>
        <w:ind w:firstLine="709"/>
        <w:jc w:val="both"/>
        <w:rPr>
          <w:rFonts w:ascii="Times New Roman" w:hAnsi="Times New Roman"/>
          <w:sz w:val="28"/>
          <w:szCs w:val="28"/>
        </w:rPr>
      </w:pPr>
      <w:r>
        <w:rPr>
          <w:rFonts w:ascii="Times New Roman" w:hAnsi="Times New Roman"/>
          <w:sz w:val="28"/>
          <w:szCs w:val="28"/>
        </w:rPr>
        <w:t>Список использованной литературы:</w:t>
      </w:r>
    </w:p>
    <w:p w:rsidR="00D464BD" w:rsidRDefault="00D464BD" w:rsidP="00D464BD">
      <w:pPr>
        <w:pStyle w:val="a5"/>
        <w:ind w:firstLine="709"/>
        <w:jc w:val="both"/>
        <w:rPr>
          <w:rFonts w:ascii="Times New Roman" w:hAnsi="Times New Roman"/>
          <w:sz w:val="28"/>
          <w:szCs w:val="28"/>
        </w:rPr>
      </w:pPr>
      <w:r w:rsidRPr="002C6858">
        <w:rPr>
          <w:rFonts w:ascii="Times New Roman" w:hAnsi="Times New Roman"/>
          <w:sz w:val="28"/>
          <w:szCs w:val="28"/>
        </w:rPr>
        <w:t xml:space="preserve"> 1. Велыпищев Ю.Е. Наследственные болезни нервной системы / Ю.Е. Велыпищев, П.А. Темин. – М.: Медицина, 2008. – 496 с. </w:t>
      </w:r>
    </w:p>
    <w:p w:rsidR="00D464BD" w:rsidRDefault="00D464BD" w:rsidP="00D464BD">
      <w:pPr>
        <w:pStyle w:val="a5"/>
        <w:ind w:firstLine="709"/>
        <w:jc w:val="both"/>
        <w:rPr>
          <w:rFonts w:ascii="Times New Roman" w:hAnsi="Times New Roman"/>
          <w:sz w:val="28"/>
          <w:szCs w:val="28"/>
        </w:rPr>
      </w:pPr>
      <w:r w:rsidRPr="002C6858">
        <w:rPr>
          <w:rFonts w:ascii="Times New Roman" w:hAnsi="Times New Roman"/>
          <w:sz w:val="28"/>
          <w:szCs w:val="28"/>
        </w:rPr>
        <w:lastRenderedPageBreak/>
        <w:t xml:space="preserve">2. Гузева В.И. Руководство по детской неврологии / В.И. Гузева. – М.: Медицинское информационное агентство (МИА), 2009. – 640 с. </w:t>
      </w:r>
    </w:p>
    <w:p w:rsidR="00D464BD" w:rsidRDefault="00D464BD" w:rsidP="00D464BD">
      <w:pPr>
        <w:pStyle w:val="a5"/>
        <w:ind w:firstLine="709"/>
        <w:jc w:val="both"/>
        <w:rPr>
          <w:rFonts w:ascii="Times New Roman" w:hAnsi="Times New Roman"/>
          <w:sz w:val="28"/>
          <w:szCs w:val="28"/>
        </w:rPr>
      </w:pPr>
      <w:r w:rsidRPr="002C6858">
        <w:rPr>
          <w:rFonts w:ascii="Times New Roman" w:hAnsi="Times New Roman"/>
          <w:sz w:val="28"/>
          <w:szCs w:val="28"/>
        </w:rPr>
        <w:t xml:space="preserve">3. Гусев Е.И. Неврологические симптомы, синдромы, симптомокомплексы и болезни / Е.И. Гусев, Г.С. Бурд, А.С. Никифоров. – М.: ГЭОТАР-Медиа, 2009. – 1040 с. </w:t>
      </w:r>
    </w:p>
    <w:p w:rsidR="00D464BD" w:rsidRDefault="00D464BD" w:rsidP="00D464BD">
      <w:pPr>
        <w:pStyle w:val="a5"/>
        <w:ind w:firstLine="709"/>
        <w:jc w:val="both"/>
        <w:rPr>
          <w:rFonts w:ascii="Times New Roman" w:hAnsi="Times New Roman"/>
          <w:sz w:val="28"/>
          <w:szCs w:val="28"/>
        </w:rPr>
      </w:pPr>
      <w:r w:rsidRPr="002C6858">
        <w:rPr>
          <w:rFonts w:ascii="Times New Roman" w:hAnsi="Times New Roman"/>
          <w:sz w:val="28"/>
          <w:szCs w:val="28"/>
        </w:rPr>
        <w:t xml:space="preserve">4. Данилова Н.Н. Физиология высшей нервной деятельности: учебник / Н.Н. Данилова, А.Л. Крылова. – Ростов н/Д.: «Феникс», 2005. – 478 с. 104 </w:t>
      </w:r>
    </w:p>
    <w:p w:rsidR="00D464BD" w:rsidRPr="002C6858" w:rsidRDefault="00D464BD" w:rsidP="00D464BD">
      <w:pPr>
        <w:pStyle w:val="a5"/>
        <w:ind w:firstLine="709"/>
        <w:jc w:val="both"/>
        <w:rPr>
          <w:rFonts w:ascii="Times New Roman" w:hAnsi="Times New Roman"/>
          <w:sz w:val="28"/>
          <w:szCs w:val="28"/>
          <w:lang w:val="kk-KZ"/>
        </w:rPr>
      </w:pPr>
      <w:r w:rsidRPr="002C6858">
        <w:rPr>
          <w:rFonts w:ascii="Times New Roman" w:hAnsi="Times New Roman"/>
          <w:sz w:val="28"/>
          <w:szCs w:val="28"/>
        </w:rPr>
        <w:t>5. Кеннет С. Робсон. Руководство по клинической и подростковой психиатрии / Кеннет С. Ро</w:t>
      </w:r>
    </w:p>
    <w:p w:rsidR="00636FA4" w:rsidRDefault="00636FA4" w:rsidP="002C6858">
      <w:pPr>
        <w:pStyle w:val="a5"/>
        <w:ind w:firstLine="709"/>
        <w:jc w:val="both"/>
        <w:rPr>
          <w:rFonts w:ascii="Times New Roman" w:hAnsi="Times New Roman"/>
          <w:sz w:val="28"/>
          <w:szCs w:val="28"/>
          <w:lang w:val="kk-KZ"/>
        </w:rPr>
      </w:pPr>
    </w:p>
    <w:p w:rsidR="00152E0F" w:rsidRPr="00D464BD" w:rsidRDefault="00152E0F" w:rsidP="002C6858">
      <w:pPr>
        <w:pStyle w:val="a5"/>
        <w:ind w:firstLine="709"/>
        <w:jc w:val="both"/>
        <w:rPr>
          <w:rFonts w:ascii="Times New Roman" w:hAnsi="Times New Roman"/>
          <w:sz w:val="28"/>
          <w:szCs w:val="28"/>
          <w:lang w:val="kk-KZ"/>
        </w:rPr>
      </w:pPr>
    </w:p>
    <w:p w:rsidR="00636FA4" w:rsidRPr="002C6858" w:rsidRDefault="00636FA4" w:rsidP="002C6858">
      <w:pPr>
        <w:pStyle w:val="a5"/>
        <w:ind w:firstLine="709"/>
        <w:jc w:val="both"/>
        <w:rPr>
          <w:rFonts w:ascii="Times New Roman" w:hAnsi="Times New Roman"/>
          <w:sz w:val="28"/>
          <w:szCs w:val="28"/>
        </w:rPr>
      </w:pPr>
      <w:r w:rsidRPr="002C6858">
        <w:rPr>
          <w:rFonts w:ascii="Times New Roman" w:hAnsi="Times New Roman"/>
          <w:sz w:val="28"/>
          <w:szCs w:val="28"/>
        </w:rPr>
        <w:t>Тема 5  Врожденные и приобретенные воспалительные процессы в нервной системе.</w:t>
      </w:r>
    </w:p>
    <w:p w:rsidR="00636FA4" w:rsidRPr="002C6858" w:rsidRDefault="00636FA4" w:rsidP="00E7341E">
      <w:pPr>
        <w:pStyle w:val="a5"/>
        <w:numPr>
          <w:ilvl w:val="0"/>
          <w:numId w:val="7"/>
        </w:numPr>
        <w:ind w:left="0" w:firstLine="709"/>
        <w:jc w:val="both"/>
        <w:rPr>
          <w:rFonts w:ascii="Times New Roman" w:hAnsi="Times New Roman"/>
          <w:sz w:val="28"/>
          <w:szCs w:val="28"/>
        </w:rPr>
      </w:pPr>
      <w:r w:rsidRPr="002C6858">
        <w:rPr>
          <w:rFonts w:ascii="Times New Roman" w:hAnsi="Times New Roman"/>
          <w:sz w:val="28"/>
          <w:szCs w:val="28"/>
        </w:rPr>
        <w:t>Врожденные и приобретенные воспалительные процессы в нервной системе</w:t>
      </w:r>
    </w:p>
    <w:p w:rsidR="00636FA4" w:rsidRPr="008E403D" w:rsidRDefault="00636FA4" w:rsidP="00E7341E">
      <w:pPr>
        <w:pStyle w:val="a5"/>
        <w:numPr>
          <w:ilvl w:val="0"/>
          <w:numId w:val="7"/>
        </w:numPr>
        <w:ind w:left="0" w:firstLine="709"/>
        <w:jc w:val="both"/>
        <w:rPr>
          <w:rFonts w:ascii="Times New Roman" w:hAnsi="Times New Roman"/>
          <w:sz w:val="28"/>
          <w:szCs w:val="28"/>
          <w:lang w:val="kk-KZ"/>
        </w:rPr>
      </w:pPr>
      <w:r w:rsidRPr="002C6858">
        <w:rPr>
          <w:rFonts w:ascii="Times New Roman" w:hAnsi="Times New Roman"/>
          <w:sz w:val="28"/>
          <w:szCs w:val="28"/>
        </w:rPr>
        <w:t>Хронический менингит (туберкулезный). Молниеносная форма менингита.</w:t>
      </w:r>
    </w:p>
    <w:p w:rsidR="008E403D" w:rsidRPr="002C6858" w:rsidRDefault="008E403D" w:rsidP="008E403D">
      <w:pPr>
        <w:pStyle w:val="a5"/>
        <w:ind w:left="709"/>
        <w:jc w:val="both"/>
        <w:rPr>
          <w:rFonts w:ascii="Times New Roman" w:hAnsi="Times New Roman"/>
          <w:sz w:val="28"/>
          <w:szCs w:val="28"/>
          <w:lang w:val="kk-KZ"/>
        </w:rPr>
      </w:pPr>
    </w:p>
    <w:p w:rsidR="008E403D"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Патогенные (вызывающие болезнь) факторы могут приводить к поражению нервной системы плода. К этим факторам относятся инфекции, физические и психические травмы и различные болезни беременных женщин (болезни сердца, легких, эндокринных желез, половой сферы), физические (радиоактивное и рентгеновское облучение) и химические факторы, а также токсикозы беременности и интоксикации (алкогольная, никотиновая, лекарственная и др.). Между временем воздействия патогенных факторов на развивающийся плод и клиническими проявлениями патологии мозга существует отчетливая связь: чем раньше в эмбриогенезе повреждается мозг, тем тяжелее последствия этих влияний. Вместе с тем различные факторы, действующие в одно и то же время, вызывают сходные патологические состояния. В связи с этим трудно разграничить влияние отдельных патогенных факторов, определить удельный вес тех или иных воздействий в возникновении врожденных поражений мозга. Наиболее полно изучены инфекционные поражения плода, являющиеся одной из частых 76 причин неврологических нарушений в детском возрасте. </w:t>
      </w:r>
      <w:proofErr w:type="gramStart"/>
      <w:r w:rsidRPr="002C6858">
        <w:rPr>
          <w:rFonts w:ascii="Times New Roman" w:hAnsi="Times New Roman"/>
          <w:sz w:val="28"/>
          <w:szCs w:val="28"/>
        </w:rPr>
        <w:t>Возбудителями внутриутробной инфекции могут быть вирусы краснухи, гриппа, кори, паротита (свинки), цитомегалии, токсоплазмы, бледная трепонема (возбудитель сифилиса), туберкулезная палочка.</w:t>
      </w:r>
      <w:proofErr w:type="gramEnd"/>
      <w:r w:rsidRPr="002C6858">
        <w:rPr>
          <w:rFonts w:ascii="Times New Roman" w:hAnsi="Times New Roman"/>
          <w:sz w:val="28"/>
          <w:szCs w:val="28"/>
        </w:rPr>
        <w:t xml:space="preserve"> Инфицирование плода происходит во время беременности. Источником инфекции является больная мать. Наиболее тяжелые поражения нервной системы отмечаются при врожденной краснухе, цитомегалии, токсоплазме, сифилисе. Возбудитель из организма матери проникает к плоду через плаценту. Факторами, способствующими развитию внутриутробных инфекций, являются токсикоз беременных и другие заболевания, ослабляющие организм матери и повышающие проницаемость маточно-плацентарного барьера для </w:t>
      </w:r>
      <w:r w:rsidRPr="002C6858">
        <w:rPr>
          <w:rFonts w:ascii="Times New Roman" w:hAnsi="Times New Roman"/>
          <w:sz w:val="28"/>
          <w:szCs w:val="28"/>
        </w:rPr>
        <w:lastRenderedPageBreak/>
        <w:t xml:space="preserve">проникновения различных возбудителей. Другой путь заражения – инфицирование околоплодных вод при преждевременном вскрытии плодного пузыря и длительных родах. Частота гибели плодов от внутриутробных инфекций составляет 17–34 % по отношению к общему показателю ранней детской смертности (смертность до 7 дня жизни). </w:t>
      </w:r>
    </w:p>
    <w:p w:rsidR="008E403D"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Механизмы развития нарушений нервной системы различны: прямое разрушающее действие возбудителя на нервную клетку, избирательное подавление роста и дифференциации нейронов, кислородное голодание тканей плода вследствие поражения сосудов плаценты, воспалительные изменения мозговых оболочек и вещества мозга, в тяжелых случаях приводящие к деструктивным изменениям. Последствия, к которым приводит инфицирование плода, зависят не столько от типа возбудителя, сколько от того, на каком месяце внутриутробного развития произошло инфицирование. При воздействии возбудителя на плод в период плацентации (3–4 мес.) и органогенеза нарушается нормальный процент закладки и дифференцировки органов и систем. В большинстве случаев это приводит к </w:t>
      </w:r>
      <w:proofErr w:type="gramStart"/>
      <w:r w:rsidRPr="002C6858">
        <w:rPr>
          <w:rFonts w:ascii="Times New Roman" w:hAnsi="Times New Roman"/>
          <w:sz w:val="28"/>
          <w:szCs w:val="28"/>
        </w:rPr>
        <w:t>несовместимым</w:t>
      </w:r>
      <w:proofErr w:type="gramEnd"/>
      <w:r w:rsidRPr="002C6858">
        <w:rPr>
          <w:rFonts w:ascii="Times New Roman" w:hAnsi="Times New Roman"/>
          <w:sz w:val="28"/>
          <w:szCs w:val="28"/>
        </w:rPr>
        <w:t xml:space="preserve"> с жизнью 77 нарушения самопроизвольному аборту или рождению мертвого ребенка. </w:t>
      </w:r>
    </w:p>
    <w:p w:rsidR="008E403D"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При более позднем воздействии патогенных факторов могут иметь место врожденные пороки развития, внутриутробная гибель плода, задержка внутриутробного развития с поражением различных тканей и органов. Симптомы поражения нервной системы, как правило, возникают уже в периоде новорожденности. Они могут быть различной степени выраженности. Тяжелые нарушения представлены такими пороками развития нервной системы как микроцефалия, гидроцефалия, спинномозговые и черепномозговые грыжи различных размеров и локализации. При инфицировании плода в последние 3 месяца беременности ребенок может родиться вполне здоровым. </w:t>
      </w:r>
    </w:p>
    <w:p w:rsidR="008E403D"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Однако уже в период новорожденности или спустя некоторое время отмечаются общемозговые и очаговые симптомы поражения нервной системы. Дети становятся беспокойными, плохо спят, отказываются от еды. Появляются рвота и повышенная чувствительность к прикосновению, звукам, свету. Нередко температура тела держится в пределах 37,5–38 0С. Масса тела снижается. Большой родничок напряжен, тонус мышц часто повышен, нередки судороги. Дети малоэмоциональны, капризны, не интересуются игрушками, не узнают </w:t>
      </w:r>
      <w:proofErr w:type="gramStart"/>
      <w:r w:rsidRPr="002C6858">
        <w:rPr>
          <w:rFonts w:ascii="Times New Roman" w:hAnsi="Times New Roman"/>
          <w:sz w:val="28"/>
          <w:szCs w:val="28"/>
        </w:rPr>
        <w:t>близких</w:t>
      </w:r>
      <w:proofErr w:type="gramEnd"/>
      <w:r w:rsidRPr="002C6858">
        <w:rPr>
          <w:rFonts w:ascii="Times New Roman" w:hAnsi="Times New Roman"/>
          <w:sz w:val="28"/>
          <w:szCs w:val="28"/>
        </w:rPr>
        <w:t xml:space="preserve">. Кроме нарушений функций нервной системы при внутриутробных инфекциях отмечаются симптомы поражения других органов. Так, при врожденной краснухе определяются разнообразные поражения глаз. Наиболее часто встречается помутнение хрусталика (катаракта). Могут иметь место пороки развития сердца, почек, надпочечников, кишечника, аномалии скелета. Перенесшие краснуху во внутриутробный период новорожденные имеют маленькие массу тела и рост. В дальнейшем эти показатели отстают от нормы. </w:t>
      </w:r>
    </w:p>
    <w:p w:rsidR="008E403D"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lastRenderedPageBreak/>
        <w:t xml:space="preserve">При инфекциях, вызванных вирусом простого герпеса, кроме признаков поражения нервной системы могут наблюдаться </w:t>
      </w:r>
      <w:proofErr w:type="gramStart"/>
      <w:r w:rsidRPr="002C6858">
        <w:rPr>
          <w:rFonts w:ascii="Times New Roman" w:hAnsi="Times New Roman"/>
          <w:sz w:val="28"/>
          <w:szCs w:val="28"/>
        </w:rPr>
        <w:t>сердечно-сосудистые</w:t>
      </w:r>
      <w:proofErr w:type="gramEnd"/>
      <w:r w:rsidRPr="002C6858">
        <w:rPr>
          <w:rFonts w:ascii="Times New Roman" w:hAnsi="Times New Roman"/>
          <w:sz w:val="28"/>
          <w:szCs w:val="28"/>
        </w:rPr>
        <w:t xml:space="preserve"> нарушения, обусловленные изменениями сердечной мышцы, звездчатая сыпь на коже вследствие тромбоза мелких сосудов, язвы на коже, слизистой оболочке полости рта и роговице. Специфическими признаками внутриутробного токсоплазмоза, кроме нарушений нервной системы, являются недоразвитие глаз (микрофтальмия), атрофия зрительных нервов, катаракта, воспаление сосудистой оболочки глаз. Все эти болезни глаз приводят к полной слепоте. Часто отмечают также глухоту или снижение слуха, нарушение процессов окостенения, эндокринные расстройства. Для раннего врожденного сифилиса характерны высыпания на коже и слизистых оболочках, увеличение печени и селезенки, болезненность костей и частые переломы их, воспаление сосудистой оболочки глаза. </w:t>
      </w:r>
    </w:p>
    <w:p w:rsidR="008E403D"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Поздний врожденный сифилис характеризуется триадой симптомов (триада Хатчинсона). Она включает изменение зубов, помутнение роговицы, глухоту. Могут быть также различные деформации костей: выбухание лобных бугров – «олимпийский» лоб, западение корня носа, искривление длинных трубчатых костей. У большинства больных, перенесших внутриутробные инфекции, можно выявить отчетливые признаки дизэмбриогенеза в виде аномалий лицевого скелета, нарушений прикуса, деформаций ушных раковин, высокого нёба и др. </w:t>
      </w:r>
    </w:p>
    <w:p w:rsidR="008E403D"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Диагностика внутриутробных инфекций представляет определенные трудности. Она основывается на данных клинического и лабораторных методов исследования. Наиболее достоверны – специфические иммунологические реакции и внутрикожные пробы, подтверждающие характер возбудителя. Имеют значение исследование жидкости, глазного дна и рентгенография черепа. Необходимо также обследовать родителей ребенка и лиц, находящихся с ним в контакте. </w:t>
      </w:r>
      <w:proofErr w:type="gramStart"/>
      <w:r w:rsidRPr="002C6858">
        <w:rPr>
          <w:rFonts w:ascii="Times New Roman" w:hAnsi="Times New Roman"/>
          <w:sz w:val="28"/>
          <w:szCs w:val="28"/>
        </w:rPr>
        <w:t>Важное значение</w:t>
      </w:r>
      <w:proofErr w:type="gramEnd"/>
      <w:r w:rsidRPr="002C6858">
        <w:rPr>
          <w:rFonts w:ascii="Times New Roman" w:hAnsi="Times New Roman"/>
          <w:sz w:val="28"/>
          <w:szCs w:val="28"/>
        </w:rPr>
        <w:t xml:space="preserve"> придают акушерскому анамнезу матери, при исследовании которого могут быть отмечены инфекционные заболевания во время беременности, выкидыши и мертворождения.</w:t>
      </w:r>
    </w:p>
    <w:p w:rsidR="008E403D"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К последствиям внутриутробных инфекций нервной системы относят микроцефалию, гидроцефалию, глухоту, слепоту, спастические параличи и парезы, судороги, непроизвольные движения (гиперкинезы), нарушения психического развития (от легких задержек темпа развития до тяжелых форм олигофрении). Лечение заключается в проведении различных для каждого заболевания курсов противовоспалительной терапии. Большое значение придают профилактике внутриутробных инфекций. В связи с этим проводят лабораторные исследования беременных с отягощенным акушерским анамнезом или бывших в контакте с инфекционными больными. </w:t>
      </w:r>
    </w:p>
    <w:p w:rsidR="008E403D"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Лечение последствий внутриутробных инфекций симптоматическое. Широко используют препараты, улучшающие обменные процессы в ткани мозга, снижающие тонус мышц, уменьшающие судороги и т. д. С целью социальной адаптации больных с нарушениями зрения, слуха, речи, </w:t>
      </w:r>
      <w:r w:rsidRPr="002C6858">
        <w:rPr>
          <w:rFonts w:ascii="Times New Roman" w:hAnsi="Times New Roman"/>
          <w:sz w:val="28"/>
          <w:szCs w:val="28"/>
        </w:rPr>
        <w:lastRenderedPageBreak/>
        <w:t xml:space="preserve">отставанием в психическом развитии показано проведение комплекса медицинских и педагогических воздействий. В процессе обучения и воспитания максимально используются сохранные функции. </w:t>
      </w:r>
    </w:p>
    <w:p w:rsidR="008E403D"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2. Хромосомные болезни</w:t>
      </w:r>
      <w:proofErr w:type="gramStart"/>
      <w:r w:rsidRPr="002C6858">
        <w:rPr>
          <w:rFonts w:ascii="Times New Roman" w:hAnsi="Times New Roman"/>
          <w:sz w:val="28"/>
          <w:szCs w:val="28"/>
        </w:rPr>
        <w:t xml:space="preserve"> Р</w:t>
      </w:r>
      <w:proofErr w:type="gramEnd"/>
      <w:r w:rsidRPr="002C6858">
        <w:rPr>
          <w:rFonts w:ascii="Times New Roman" w:hAnsi="Times New Roman"/>
          <w:sz w:val="28"/>
          <w:szCs w:val="28"/>
        </w:rPr>
        <w:t xml:space="preserve">азличают хромосомные синдромы, обусловленные изменением половых хромосом, и синдромы, вызванные аномалиями аутосом (любой из 22 пар неполовых хромосом). Среди аномалий половых хромосом наиболее часты синдром ШерешевскогоТернера, при котором в хромосомном наборе отсутствует одна половая хромосома, и синдром Клайнфелтера, при котором имеется одна или несколько добавочных половых хромосом. Наиболее распространенным синдромом, обусловленным аномалией аутосом, является болезнь Дауна. </w:t>
      </w:r>
      <w:r w:rsidR="008E403D">
        <w:rPr>
          <w:rFonts w:ascii="Times New Roman" w:hAnsi="Times New Roman"/>
          <w:sz w:val="28"/>
          <w:szCs w:val="28"/>
        </w:rPr>
        <w:t xml:space="preserve"> </w:t>
      </w:r>
    </w:p>
    <w:p w:rsidR="008E403D"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В хромосомном наборе больных присутствует лишняя 21 хромосома. Клиническая картина хромосомных синдромов складывается из сочетания врожденных пороков, дизэмбриогенетических стигм (знак, признак), отставания в физическом и нервно-психическом развитии. В структуре заболеваний, протекающих со слабоумием, хромосомные синдромы составляют 2,5–4%. 80 Синдром Шерешевского-Тернера Синдром обусловлен нехваткой генетического материала, локализованного в Х-хромосоме. Набор хромосом составляет 45X0.</w:t>
      </w:r>
    </w:p>
    <w:p w:rsidR="0010502A"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Синдром выявляется у одной из 2500–3000 новорожденных девочек. Больные с синдромом Шерешевского</w:t>
      </w:r>
      <w:r w:rsidR="0010502A">
        <w:rPr>
          <w:rFonts w:ascii="Times New Roman" w:hAnsi="Times New Roman"/>
          <w:sz w:val="28"/>
          <w:szCs w:val="28"/>
        </w:rPr>
        <w:t>-</w:t>
      </w:r>
      <w:r w:rsidRPr="002C6858">
        <w:rPr>
          <w:rFonts w:ascii="Times New Roman" w:hAnsi="Times New Roman"/>
          <w:sz w:val="28"/>
          <w:szCs w:val="28"/>
        </w:rPr>
        <w:t xml:space="preserve">Тернера имеют характерные внешние признаки. У них короткая шея. Маленький рост сочетается с нормальными пропорциями тела. У половины больных отмечается крыловидная складка кожи, идущая от шеи к плечу. Волосы густые, с низкой границей роста на лбу и шее. У многих больных обнаруживаются аномалии скелета: нарушения прикуса, бочкообразная или плоская грудная клетка, сращение позвонков, деформации кистей и стоп. </w:t>
      </w:r>
    </w:p>
    <w:p w:rsidR="0010502A"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Часто наблюдаются врожденные пороки сердца и крупных сосудов – аорты и легочной артерии. Возможна патология глаз в виде помутнения роговицы и хрусталика, недоразвитие глаза (микрофтальм), расщепление века и радужной оболочки (колобомы). На коже встречаются различные пятна, ангиомы (сосудистые опухоли). К периоду полового созревания у больных выявляются признаки физического и полового недоразвития. Девочки имеют детское телосложение. К 18–20 годам рост достигает 129–150 см. Несмотря на резкое отставание в росте, больные выглядят старше своих лет. Вторичные половые признаки недоразвиты: отмечается нарушение менструального цикла или отсутствие менструаций.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Женщины с синдромом Шерешевского-Тернера бесплодны. В психическом состоянии больных ведущим является симптомокомплекс своеобразного психического инфантилизма. Выражение лица, мимика, жесты больных те же, что и у взрослого человека, однако по поведению больные напоминают маленьких детей. Они требуют к себе внимания, охотно принимают опеку взрослых даже в юношеском возрасте, капризны, одновременно внушаемы и упрямы. </w:t>
      </w:r>
      <w:proofErr w:type="gramStart"/>
      <w:r w:rsidRPr="002C6858">
        <w:rPr>
          <w:rFonts w:ascii="Times New Roman" w:hAnsi="Times New Roman"/>
          <w:sz w:val="28"/>
          <w:szCs w:val="28"/>
        </w:rPr>
        <w:t xml:space="preserve">Вместе с тем наряду с незрелостью </w:t>
      </w:r>
      <w:r w:rsidRPr="002C6858">
        <w:rPr>
          <w:rFonts w:ascii="Times New Roman" w:hAnsi="Times New Roman"/>
          <w:sz w:val="28"/>
          <w:szCs w:val="28"/>
        </w:rPr>
        <w:lastRenderedPageBreak/>
        <w:t>суждений, детскими реакциями и игровыми интересами, иногда со склонностью к фантазиям у них  наблюдаются не свойственные детскому возрасту степенность, обстоятельность, склонность к резонерству.</w:t>
      </w:r>
      <w:proofErr w:type="gramEnd"/>
      <w:r w:rsidRPr="002C6858">
        <w:rPr>
          <w:rFonts w:ascii="Times New Roman" w:hAnsi="Times New Roman"/>
          <w:sz w:val="28"/>
          <w:szCs w:val="28"/>
        </w:rPr>
        <w:t xml:space="preserve"> В некоторых случаях очень рано появляется чрезмерный интерес к бытовым вопросам. Больные расчетливы, бережливы. Обычно они находятся в благодушном настроении и недостаточно критически относятся к своему дефекту. Лишь у некоторых больных, начиная с периода полового созревания, наблюдаются черты застенчивости, замкнутости, аффективной неустойчивости. Дети с синдромом Шерешевского-Тернера обычно </w:t>
      </w:r>
      <w:proofErr w:type="gramStart"/>
      <w:r w:rsidRPr="002C6858">
        <w:rPr>
          <w:rFonts w:ascii="Times New Roman" w:hAnsi="Times New Roman"/>
          <w:sz w:val="28"/>
          <w:szCs w:val="28"/>
        </w:rPr>
        <w:t>заканчивают массовую школу</w:t>
      </w:r>
      <w:proofErr w:type="gramEnd"/>
      <w:r w:rsidRPr="002C6858">
        <w:rPr>
          <w:rFonts w:ascii="Times New Roman" w:hAnsi="Times New Roman"/>
          <w:sz w:val="28"/>
          <w:szCs w:val="28"/>
        </w:rPr>
        <w:t xml:space="preserve">. Однако для них характерны невысокий уровень развития абстрактного мышления, медлительность, излишняя обстоятельность, склонность к детализации.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 процессе обучения у них обнаруживают целенаправленность, усидчивость, трудолюбие. Это компенсирует легкую интеллектуальную недостаточность. Больные с синдромом Шерешевского-Тернера нередко переоценивают свои возможности, стремятся выбрать профессии, не соответствующие их физическим и психическим данным. Во время лечения применяют гормональные препараты, способствующие физическому развитию, росту; в пубертатный период они стимулируют половое созревание. При отставании в психическом развитии назначают средства, улучшающие функциональные возможности нервной системы.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Медико</w:t>
      </w:r>
      <w:r w:rsidR="00103EB4">
        <w:rPr>
          <w:rFonts w:ascii="Times New Roman" w:hAnsi="Times New Roman"/>
          <w:sz w:val="28"/>
          <w:szCs w:val="28"/>
        </w:rPr>
        <w:t>-</w:t>
      </w:r>
      <w:r w:rsidRPr="002C6858">
        <w:rPr>
          <w:rFonts w:ascii="Times New Roman" w:hAnsi="Times New Roman"/>
          <w:sz w:val="28"/>
          <w:szCs w:val="28"/>
        </w:rPr>
        <w:t xml:space="preserve">педагогические мероприятия и пути дальнейшей социальной и трудовой адаптации должны быть дифференцированы в зависимости от психических особенностей больных.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Синдром Клайнфелтера Синдром обусловлен присутствием добавочной Х-хромосомы. У больного имеется 47 хромосом (47 XXV). Частота синдрома Клайнфелтера 1:400...700 мальчиков. Клинические признаки синдрома в полной мере проявляются в период полового созревания. Больные имеют характерное телосложение: высокий рост, непропорционально длинные руки и ноги; на бедрах и груди отложение жира, как у женщин. Развитие вторичных половых признаков задержива- 82 ется, оволосение часто по женскому типу. Половой член и яички недоразвиты. В некоторых случаях обнаруживаются деформации зубов, сращения пальцев (синдактилия), различные аномалии скелета, изменения глаз и внутренних органов. </w:t>
      </w:r>
    </w:p>
    <w:p w:rsidR="00103EB4" w:rsidRDefault="0064627C" w:rsidP="002C6858">
      <w:pPr>
        <w:pStyle w:val="a5"/>
        <w:ind w:firstLine="709"/>
        <w:jc w:val="both"/>
        <w:rPr>
          <w:rFonts w:ascii="Times New Roman" w:hAnsi="Times New Roman"/>
          <w:sz w:val="28"/>
          <w:szCs w:val="28"/>
        </w:rPr>
      </w:pPr>
      <w:proofErr w:type="gramStart"/>
      <w:r w:rsidRPr="002C6858">
        <w:rPr>
          <w:rFonts w:ascii="Times New Roman" w:hAnsi="Times New Roman"/>
          <w:sz w:val="28"/>
          <w:szCs w:val="28"/>
        </w:rPr>
        <w:t>Для большинства больных характерны психическая вялость, снижение побуждений к деятельности, недостаточная активность, наблюдаемые с раннего детства.</w:t>
      </w:r>
      <w:proofErr w:type="gramEnd"/>
      <w:r w:rsidRPr="002C6858">
        <w:rPr>
          <w:rFonts w:ascii="Times New Roman" w:hAnsi="Times New Roman"/>
          <w:sz w:val="28"/>
          <w:szCs w:val="28"/>
        </w:rPr>
        <w:t xml:space="preserve"> У детей отсутствует живой интерес к окружающему. Они медлительны, малообщительны. Указанные особенности приводят к грубым нарушениям работоспособности. Продуктивность в занятиях значительно ниже интеллектуальных возможностей. Психическая вялость сочетается с повышенной внушаемостью, наклонностью к аффективным вспышкам. Этими эмоциональными особенностями объясняется то, что больные рано начинают осознавать свою неполноценность. Недостаток физической силы и </w:t>
      </w:r>
      <w:r w:rsidRPr="002C6858">
        <w:rPr>
          <w:rFonts w:ascii="Times New Roman" w:hAnsi="Times New Roman"/>
          <w:sz w:val="28"/>
          <w:szCs w:val="28"/>
        </w:rPr>
        <w:lastRenderedPageBreak/>
        <w:t xml:space="preserve">ловкости в детстве, отложение жира в области груди и бедер, чрезмерно бурный рост в пубертатный период – все это больные тяжело переживают. В подростковом возрасте из-за сознания собственной неполноценности они сторонятся сверстников. В большинстве случаев повышена раздражительность и выражена наклонность к аффективным вспышкам, возникающим даже по незначительному поводу.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Интеллект больных с синдромом Клайнфелтера может варьировать. Приблизительно у 50 % больных сохраняется нормальный интеллект, у остальных отмечается слабоумие в степени дебильности. При олигофрении интеллектуальная недостаточность может усугубляться снижением психической активности. При психопатоподобном поведении в связи с аффективной неустойчивостью, повышенной внушаемостью подростки нередко становятся на асоциальный путь. Диагноз заболевания подтверждают исследования полового хроматина и кариотипа. Если у мужчин обнаруживается половой хроматин, то существует большая вероятность увеличения числа хромосом. При исследовании кариотипа выявляется 47 хромосом вследствие наличия добавочной Х-хромосомы. Однако число Х-хромосом может быть и больше двух. У таких больных симптомы заболевания более выражены. Обязательно снижается интеллект.</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При лечении в детском возрасте назначают психофармакологические препараты в зависимости от характера нарушений. В период полового созревания проводят гормональное лечение. Учитывая большие трудности, возникающие при обучении этих </w:t>
      </w:r>
      <w:proofErr w:type="gramStart"/>
      <w:r w:rsidRPr="002C6858">
        <w:rPr>
          <w:rFonts w:ascii="Times New Roman" w:hAnsi="Times New Roman"/>
          <w:sz w:val="28"/>
          <w:szCs w:val="28"/>
        </w:rPr>
        <w:t>детей</w:t>
      </w:r>
      <w:proofErr w:type="gramEnd"/>
      <w:r w:rsidRPr="002C6858">
        <w:rPr>
          <w:rFonts w:ascii="Times New Roman" w:hAnsi="Times New Roman"/>
          <w:sz w:val="28"/>
          <w:szCs w:val="28"/>
        </w:rPr>
        <w:t xml:space="preserve"> как в массовой, так и в специальной (коррекционной) школе, большое внимание следует уделять организации дифференцированных медико-педагогических и воспитательных мероприятий. Характер психических нарушений следует учитывать и при трудоустройстве больных.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Болезнь Дауна Заболевание обусловлено наличием трех хромосом 21-й пары вместо двух. Хромосомный набор представлен 47 хромосомами. В 2 % случаев избыточный хромосомный материал перенесен на одну из аутосом, обычно группы</w:t>
      </w:r>
      <w:proofErr w:type="gramStart"/>
      <w:r w:rsidRPr="002C6858">
        <w:rPr>
          <w:rFonts w:ascii="Times New Roman" w:hAnsi="Times New Roman"/>
          <w:sz w:val="28"/>
          <w:szCs w:val="28"/>
        </w:rPr>
        <w:t xml:space="preserve"> Д</w:t>
      </w:r>
      <w:proofErr w:type="gramEnd"/>
      <w:r w:rsidRPr="002C6858">
        <w:rPr>
          <w:rFonts w:ascii="Times New Roman" w:hAnsi="Times New Roman"/>
          <w:sz w:val="28"/>
          <w:szCs w:val="28"/>
        </w:rPr>
        <w:t xml:space="preserve"> и G (транслокационные формы). Наиболее редкой разновидностью хромосомных аномалий при синдроме Дауна является мозаицизм. У такого больного в одних клетках обнаруживается нормальное число хромосом, а в других – 47. Случаи мозаицизма встречаются почти у 1 % больных болезнью Дауна. Частота заболевания среди новорожденных (по данным различных авторов) составляет от 1:290 до 1:1935, в среднем 1:700. Частота рождения детей с болезнью Дауна повышается с увеличением возраста матери. У женщин старше 45 лет она составляет 1:20–1:45. При патоморфологическом исследовании выявляют аномалии нервной системы: недоразвитие мозга в целом или его отдельных частей, неправильное строение мозговых извилин, микроцефалию, гидроцефалию, нарушение дифференциации нервных клеток, их неправильное расположение, нарушение процессов миелинизации проводящих путей, патологию </w:t>
      </w:r>
      <w:r w:rsidRPr="002C6858">
        <w:rPr>
          <w:rFonts w:ascii="Times New Roman" w:hAnsi="Times New Roman"/>
          <w:sz w:val="28"/>
          <w:szCs w:val="28"/>
        </w:rPr>
        <w:lastRenderedPageBreak/>
        <w:t xml:space="preserve">сосудистой системы мозга. Нередки пороки сердца, крупных магистральных сосудов, других внутренних органов.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Заболевание можно диагностировать уже в период новорожденности на основании характерного внешнего вида ребенка: череп округлой формы, затылок скошен, косой разрез глаз, широкая переносица, добавочное веко, пятна светлосерого цвета на радужной оболочке, «готическое» нёбо, маленькие уши. Рот обычно полуоткрыт, язык толстый, часто высовывается изо рта, покрыт поперечными бороздами. Клеть широкая, пальцы кистей и стоп укорочены, мизинец часто искривлен. Иногда пальцы сросшиеся (частичная или полная синдактилия). На ладони нередко обнаруживается полная поперечная (обезьянья) складка. У детей </w:t>
      </w:r>
      <w:proofErr w:type="gramStart"/>
      <w:r w:rsidRPr="002C6858">
        <w:rPr>
          <w:rFonts w:ascii="Times New Roman" w:hAnsi="Times New Roman"/>
          <w:sz w:val="28"/>
          <w:szCs w:val="28"/>
        </w:rPr>
        <w:t>более старшего</w:t>
      </w:r>
      <w:proofErr w:type="gramEnd"/>
      <w:r w:rsidRPr="002C6858">
        <w:rPr>
          <w:rFonts w:ascii="Times New Roman" w:hAnsi="Times New Roman"/>
          <w:sz w:val="28"/>
          <w:szCs w:val="28"/>
        </w:rPr>
        <w:t xml:space="preserve"> возраста фигура приземистая, конечности короткие, плечи опущены, голова наклонена вперед. Часты нарушения прикуса и аномалии зубов. Губы, особенно </w:t>
      </w:r>
      <w:proofErr w:type="gramStart"/>
      <w:r w:rsidRPr="002C6858">
        <w:rPr>
          <w:rFonts w:ascii="Times New Roman" w:hAnsi="Times New Roman"/>
          <w:sz w:val="28"/>
          <w:szCs w:val="28"/>
        </w:rPr>
        <w:t>нижняя</w:t>
      </w:r>
      <w:proofErr w:type="gramEnd"/>
      <w:r w:rsidRPr="002C6858">
        <w:rPr>
          <w:rFonts w:ascii="Times New Roman" w:hAnsi="Times New Roman"/>
          <w:sz w:val="28"/>
          <w:szCs w:val="28"/>
        </w:rPr>
        <w:t xml:space="preserve">, утолщены. Нижняя губа нередко вывернута. С большим постоянством выявляются значительные офтальмологические отклонения (близорукость, дальнозоркость, астигматизм). У многих больных имеются эндокринные нарушения: ожирение, снижение основного обмена. По-видимому, это связано с понижением функции щитовидной железы.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К числу частых нарушений относятся сухость кожи, изменения слизистых оболочек, ногтей, волос вплоть до их полного выпадения. В неврологическом статусе у больных могут быть выявлены сходящееся косоглазие, нистагм, асимметрия лица, легкие координаторные нарушения. Мышечный тонус обычно снижен. Двигательные навыки развиваются с задержкой, отмечается неловкость движений. Характерным признаком является недоразвитие интеллекта. Степень этого недоразвития может варьировать. В большинстве случаев интеллект снижен до уровня имбецильности, реже – до степени дебильности или идиотии. Эмоции этих детей относительно сохранны, чего не наблюдается при других формах слабоумия. Дети с болезнью Дауна ласковы и очень привязаны к </w:t>
      </w:r>
      <w:proofErr w:type="gramStart"/>
      <w:r w:rsidRPr="002C6858">
        <w:rPr>
          <w:rFonts w:ascii="Times New Roman" w:hAnsi="Times New Roman"/>
          <w:sz w:val="28"/>
          <w:szCs w:val="28"/>
        </w:rPr>
        <w:t>близким</w:t>
      </w:r>
      <w:proofErr w:type="gramEnd"/>
      <w:r w:rsidRPr="002C6858">
        <w:rPr>
          <w:rFonts w:ascii="Times New Roman" w:hAnsi="Times New Roman"/>
          <w:sz w:val="28"/>
          <w:szCs w:val="28"/>
        </w:rPr>
        <w:t xml:space="preserve">. Однако у них нередко отмечается неустойчивость настроения: повышенное  настроение может сопровождаться аффективными вспышками или сменяться негативизмом. Дети с болезнью Дауна послушны и обладают хорошей способностью к подражанию, поэтому им легко привить навыки самообслуживания, их не трудно научить выполнять домашнюю работу или какие-либо другие простые трудовые операции. Продолжительность жизни больных ограничена. При болезни Дауна, как правило, наблюдается раннее старение организма. В возрасте тридцати лет больные уже выглядят как старые люди. Причиной смерти больных являются обычно пороки развития внутренних органов и декомпенсация их функций. Диагностика сравнительно легка благодаря характерным внешним признакам. Однако даже при отсутствии сомнений в диагнозе показано исследование кариотипа. Выявление транслокационных вариантов служит показанием для исследования хромосом у родителей. Это важно в целях профилактики </w:t>
      </w:r>
      <w:r w:rsidRPr="002C6858">
        <w:rPr>
          <w:rFonts w:ascii="Times New Roman" w:hAnsi="Times New Roman"/>
          <w:sz w:val="28"/>
          <w:szCs w:val="28"/>
        </w:rPr>
        <w:lastRenderedPageBreak/>
        <w:t xml:space="preserve">повторного рождения детей с болезнью Дауна. При стертых формах болезни Дауна иногда выявляется мозаицизм.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Лечение болезни Дауна должно проводиться постоянно, начиная с рождения ребенка. Большое значение придается общеукрепляющей терапии, профилактике заболеваний внутренних органов, рациональному вскармливанию, лечебной гимнастике. Широко применяются медикаментозные препараты, улучшающие функциональные возможности нервной системы. Дети с олигофренией в степени дебильности должны обучаться в школах для умственно отсталых детей.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Коррекционно-педагогические мероприятия при болезни Дауна предусматривают воспитание психомоторных навыков, социальную адаптацию больных, коррекцию речевых функций. В процессе обучения максимально используется механическая память больных, способность чувственного восприятия окружающего, относительная сохранность эмоций и способность к подражанию. Во время занятий с детьми необходимо как можно более полно использовать наглядный материал. Следует постоянно  вовлекать больных в активную деятельность. Занятия с детьми должны носить яркую, эмоциональную окраску. При этом надо использовать музыку, цветные диапозитивы, красочные наглядные пособия. Развитию мышления и речи содействует игровая деятельность, в организации которой активная роль принадлежит педагогу. Игра строится по принципу подражания взрослому. Игровая деятельность способствует развитию двигательных навыков, пониманию и формированию речи, развитию социальных отношений. В процессе игры у ребенка возникает необходимость использовать речь как способ общения. Во время игры формируется наглядно-образное мышление, дети учатся устанавливать элементарные причинные и временные связи. Наблюдая за ребенком во время игры, можно наиболее ярко выявить его склонности, особенности характера и психической деятельности. В целях развития положительного эмоционального отношения к процессу обучения широко используется наблюдение за явлениями природы. В процессе таких наблюдений дети знакомятся с закономерностями окружающего мира. На этой основе развиваются их познавательные интересы. Важно, чтобы дети видели результаты своей практической деятельности.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Наиболее рациональным является воспитание детей с болезнью Дауна в коллективе (специализированные ясли, сады, школы-интернаты).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 процессе такого воспитания формируется чувство долга, ответственности, дружбы и т. д. Совместные усилия врачей, педагогов и семьи в воспитании и обучении детей с болезнью Дауна обеспечивают сравнительно высокий уровень их социальной адаптации.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3. Гидроцефалия </w:t>
      </w:r>
      <w:proofErr w:type="gramStart"/>
      <w:r w:rsidRPr="002C6858">
        <w:rPr>
          <w:rFonts w:ascii="Times New Roman" w:hAnsi="Times New Roman"/>
          <w:sz w:val="28"/>
          <w:szCs w:val="28"/>
        </w:rPr>
        <w:t>Гидроцефалия</w:t>
      </w:r>
      <w:proofErr w:type="gramEnd"/>
      <w:r w:rsidRPr="002C6858">
        <w:rPr>
          <w:rFonts w:ascii="Times New Roman" w:hAnsi="Times New Roman"/>
          <w:sz w:val="28"/>
          <w:szCs w:val="28"/>
        </w:rPr>
        <w:t xml:space="preserve"> – это прогрессирующее увеличение размеров головы вследствие избыточного скопления жидкости в полости черепа. Причиной гидроцефалии могут быть врожденные пороки развития ликворной системы, например сужение водопровода мозга, создающие препятствия для нормальной  циркуляции спинномозговой жидкости. </w:t>
      </w:r>
      <w:r w:rsidRPr="002C6858">
        <w:rPr>
          <w:rFonts w:ascii="Times New Roman" w:hAnsi="Times New Roman"/>
          <w:sz w:val="28"/>
          <w:szCs w:val="28"/>
        </w:rPr>
        <w:lastRenderedPageBreak/>
        <w:t xml:space="preserve">Воспалительные процессы в мозговых оболочках (менингиты, арахноидиты) могут приводить к изменению их структуры, образованию спаек, сращений. При этих процессах основной причиной гидроцефалии является избыточное образование спинномозговой жидкости и уменьшение ее обратного всасывания. Гидроцефалия развивается вследствие сдавливания опухолями мозга ликворных путей или прорастания их в желудочковую систему мозга. При патологоанатомическом исследовании мозга выявляют расширение полостей желудочков, истончение вещества мозга, атрофию сосудистых сплетений, уплотнение паутинной оболочки мозга, сращение мозговых оболочек. Степень изменений вещества мозга зависит от выраженности гидроцефалии.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 тяжелых случаях полушария головного мозга превращаются в тонкостенные мешки, заполненные цереброспинальной жидкостью, количество которой достигает 1-2 л. Извилины мозга уплощены, борозды сглажены, кровеносные сосуды уменьшены, деформированы. Кости черепа истончены, основание его уплощено. Постоянным клиническим признаком гидроцефалии является прогрессирующее увеличение головы. В случаях врожденной гидроцефалии оно может обнаруживаться при рождении ребенка, в первые дни или месяцы жизни. Череп увеличивается во всех направлениях, но преимущественно выступают лобные бугры. Лобная область как бы нависает, вследствие чего лицевой череп кажется уменьшенным. Иногда череп бывает асимметричным из-за скопления жидкости в определенных участках желудочковой системы. Швы черепа расходятся, большой родничок увеличивается, выбухает, становится напряженным, пульсирует. Вены свода черепа расширяются, кожа истончается, становится блестящей, глазные яблоки обычно повернуты вниз (симптом заходящего солнца). Возможны нарушения движения глазных яблок: расходящееся или сходящееся косоглазие, плавающие движения глазных блок, нистагм и др. Следствием давления цереброспинальной 88 жидкости на зрительный нерв является его атрофия и прогрессирующее снижение зрения вплоть до полной слепоты. Может наблюдаться снижение слуха. По мере нарастания гидроцефалии развиваются экзофтальм (выступание глазных яблок), спастические парезы, параличи, нарушения координации движений. Страдают вегетативные функции: терморегуляция, потоотделение, водносолевой обмен и др. Гидроцефалия имеет прогрессирующее или стационарное (непрогрессирующее) течение. Стационарное течение наблюдается при компенсации приводящих к гидроцефалии патологических процессов.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При гидроцефалии происходят своеобразные изменения психики. В начале болезни механическая память хорошая. Больные быстро запоминают стихи. Преобладает механическое запоминание (однако этот признак не является обязательным, чаще выражен при компенсированной гидроцефалии). У некоторых детей развиты музыкальные или художественные способности. Работоспособность носит неравномерный </w:t>
      </w:r>
      <w:r w:rsidRPr="002C6858">
        <w:rPr>
          <w:rFonts w:ascii="Times New Roman" w:hAnsi="Times New Roman"/>
          <w:sz w:val="28"/>
          <w:szCs w:val="28"/>
        </w:rPr>
        <w:lastRenderedPageBreak/>
        <w:t xml:space="preserve">характер. Нарушена целенаправленная деятельность. Такие дети очень истощаемы, с трудом сосредоточиваются на чем-либо, легко отвлекаемы. Отмечается склонность к колебаниям настроения, чаще в сторону эйфории (приподнятое, веселое настроение). Возможны переходы от </w:t>
      </w:r>
      <w:proofErr w:type="gramStart"/>
      <w:r w:rsidRPr="002C6858">
        <w:rPr>
          <w:rFonts w:ascii="Times New Roman" w:hAnsi="Times New Roman"/>
          <w:sz w:val="28"/>
          <w:szCs w:val="28"/>
        </w:rPr>
        <w:t>импульсивного</w:t>
      </w:r>
      <w:proofErr w:type="gramEnd"/>
      <w:r w:rsidRPr="002C6858">
        <w:rPr>
          <w:rFonts w:ascii="Times New Roman" w:hAnsi="Times New Roman"/>
          <w:sz w:val="28"/>
          <w:szCs w:val="28"/>
        </w:rPr>
        <w:t xml:space="preserve"> к заторможенному состоянию, у некоторых больных преобладает какое-либо из этих состояний. </w:t>
      </w:r>
    </w:p>
    <w:p w:rsidR="00103EB4"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 период декомпенсации гидроцефалии наблюдаются элементы не критичности к своему поведению. Нарушения интеллекта при гидроцефалии колеблются от глубокой идиотии до легкой дебильности. Это во многом зависит от степени компенсации гидроцефалии, характера вызвавшего ее патологического процесса и степени поражения мозга. При компенсированной гидроцефалии интеллектуальное развитие ребенка может быть нормальным, он способен обучаться в массовой школе. При снижении интеллекта возможность обучения ребенка зависит от степени олигофрении. В состоянии дебильности детей можно обучать во вспомогательных школах для умственно отсталых детей. Отмечаются случаи, когда интеллектуально сохранного больного гидроцефалией ребенка ошибочно квалифицируют как умственно отсталого.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Причинами такой диагностики может быть повышенная истощаемость основных нервных процессов, пониженная работоспособность, отвлекаемость. Перечисленные явления особенно выражены в период декомпенсации – резкого повышения внутричерепного давления. К ним присоединяются головная боль, тошнота, головокружение, нарушения координации движений. У детей со сниженным интеллектом </w:t>
      </w:r>
      <w:proofErr w:type="gramStart"/>
      <w:r w:rsidRPr="002C6858">
        <w:rPr>
          <w:rFonts w:ascii="Times New Roman" w:hAnsi="Times New Roman"/>
          <w:sz w:val="28"/>
          <w:szCs w:val="28"/>
        </w:rPr>
        <w:t>при</w:t>
      </w:r>
      <w:proofErr w:type="gramEnd"/>
      <w:r w:rsidRPr="002C6858">
        <w:rPr>
          <w:rFonts w:ascii="Times New Roman" w:hAnsi="Times New Roman"/>
          <w:sz w:val="28"/>
          <w:szCs w:val="28"/>
        </w:rPr>
        <w:t xml:space="preserve"> </w:t>
      </w:r>
      <w:proofErr w:type="gramStart"/>
      <w:r w:rsidRPr="002C6858">
        <w:rPr>
          <w:rFonts w:ascii="Times New Roman" w:hAnsi="Times New Roman"/>
          <w:sz w:val="28"/>
          <w:szCs w:val="28"/>
        </w:rPr>
        <w:t>декомпенсаций</w:t>
      </w:r>
      <w:proofErr w:type="gramEnd"/>
      <w:r w:rsidRPr="002C6858">
        <w:rPr>
          <w:rFonts w:ascii="Times New Roman" w:hAnsi="Times New Roman"/>
          <w:sz w:val="28"/>
          <w:szCs w:val="28"/>
        </w:rPr>
        <w:t xml:space="preserve"> гидроцефалии изменения поведения и успеваемости происходят более резко.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Педагог-дефектолог должен знать об этих особенностях течения гидроцефалии или гидроцефального синдрома и вовремя ставить об этом в известность невропатолога, психоневролога или педиатра. Больные гидроцефалией дети дошкольного возраста могут казаться хорошо развитыми за счет хорошей механической памяти, резонерства, музыкальных и художественных способностей. Однако при психологическом исследовании можно выявить у них слабость мыслительных процессов, малопродуктивное мышление, слабую логическую память, шаблонность речи, малую ее выразительность, бедность словарного запаса. Все это важно учитывать педагогу-дефектологу при работе с детьми, страдающими гидроцефалией или гидроцефально-гипертензионным синдромом. При прогрессировании гидроцефалии по мере нарастания атрофии мозга уровень умственного развития заметно снижается. Ослабевает память. Речь становится бедной и мало эмоциональной, преобладает механическое повторение </w:t>
      </w:r>
      <w:proofErr w:type="gramStart"/>
      <w:r w:rsidRPr="002C6858">
        <w:rPr>
          <w:rFonts w:ascii="Times New Roman" w:hAnsi="Times New Roman"/>
          <w:sz w:val="28"/>
          <w:szCs w:val="28"/>
        </w:rPr>
        <w:t>услышанного</w:t>
      </w:r>
      <w:proofErr w:type="gramEnd"/>
      <w:r w:rsidRPr="002C6858">
        <w:rPr>
          <w:rFonts w:ascii="Times New Roman" w:hAnsi="Times New Roman"/>
          <w:sz w:val="28"/>
          <w:szCs w:val="28"/>
        </w:rPr>
        <w:t xml:space="preserve">. Постепенно развивается слабоумие, усугубляемое дефектами зрения, слуха, эпилептиформными припадками. При гидроцефалии проводят исследование цереброспинальной жидкости, электроэнцефалографию, эхоэнцефалогра- 90 фию, рентгенографию черепа, </w:t>
      </w:r>
      <w:r w:rsidRPr="002C6858">
        <w:rPr>
          <w:rFonts w:ascii="Times New Roman" w:hAnsi="Times New Roman"/>
          <w:sz w:val="28"/>
          <w:szCs w:val="28"/>
        </w:rPr>
        <w:lastRenderedPageBreak/>
        <w:t>осмотр глазного дна, ангиографию, пневмоэнцефалографию, компьютерную томографию. Все это предпринимают с целью выявления вызвавшего гидроцефалию основного патологического процесса. Особенно важно своевременно диагностировать прогрессирующую гидроцефалию, вызванную опухолью головного мозга или текущим воспалительным процессом – арахноидитом.</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Лечение гидроцефалии зависит от характера прогрессирования процесса. При быстром увеличении окружности черепа показано нейрохирургическое вмешательство. В случаях медленного прогрессирования гидроцефалии рекомендуется применять препараты, снижающие внутричерепное давление. При отставании в психическом и речевом развитии дети нуждаются в специальных логопедических и педагогических мероприятиях, характер которых во многом зависит от степени интеллектуального дефекта, выраженности декомпенсации гидроцефалии. В каждом конкретном случае вопрос о методах коррекции следует обсуждать с врачом, учитывая те особенности психики больных, о которых сказано выше.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4. Микроцефалия </w:t>
      </w:r>
      <w:proofErr w:type="gramStart"/>
      <w:r w:rsidRPr="002C6858">
        <w:rPr>
          <w:rFonts w:ascii="Times New Roman" w:hAnsi="Times New Roman"/>
          <w:sz w:val="28"/>
          <w:szCs w:val="28"/>
        </w:rPr>
        <w:t>Микроцефалия</w:t>
      </w:r>
      <w:proofErr w:type="gramEnd"/>
      <w:r w:rsidRPr="002C6858">
        <w:rPr>
          <w:rFonts w:ascii="Times New Roman" w:hAnsi="Times New Roman"/>
          <w:sz w:val="28"/>
          <w:szCs w:val="28"/>
        </w:rPr>
        <w:t xml:space="preserve"> относится к тяжелым порокам развития головного мозга. Она характеризуется уменьшением размеров черепа и мозга, нарушением двигательных функций, судорожным синдромом и выраженной задержкой психического развития. Среди умственно отсталых детей больные с этой патологией составляют 20 %. Микроцефалия встречается как самостоятельный синдром (генетическая и приобретенные формы) и как симптом хромосомных болезней и некоторых нарушений обмена веществ. Она может быть обусловлена воздействием на развивающийся мозг неблагоприятных факторов: гипоксии, инфекции, интоксикации, нарушения витаминного баланса. При патологоанатомическом исследовании мозга больных микроцефалией, прежде всего, отмечают значительное уменьшение его массы, недоразвитие коры больших полушарий (особенно лобных долей), сглаженность борозд и извилин, расширение желудочков.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Микроскопическим исследованием выявляют уменьшение числа и размеров нервных клеток более чем на 25 % от нормы. Нервные волокна недостаточно покрыты миелином. Обнаруживают и другие пороки развития мозга: недоразвитие мозговых извилин, полости внутри вещества мозга, червя и полушарий мозжечка, расширение желудочков мозга и т. д. Первые признаки микроцефалии, как правило, выявляют при рождении ребенка. Череп значительно уменьшен, отмечается диспропорция мозгового и лицевого черепа, кости черепа плотные. У больных «убегающий» назад лоб, низко расположенные, большие и оттопыренные уши, высокое и узкое нёбо. В некоторых случаях симптомы микроцефалии формируются в первые месяцы жизни. Окружность черепа не увеличивается или увеличивается незначительно, быстро смыкаются черепные швы, и закрывается родничок. У больных с микроцефалией могут наблюдаться неврологические нарушения: </w:t>
      </w:r>
      <w:r w:rsidRPr="002C6858">
        <w:rPr>
          <w:rFonts w:ascii="Times New Roman" w:hAnsi="Times New Roman"/>
          <w:sz w:val="28"/>
          <w:szCs w:val="28"/>
        </w:rPr>
        <w:lastRenderedPageBreak/>
        <w:t xml:space="preserve">спастические параличи и парезы, расстройства координации движений, косоглазие, судороги, задержка развития статических и двигательных функций. Основное значение в клинической картине имеет интеллектуальный дефект, обычно достигающий значительной степени (глубокая имбецильность или идиотия).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Психическое недоразвитие при микроцефалии носит диффузный характер. Резко выражено не только нарушение познавательной деятельности, но и недоразвитие личности в целом. Относительно сохранны простые эмоции. Такие больные проявляют достаточное чувство симпатии по отношению к окружающим, радушны, приветливы. В зависимости от особенностей темперамента, степени активности и подвижности нервных процессов микроцефалию принято делить </w:t>
      </w:r>
      <w:proofErr w:type="gramStart"/>
      <w:r w:rsidRPr="002C6858">
        <w:rPr>
          <w:rFonts w:ascii="Times New Roman" w:hAnsi="Times New Roman"/>
          <w:sz w:val="28"/>
          <w:szCs w:val="28"/>
        </w:rPr>
        <w:t>на</w:t>
      </w:r>
      <w:proofErr w:type="gramEnd"/>
      <w:r w:rsidRPr="002C6858">
        <w:rPr>
          <w:rFonts w:ascii="Times New Roman" w:hAnsi="Times New Roman"/>
          <w:sz w:val="28"/>
          <w:szCs w:val="28"/>
        </w:rPr>
        <w:t xml:space="preserve"> торпидную и эретическую (возбудимую). Больные первой группы отличаются вялостью, малой подвижностью, безучастным отношением к окружающему.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Деятельность их край</w:t>
      </w:r>
      <w:r w:rsidR="00794A09">
        <w:rPr>
          <w:rFonts w:ascii="Times New Roman" w:hAnsi="Times New Roman"/>
          <w:sz w:val="28"/>
          <w:szCs w:val="28"/>
        </w:rPr>
        <w:t>не ограниченна, носит пассивн</w:t>
      </w:r>
      <w:proofErr w:type="gramStart"/>
      <w:r w:rsidR="00794A09">
        <w:rPr>
          <w:rFonts w:ascii="Times New Roman" w:hAnsi="Times New Roman"/>
          <w:sz w:val="28"/>
          <w:szCs w:val="28"/>
        </w:rPr>
        <w:t>о-</w:t>
      </w:r>
      <w:proofErr w:type="gramEnd"/>
      <w:r w:rsidRPr="002C6858">
        <w:rPr>
          <w:rFonts w:ascii="Times New Roman" w:hAnsi="Times New Roman"/>
          <w:sz w:val="28"/>
          <w:szCs w:val="28"/>
        </w:rPr>
        <w:t xml:space="preserve"> подражательный характер. Значительно чаще встречаются больные эретической группы. Их поведение характеризуется чрезмерной подвижностью, суетливостью, они стремятся к деятельности, однако в ней преобладают нецелесообразные движения. Тонкие движения они выполняют с трудом. Благодаря хорошей подражательной способности и живости эмоций больные этой группы относительно неплохо овладевают навыками более или менее правильного поведения, что позволяет им лучше адаптироваться в социальной среде. Если микроцефалия является следствием тяжелого органического поражения мозга, то у больных наряду с грубым нарушением интеллекта отмечаются значительные изменения эмоциональной сферы и навыков.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При всех формах микроцефалии выявляется грубое недоразвитие речи или ее полное отсутствие. При лечении микроцефалии назначают успокаивающие, противосудорожные и другие препараты. Процесс обучения строят на основе максимального использования сохранных эмоций, механической памяти, способности к подражанию. Широко используют принцип наглядности. Существенную роль играет активизация мыслительной деятельности больных детей. Формирующиеся элементарные понятия и навыки закрепляют в процессе трудотерапии.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5. Наследственные болезни обмена веществ с поражением нервной системы</w:t>
      </w:r>
      <w:proofErr w:type="gramStart"/>
      <w:r w:rsidRPr="002C6858">
        <w:rPr>
          <w:rFonts w:ascii="Times New Roman" w:hAnsi="Times New Roman"/>
          <w:sz w:val="28"/>
          <w:szCs w:val="28"/>
        </w:rPr>
        <w:t xml:space="preserve"> В</w:t>
      </w:r>
      <w:proofErr w:type="gramEnd"/>
      <w:r w:rsidRPr="002C6858">
        <w:rPr>
          <w:rFonts w:ascii="Times New Roman" w:hAnsi="Times New Roman"/>
          <w:sz w:val="28"/>
          <w:szCs w:val="28"/>
        </w:rPr>
        <w:t xml:space="preserve"> настоящее время при многих наследственных заболеваниях установлен специфический биохимический дефект, обусловливающий возникновение и развитие патологического процесса. Это сделало возможным доклиническую диагностику и проведение теоретически обоснованной коррекции метаболических расстройств. В тех случаях, когда лечение проводят в ранней стадии болезни или до появления клинических симптомов, можно предотвратить развитие необратимых изменений в организме. Наиболее эффективна диагностика заболеваний обмена веществ еще во внутриутробном периоде на основании биохимического исследования околоплодной жидкости. Однако этот метод диагностики только начинает </w:t>
      </w:r>
      <w:r w:rsidRPr="002C6858">
        <w:rPr>
          <w:rFonts w:ascii="Times New Roman" w:hAnsi="Times New Roman"/>
          <w:sz w:val="28"/>
          <w:szCs w:val="28"/>
        </w:rPr>
        <w:lastRenderedPageBreak/>
        <w:t>внедряться в клиническую практику. С целью раннего выявления наследственных болезней обмена веществ широко применяют двухэтапную систему клинического и биохимического обследования, позволяющую уже в первые недели и месяцы жизни выявить группу детей, угрожаемых по развитию наследственных заболеваний.</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Дети группы высокого риска подлежат динамическому наблюдению врачей и детальному биохимическому обследованию, целью которого является идентификация патологии. В зависимости от того, какой вид обмена веще</w:t>
      </w:r>
      <w:proofErr w:type="gramStart"/>
      <w:r w:rsidRPr="002C6858">
        <w:rPr>
          <w:rFonts w:ascii="Times New Roman" w:hAnsi="Times New Roman"/>
          <w:sz w:val="28"/>
          <w:szCs w:val="28"/>
        </w:rPr>
        <w:t>ств пр</w:t>
      </w:r>
      <w:proofErr w:type="gramEnd"/>
      <w:r w:rsidRPr="002C6858">
        <w:rPr>
          <w:rFonts w:ascii="Times New Roman" w:hAnsi="Times New Roman"/>
          <w:sz w:val="28"/>
          <w:szCs w:val="28"/>
        </w:rPr>
        <w:t xml:space="preserve">еимущественно нарушен при том или ином заболевании, различают наследственные болезни обмена аминокислот, липидов, мукополисахаридов, гликозаминогликанов, микроэлементов, углеводов и т. д.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Наследственные болезни обмена аминокислот представляют собой наиболее изученную группу заболеваний. Совершенствование методов диагностики позволило установить, что среди новорожденных частота заболеваний этой группы колеблется от 1:10000 до 1:100000. Частота гетерозиготных носителей патологического гена составляет Г.100–1:400. При большинстве болезней изучены тонкие биохимические нарушения, приводящие к формированию патологии.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Генетически детерминированное отсутствие тех или иных ферментов приводит к тому, что аминокислоты в организме не подвергаются дальнейшему превращению, а в тканях и биологических жидкостях накапливаются их производные, оказывающие токсическое действие на нервную систему. Большинство заболеваний обмена веще</w:t>
      </w:r>
      <w:proofErr w:type="gramStart"/>
      <w:r w:rsidRPr="002C6858">
        <w:rPr>
          <w:rFonts w:ascii="Times New Roman" w:hAnsi="Times New Roman"/>
          <w:sz w:val="28"/>
          <w:szCs w:val="28"/>
        </w:rPr>
        <w:t>ств кл</w:t>
      </w:r>
      <w:proofErr w:type="gramEnd"/>
      <w:r w:rsidRPr="002C6858">
        <w:rPr>
          <w:rFonts w:ascii="Times New Roman" w:hAnsi="Times New Roman"/>
          <w:sz w:val="28"/>
          <w:szCs w:val="28"/>
        </w:rPr>
        <w:t xml:space="preserve">инически проявляется на первом-втором году жизни кожными нарушениями, задержкой психического и двигательного развития, судорогами. Эти нарушения прогрессируют, и в дальнейшем могут формироваться грубые нарушения речи, слабоумие, парезы и параличи, расстройства координации. Темп развития заболевания и характер расстройств зависят от вида биохимического дефекта.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Разработаны эффективные методы лечения многих болезней аминокислотного обмена, в основе которых лежит исключение из пищевого рациона аминокислоты, которая не может быть усвоена организмом. При заболеваниях, обусловленных генетически детерминированным нарушением обмена липидов (жиров), в клетках нервной системы и других органов происходит избыточное накопление жироподобных веществ, вследствие отсутствия или недостаточной активности ферментов, участвующих в их дальнейшем превращении. Такие заболевания называются иначе – внутриклеточными липоидозами.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Скопление липидов в клетках приводит к их гибели. При ряде заболеваний наряду с нервными клетками в равной степени поражаются проводящие пути. Эта группа болезней носит название лейкодистрофий. Нарушения липидного обмена обычно проявляются в детском возрасте. Наблюдаются расстройства поведения, происходит снижение интеллекта, </w:t>
      </w:r>
      <w:r w:rsidRPr="002C6858">
        <w:rPr>
          <w:rFonts w:ascii="Times New Roman" w:hAnsi="Times New Roman"/>
          <w:sz w:val="28"/>
          <w:szCs w:val="28"/>
        </w:rPr>
        <w:lastRenderedPageBreak/>
        <w:t>развиваются парезы и параличи, нарушается функция анализаторов. Прогрессирующие симптомы приводят к тяжелой инвалидизации и полной психической деградации больных. Заболевания, протекающие с нарушением обмена липидов, диагностируют на основании результатов тщательного клинического и биохимического обследования больного. С учетом звеньев нарушенного обмена предпринимают попытки терапии этих заболеваний введением недостающих веществ. При болезнях, протекающих с нарушением обмена мукополисахаридов, наблюдается сочетанное поражение нервной системы, сосудов, опорно-двигательного аппарата, глаз, внутренних органов. Множественность поражения обусловлена тем, что мукополисахариды входят в состав соединительной ткани, образующей основу всех органов и систем организма.</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Неполноценное формирование соединительной ткани и накопление мукополисахаридов в клетках приводят к нарушению многих функций. Диагноз подтверждают определением избыточного количества мукополисахаридов в моче. Генетический 95 дефект идентифицируют посредством исследования ферментов, участвующих в обмене мукополисахаридов. Разрабатываются методы заместительного лечения, но они еще не получили широкого распространения.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Наследственные нарушения обмена углеводов выражаются в том, что организм перестает усваивать те или иные сахара вследствие отсутствия определенных ферментов. При этих заболеваниях часто развиваются состояния, сопровождающиеся резким повышением или снижением содержания сахара в крови. Образование побочных продуктов обмена (кетокислоты) может вызывать метаболические и структурные изменения в ткани мозга. Диспансерное наблюдение за детьми с нарушениями углеводного обмена позволило реально решить вопросы доклинической диагностики этих заболеваний. С ранней диагностикой тесно связана профилактика неврологических нарушений.</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Разработаны методы эффективного лечения многих генетически детерминированных нарушений углеводного обмена с широким применением диетотерапии и специальных лекарственных препаратов. В связи с этим заболевания углеводного обмена имеют значительно меньший удельный вес в патологии нервной системы, чем нарушения обмена аминокислот, нейролипидозы, мукополисахаридозы. На современном этапе сложность лечения многих болезней обмена веществ, особенно при выраженной клинической симптоматике, делает исключительно актуальной их профилактику. В широком смысле профилактика наследственных болезней включает, прежде всего, комплекс социальногигиенических мероприятий, направленных на оздоровление окружающей среды.</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Специфические задачи профилактики наследственных болезней обмена веществ, предполагают решение вопроса о целесообразности деторождения: если в семье есть больной с наследственной формой патологии, выявление гетерозиготных носителей патологического гена с </w:t>
      </w:r>
      <w:r w:rsidRPr="002C6858">
        <w:rPr>
          <w:rFonts w:ascii="Times New Roman" w:hAnsi="Times New Roman"/>
          <w:sz w:val="28"/>
          <w:szCs w:val="28"/>
        </w:rPr>
        <w:lastRenderedPageBreak/>
        <w:t xml:space="preserve">помощью специальных нагрузочных проб, диагностику заболевания во внутриутробном периоде, при необходимости прерывание беременности. Вопросами профилактики наследственных болезней обмена веществ занимаются работники специализированных медико-биологических отделений при крупных больницах и медико-генетических консультаций.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6. Фенилпировиноградная олигофрения Фенилпировиноградная олигофрения – наследственное заболевание из числа нарушений обмена аминокислот. Встречается у новорожденных с частотой 1:10000. Дети с этой болезнью составляют до 12 % среди умственно </w:t>
      </w:r>
      <w:proofErr w:type="gramStart"/>
      <w:r w:rsidRPr="002C6858">
        <w:rPr>
          <w:rFonts w:ascii="Times New Roman" w:hAnsi="Times New Roman"/>
          <w:sz w:val="28"/>
          <w:szCs w:val="28"/>
        </w:rPr>
        <w:t>отсталых</w:t>
      </w:r>
      <w:proofErr w:type="gramEnd"/>
      <w:r w:rsidRPr="002C6858">
        <w:rPr>
          <w:rFonts w:ascii="Times New Roman" w:hAnsi="Times New Roman"/>
          <w:sz w:val="28"/>
          <w:szCs w:val="28"/>
        </w:rPr>
        <w:t xml:space="preserve">. В основе заболевания лежит снижение активности или полное отсутствие фермента фенилаланингидроксилазы, участвующего в обмене фенилаланина. Вследствие дефекта обмена этой аминокислоты происходит приводящее к поражению нервной системы избыточное накопления токсических веществ (кетокислоты). При патоморфологическом исследовании мозга умерших больных находят выраженные изменения белого вещества в виде недостаточной миелинизации нервных волокон. Отмечают также отек и набухание головного мозга, разрастание элементов соединительной ткани (глиоз). В некоторых случаях мозг уменьшен, кора больших полушарий атрофирована.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Первые признаки заболевания выявляются в возрасте до 1 года. Характерен внешний вид больных: светлые волосы, голубые глаза, недостаточная пигментация кожи. Ведущим клиническим симптомом болезни является отставание в психическом развитии, которое может быть выражено в различной степени. Снижение интеллекта сочетается с отставанием в физическом развитии: больные дети поздно начинают сидеть, стоять, ходить. Рост больных обычно ниже нормального. В ранней стадии болезни снижается тонус мышц, затем постепенно формируются спастические парезы и параличи. Сухожильные рефлексы обычно высокие, с расширенными зонами. Походка спастико-атактическая вследствие высокого мышечного тонуса и нарушений координации. Нередко уже в первые годы у больных отмечаются судороги. Возникают малые и большие припадки, которые со временем могут видоизменяться. Как  правило, судороги частые, серийные, устойчивые к противосудорожной терапии. Присоединение припадков значительно осложняет течение болезни, снижает психические и двигательные возможности больных. </w:t>
      </w:r>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Неврологические расстройства также могут проявляться в форме постепенного нарастания непроизвольных движений – гиперкинезов. Наблюдаются вращательные движения туловища или отдельных частей тела, червеобразные сокращения мышц пальцев (атетоз), дрожание пальцев вытянутых рук (тремор). Изменения черепных нервов выражаются в нарастающем косоглазии и нистагме. У большинства нелеченых больных снижение интеллекта постепенно прогрессирует до степени идиотии. Характерны расстройства речи или нарушения ее формирования. У большинства больных речь полностью отсутствует. У других детей она </w:t>
      </w:r>
      <w:r w:rsidRPr="002C6858">
        <w:rPr>
          <w:rFonts w:ascii="Times New Roman" w:hAnsi="Times New Roman"/>
          <w:sz w:val="28"/>
          <w:szCs w:val="28"/>
        </w:rPr>
        <w:lastRenderedPageBreak/>
        <w:t xml:space="preserve">бедна, односложна, часто аграмматична, у них же отмечаются эхолалия и персеверации. Навыки опрятности, самообслуживания обычно формируются с трудом. Выражены нарушения эмоциональной сферы. Больные не стремятся к общению с родителями и детьми. Их эмоции бедны, часто неадекватны, интересы снижены. Изменяется поведение больных: они беспокойны, резки, боязливы, раздражительны, склонны к аффектам гнева. </w:t>
      </w:r>
      <w:proofErr w:type="gramStart"/>
      <w:r w:rsidRPr="002C6858">
        <w:rPr>
          <w:rFonts w:ascii="Times New Roman" w:hAnsi="Times New Roman"/>
          <w:sz w:val="28"/>
          <w:szCs w:val="28"/>
        </w:rPr>
        <w:t>Часто наблюдаются кожные нарушения: экссудативный диатез, экзема, дерматиты и др. От больных исходит специфический затхлый «мышиный» запах, обусловленный избыточным выделением кетокислот с потом, через легкие, с мочой.</w:t>
      </w:r>
      <w:proofErr w:type="gramEnd"/>
    </w:p>
    <w:p w:rsidR="00794A09"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Диагноз фенилпировиноградной олигофрении ставится на основании определения содержания фенилаланина в плазме крови и избыточного выделения с мочой кетокислот. Основным принципом лечения является исключение из пищевого рациона продуктов, содержащих фенилаланин. </w:t>
      </w:r>
      <w:proofErr w:type="gramStart"/>
      <w:r w:rsidRPr="002C6858">
        <w:rPr>
          <w:rFonts w:ascii="Times New Roman" w:hAnsi="Times New Roman"/>
          <w:sz w:val="28"/>
          <w:szCs w:val="28"/>
        </w:rPr>
        <w:t>Для вскармливания детей раннего возраста широко используют белковые гидролизаты (лофенолак, кетонил, цимогран, минафен), в которых содержится набор необходимых для растущего организма аминокислот (кроме фенилаланина).</w:t>
      </w:r>
      <w:proofErr w:type="gramEnd"/>
      <w:r w:rsidRPr="002C6858">
        <w:rPr>
          <w:rFonts w:ascii="Times New Roman" w:hAnsi="Times New Roman"/>
          <w:sz w:val="28"/>
          <w:szCs w:val="28"/>
        </w:rPr>
        <w:t xml:space="preserve"> Тера- 98 пия </w:t>
      </w:r>
      <w:proofErr w:type="gramStart"/>
      <w:r w:rsidRPr="002C6858">
        <w:rPr>
          <w:rFonts w:ascii="Times New Roman" w:hAnsi="Times New Roman"/>
          <w:sz w:val="28"/>
          <w:szCs w:val="28"/>
        </w:rPr>
        <w:t>эффективна</w:t>
      </w:r>
      <w:proofErr w:type="gramEnd"/>
      <w:r w:rsidRPr="002C6858">
        <w:rPr>
          <w:rFonts w:ascii="Times New Roman" w:hAnsi="Times New Roman"/>
          <w:sz w:val="28"/>
          <w:szCs w:val="28"/>
        </w:rPr>
        <w:t xml:space="preserve"> в тех случаях, когда ее начинают до появления первых симптомов поражения нервной системы. Лечение проводят в течение нескольких лет. Большинство детей обучаются в специальных школах. Педагогические мероприятия осуществляются с учетом тяжести интеллектуального дефекта. </w:t>
      </w:r>
    </w:p>
    <w:p w:rsidR="001617C3"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7. Прогрессирующие мышечные дистрофии</w:t>
      </w:r>
      <w:r w:rsidR="00794A09">
        <w:rPr>
          <w:rFonts w:ascii="Times New Roman" w:hAnsi="Times New Roman"/>
          <w:sz w:val="28"/>
          <w:szCs w:val="28"/>
        </w:rPr>
        <w:t>.</w:t>
      </w:r>
      <w:r w:rsidRPr="002C6858">
        <w:rPr>
          <w:rFonts w:ascii="Times New Roman" w:hAnsi="Times New Roman"/>
          <w:sz w:val="28"/>
          <w:szCs w:val="28"/>
        </w:rPr>
        <w:t xml:space="preserve"> Эта группа наследственных заболеваний нервной или нервно-мышечной системы характеризуется постепенным нарастанием слабости и атрофии мышц. Заболевание описано во всех странах мира, встречается среди населения с частотой 1:25000, в 35–40 % случаев носит семейный характер. Различные формы прогрессирующих мышечных дистрофий могут наследоваться </w:t>
      </w:r>
      <w:proofErr w:type="gramStart"/>
      <w:r w:rsidRPr="002C6858">
        <w:rPr>
          <w:rFonts w:ascii="Times New Roman" w:hAnsi="Times New Roman"/>
          <w:sz w:val="28"/>
          <w:szCs w:val="28"/>
        </w:rPr>
        <w:t>аутосомно-доминантно</w:t>
      </w:r>
      <w:proofErr w:type="gramEnd"/>
      <w:r w:rsidRPr="002C6858">
        <w:rPr>
          <w:rFonts w:ascii="Times New Roman" w:hAnsi="Times New Roman"/>
          <w:sz w:val="28"/>
          <w:szCs w:val="28"/>
        </w:rPr>
        <w:t xml:space="preserve">, аутентично-рецессивно, рецессивно, сцеплено с Х-хромосомой. Механизмы развития этих болезней в полной мере не изучены. Однако имеют место нарушения многих биохимических констант, различные электрофизиологические и ультраструктурные изменения. В развитии патологического процесса при прогрессирующих мышечных дистрофиях определенную роль играет синтез неполноценных мышечных белков – актина и миозина, сопровождающийся их ускоренным распадом. Изменяется активность ряда неспецифических ферментов (креатинфосфокиназы, альдолазы и др.). Выявлены нарушения энергетического обмена, выражающиеся в быстром распаде соединений, используемых в качестве энергетических ресурсов при сокращении мышц. </w:t>
      </w:r>
    </w:p>
    <w:p w:rsidR="001617C3"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Нарушение строения клеточных мембран приводит к изменению их проницаемости в отношен</w:t>
      </w:r>
      <w:proofErr w:type="gramStart"/>
      <w:r w:rsidRPr="002C6858">
        <w:rPr>
          <w:rFonts w:ascii="Times New Roman" w:hAnsi="Times New Roman"/>
          <w:sz w:val="28"/>
          <w:szCs w:val="28"/>
        </w:rPr>
        <w:t>ии ио</w:t>
      </w:r>
      <w:proofErr w:type="gramEnd"/>
      <w:r w:rsidRPr="002C6858">
        <w:rPr>
          <w:rFonts w:ascii="Times New Roman" w:hAnsi="Times New Roman"/>
          <w:sz w:val="28"/>
          <w:szCs w:val="28"/>
        </w:rPr>
        <w:t xml:space="preserve">нов калия, натрия, участвующих в сокращении мышц. В развитии дистрофии мышц определенное значение имеют патология капилляров и нарушения строения соединительной ткани. У больных с мышечными дистрофиями основной патологический процесс </w:t>
      </w:r>
      <w:r w:rsidRPr="002C6858">
        <w:rPr>
          <w:rFonts w:ascii="Times New Roman" w:hAnsi="Times New Roman"/>
          <w:sz w:val="28"/>
          <w:szCs w:val="28"/>
        </w:rPr>
        <w:lastRenderedPageBreak/>
        <w:t xml:space="preserve">развивается в мышечной ткани. При другой группе болезней изменения в мышцах возникают вторично, первично нарушается структура нервной клетки и волокна. Эти  заболевания называют неврогенными мышечными атрофиями. К ним относят </w:t>
      </w:r>
      <w:proofErr w:type="gramStart"/>
      <w:r w:rsidRPr="002C6858">
        <w:rPr>
          <w:rFonts w:ascii="Times New Roman" w:hAnsi="Times New Roman"/>
          <w:sz w:val="28"/>
          <w:szCs w:val="28"/>
        </w:rPr>
        <w:t>спинальные</w:t>
      </w:r>
      <w:proofErr w:type="gramEnd"/>
      <w:r w:rsidRPr="002C6858">
        <w:rPr>
          <w:rFonts w:ascii="Times New Roman" w:hAnsi="Times New Roman"/>
          <w:sz w:val="28"/>
          <w:szCs w:val="28"/>
        </w:rPr>
        <w:t xml:space="preserve"> (протекающие с преимущественным поражением двигательных клеток спинного мозга) и невральные (с поражением периферических нервов) амиотрофии. </w:t>
      </w:r>
    </w:p>
    <w:p w:rsidR="001617C3"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 группу прогрессирующих мышечных дистрофий входят заболевания, различающиеся по времени появления клинических признаков, преимущественной локализации мышечных атрофии, характеру их распространения, темпу нарастания патологических изменений и типу наследования. Основные патоморфологические изменения при прогрессирующих мышечных дистрофиях происходят в мышцах. Они выражаются в атрофии отдельных мышечных волокон. </w:t>
      </w:r>
    </w:p>
    <w:p w:rsidR="001617C3"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Миофибриллы утрачивают </w:t>
      </w:r>
      <w:proofErr w:type="gramStart"/>
      <w:r w:rsidRPr="002C6858">
        <w:rPr>
          <w:rFonts w:ascii="Times New Roman" w:hAnsi="Times New Roman"/>
          <w:sz w:val="28"/>
          <w:szCs w:val="28"/>
        </w:rPr>
        <w:t>поперечную</w:t>
      </w:r>
      <w:proofErr w:type="gramEnd"/>
      <w:r w:rsidRPr="002C6858">
        <w:rPr>
          <w:rFonts w:ascii="Times New Roman" w:hAnsi="Times New Roman"/>
          <w:sz w:val="28"/>
          <w:szCs w:val="28"/>
        </w:rPr>
        <w:t xml:space="preserve"> исчерченность, а иногда полностью разрушаются. В ядрах мышечных клеток также обнаруживают изменения. Они становятся крупнее </w:t>
      </w:r>
      <w:proofErr w:type="gramStart"/>
      <w:r w:rsidRPr="002C6858">
        <w:rPr>
          <w:rFonts w:ascii="Times New Roman" w:hAnsi="Times New Roman"/>
          <w:sz w:val="28"/>
          <w:szCs w:val="28"/>
        </w:rPr>
        <w:t>обычных</w:t>
      </w:r>
      <w:proofErr w:type="gramEnd"/>
      <w:r w:rsidRPr="002C6858">
        <w:rPr>
          <w:rFonts w:ascii="Times New Roman" w:hAnsi="Times New Roman"/>
          <w:sz w:val="28"/>
          <w:szCs w:val="28"/>
        </w:rPr>
        <w:t xml:space="preserve">, содержат различные включения, иногда сморщиваются. На месте атрофированных волокон интенсивно разрастается жировая и соединительная ткань. Нервные волокна и нервные клетки остаются относительно сохранными. Выраженные изменения находят в сосудах мышц, имеющих тенденцию к сужению и образованию тромбов. </w:t>
      </w:r>
    </w:p>
    <w:p w:rsidR="001617C3"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Поражение мышц плечевого пояса приводит к ограничению движений в плечевых суставах. Больные не могут поднять рук выше горизонтального уровня, в то время как объем движений локтевых и лучезапястных </w:t>
      </w:r>
      <w:proofErr w:type="gramStart"/>
      <w:r w:rsidRPr="002C6858">
        <w:rPr>
          <w:rFonts w:ascii="Times New Roman" w:hAnsi="Times New Roman"/>
          <w:sz w:val="28"/>
          <w:szCs w:val="28"/>
        </w:rPr>
        <w:t>суставах</w:t>
      </w:r>
      <w:proofErr w:type="gramEnd"/>
      <w:r w:rsidRPr="002C6858">
        <w:rPr>
          <w:rFonts w:ascii="Times New Roman" w:hAnsi="Times New Roman"/>
          <w:sz w:val="28"/>
          <w:szCs w:val="28"/>
        </w:rPr>
        <w:t xml:space="preserve"> и сила мышц длительное время остаются сохранными. При попытке поднять больного, поддерживая под мышками, его голова как бы проваливается в плечи (симптом свободных надплечий). Лопатки отстают от туловища (симптом крыловидных лопаток). В случае поражения мышц плечевого пояса возникают затруднения при подъеме на лестницу, вставании из положения сидя. Больной оказывает себе помощь, опираясь на посторонние предметы, встает в несколько этапов («лесенкой»). Походка становится переваливающейся, раскачивающейся (утиная походка). Атрофия косых мышц живота приводит к развитию осиной талии. Слабость длинных мышц спины нарушает осанку, вызывая искривление позвоночника и выпячивание живота. Поражение мышц костей и стоп сопровождается их слабостью. </w:t>
      </w:r>
    </w:p>
    <w:p w:rsidR="001617C3"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Походка больного становится своеобразной. Для того чтобы не зацепиться носком отвисающей стопы за пол, он вынужден высоко поднимать голень (петушиная походка). При слабости и атрофии мышц лица отмечается отсутствие на л6y морщин (симптом полированного лба). Наблюдается гипомимия: больные не могут плотно зажмурить глаза, надуть щеки, вытянуть губы трубочкой и т. д. В некоторых случаях вследствие замещения губных мышц соединительной и жировой тканью губы утолщаются (напоминают губы тапира). </w:t>
      </w:r>
    </w:p>
    <w:p w:rsidR="001617C3"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lastRenderedPageBreak/>
        <w:t xml:space="preserve">При поражении наружных глазных мышц ограничивается объем движения глазных яблок; иногда они становятся полностью неподвижными. Если в патологический процесс вовлекаются мышцы глотки и гортани, то возникает осиплость голоса и нарушается акт глотания. Поражение межреберных мышц ведет к дыхательной недостаточности и заболеваниям легких и сердца. При неврологическом обследовании больных с прогрессирующими мышечными дистрофиями наряду с ограничением объема движений, снижением силы мышц и их атрофией выявляются мышечная гипотония, снижение или полное отсутствие сухожильных рефлексов. Темп прогрессирования патологического процесса зависит от формы заболевания и индивидуальных особенностей организма. В стадии выраженных нарушений вследствие атрофии мышц и отсутствия движений могут формироваться контрактуры (тугоподвижность или невозможность движения в суставах). </w:t>
      </w:r>
    </w:p>
    <w:p w:rsidR="001617C3"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Большинство форм прогрессирующих мышечных дистрофий не сопровождается снижением интеллекта. Больные критически относятся к своему дефекту. Иногда наблюдаются выраженные эмоциональные нарушения в виде повышенной раздражительности, подавленности настроения, замкнутости. Многие больные успешно обучаются по программе массовой школы. Исключение составляют больные с псевдогипертрофической формой. При этой форме наблюдается выраженное снижение интеллекта. </w:t>
      </w:r>
    </w:p>
    <w:p w:rsidR="001617C3"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Данный вариант прогрессирующей мышечной дистрофии наследуется рецессивно, сцеплено с Х-хромосомой. Основную массу больных составляют мальчики. Наряду с прогрессирующими атрофиями и слабостью мышц плечевого и тазового поясов наблюдается псевдогипертрофия (разрастание соединительной ткани, особенно в области икроножных мышц) и эндокринные нарушения (чаще ожирение). Некоторая задержка развития психических функций отмечается уже в первые годы жизни. Дети мало эмоциональны. Речь развивается с запозданием и носит примитивный характер. </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Абстрактное мышление отсутствует. Навыки опрятности и самообслуживания формируются с трудом. Интеллект обычно классифицируется как тяжелая дебильность или имбецильность; реже наблюдается идиотия. Диагноз прогрессирующих мышечных дистрофий подтверждают исследованием биопотенциалов мышц и микроскопическим изучением взятой у больного мышечной ткани. </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Лечение заболеваний этой группы направлено на улучшение белкового и энергетического обмена в мышцах, нормализацию витаминного баланса в организме, стимуляцию нервно-мышечной передачи, усиление капиллярного кровотока и др. С этими целями проводят медикаментозное лечение и физиотерапию. Лечебно-педагогические мероприятия в отношении больных с сохранным интеллектом должны быть направлены на повышение психического тонуса. В большинстве случаев такие дети обучаются </w:t>
      </w:r>
      <w:r w:rsidRPr="002C6858">
        <w:rPr>
          <w:rFonts w:ascii="Times New Roman" w:hAnsi="Times New Roman"/>
          <w:sz w:val="28"/>
          <w:szCs w:val="28"/>
        </w:rPr>
        <w:lastRenderedPageBreak/>
        <w:t xml:space="preserve">индивидуально на дому или в школах для детей с двигательными нарушениями. В задачу педагогов и родителей входит забота о социальной адаптации детей. </w:t>
      </w:r>
      <w:proofErr w:type="gramStart"/>
      <w:r w:rsidRPr="002C6858">
        <w:rPr>
          <w:rFonts w:ascii="Times New Roman" w:hAnsi="Times New Roman"/>
          <w:sz w:val="28"/>
          <w:szCs w:val="28"/>
        </w:rPr>
        <w:t>Следует</w:t>
      </w:r>
      <w:proofErr w:type="gramEnd"/>
      <w:r w:rsidRPr="002C6858">
        <w:rPr>
          <w:rFonts w:ascii="Times New Roman" w:hAnsi="Times New Roman"/>
          <w:sz w:val="28"/>
          <w:szCs w:val="28"/>
        </w:rPr>
        <w:t xml:space="preserve"> как можно раньше ориентировать ребенка относительно его будущей профессии, учитывая его двигательные возможности. Больные со сниженным интеллектом обучаются педагогом-дефектологом на дому или в специальных учреждениях. </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8. Синдром Луи-Бар</w:t>
      </w:r>
      <w:proofErr w:type="gramStart"/>
      <w:r w:rsidRPr="002C6858">
        <w:rPr>
          <w:rFonts w:ascii="Times New Roman" w:hAnsi="Times New Roman"/>
          <w:sz w:val="28"/>
          <w:szCs w:val="28"/>
        </w:rPr>
        <w:t xml:space="preserve"> П</w:t>
      </w:r>
      <w:proofErr w:type="gramEnd"/>
      <w:r w:rsidRPr="002C6858">
        <w:rPr>
          <w:rFonts w:ascii="Times New Roman" w:hAnsi="Times New Roman"/>
          <w:sz w:val="28"/>
          <w:szCs w:val="28"/>
        </w:rPr>
        <w:t xml:space="preserve">ри этой редкой форме факоматоза наблюдаются неврологические симптомы, кожные проявления в виде паукообразного разрастания сосудов (телеангиэктазии), снижение иммунологической реактивности организма. Заболевание обусловлено генетически, наследуется по аутосомно-рецессивному типу. При патологоанатомическом исследовании отмечается уменьшение числа нервных клеток и разрастание сосудов в мозжечке. Первые признаки болезни появляются в возрасте от 1 года до 4 лет. Походка становится неустойчивой, появляется неловкость движений, нарушается плавность речи (скандированная речь). Прогрессирование мозжечковых нарушений постепенно приводит к тому, что больные перестают самостоятельно ходить. Нередко наблюдаются непроизвольные движения конечностей, бедность мимики. </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Речь монотонна и слабомодулирована. Другой характерный признак заболевания – сосудистые изменения в виде телеангиэктазии, располагающиеся на слизистой оболочке глаз, рта, мягком и твердом нёбе, коже конечностей. Обычно телеангиэктазии возникают вслед за атаксией, но могут быть и первым симптомом заболевания. Дети с синдромом Луи-Бар часто болеют простудными заболеваниями, воспалением околоносовых пазух, воспалением легких. Эти заболевания часто повторяются и принимают хроническое течение. Они обусловлены снижением защитных иммунологических свой</w:t>
      </w:r>
      <w:proofErr w:type="gramStart"/>
      <w:r w:rsidRPr="002C6858">
        <w:rPr>
          <w:rFonts w:ascii="Times New Roman" w:hAnsi="Times New Roman"/>
          <w:sz w:val="28"/>
          <w:szCs w:val="28"/>
        </w:rPr>
        <w:t>ств кр</w:t>
      </w:r>
      <w:proofErr w:type="gramEnd"/>
      <w:r w:rsidRPr="002C6858">
        <w:rPr>
          <w:rFonts w:ascii="Times New Roman" w:hAnsi="Times New Roman"/>
          <w:sz w:val="28"/>
          <w:szCs w:val="28"/>
        </w:rPr>
        <w:t>ови, отсутствием специфических антител. На фоне прогрессирования болезни усиливаются нарушения интеллекта, расстраиваются внимание, память, снижается способность к абстракции. Дети быстро истощаются. Отмечаются резкие изменения настроения. Плаксивость, раздражительность сменяется эйфорией, дурашливостью. Иногда больные бывают агрессивны. Критическое отношение к собственному дефекту у них отсутствует. При лечении синдрома Луи-Бар применяются общеукрепляющие средства, препараты, улучшающие функциональные  возможности нервной системы. Предпринимаются попытки замещения недостающих иммунологических фракций крови подсадкой вилочковой железы, взятой у умершего новорожденного, и введением экстракта вилочковой железы тимозина. Лечебно-педагогические мероприятия весьма ограниченны из-за частых простудных заболеваний и неуклонного прогрессирования процесса, приводящего к грубым нарушениям интеллекта.</w:t>
      </w:r>
    </w:p>
    <w:p w:rsidR="002B6531" w:rsidRPr="002B6531" w:rsidRDefault="002B6531" w:rsidP="002B6531">
      <w:pPr>
        <w:pStyle w:val="a5"/>
        <w:ind w:firstLine="709"/>
        <w:jc w:val="both"/>
        <w:rPr>
          <w:rFonts w:ascii="Times New Roman" w:hAnsi="Times New Roman"/>
          <w:bCs/>
          <w:color w:val="000000"/>
          <w:sz w:val="28"/>
          <w:szCs w:val="28"/>
          <w:lang w:val="kk-KZ"/>
        </w:rPr>
      </w:pPr>
      <w:r w:rsidRPr="002B6531">
        <w:rPr>
          <w:rStyle w:val="mw-headline"/>
          <w:rFonts w:ascii="Times New Roman" w:hAnsi="Times New Roman"/>
          <w:bCs/>
          <w:color w:val="000000"/>
          <w:sz w:val="28"/>
          <w:szCs w:val="28"/>
        </w:rPr>
        <w:t>Классификация</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3473"/>
        <w:gridCol w:w="2483"/>
        <w:gridCol w:w="3591"/>
      </w:tblGrid>
      <w:tr w:rsidR="002B6531" w:rsidRPr="002B6531" w:rsidTr="0068100A">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bCs/>
                <w:color w:val="202122"/>
                <w:sz w:val="28"/>
                <w:szCs w:val="28"/>
              </w:rPr>
              <w:t>1. По характеру воспалительного процесса</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lastRenderedPageBreak/>
              <w:t>Гнойный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Серозный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bCs/>
                <w:color w:val="202122"/>
                <w:sz w:val="28"/>
                <w:szCs w:val="28"/>
              </w:rPr>
              <w:t>2. По происхождению</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Первичный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Вторичный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bCs/>
                <w:color w:val="202122"/>
                <w:sz w:val="28"/>
                <w:szCs w:val="28"/>
              </w:rPr>
              <w:t>3. По этиологии</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 xml:space="preserve">Бактериальный (менингококковый, сифилитический и </w:t>
            </w:r>
            <w:proofErr w:type="gramStart"/>
            <w:r w:rsidRPr="002B6531">
              <w:rPr>
                <w:rFonts w:ascii="Times New Roman" w:hAnsi="Times New Roman"/>
                <w:color w:val="202122"/>
                <w:sz w:val="28"/>
                <w:szCs w:val="28"/>
              </w:rPr>
              <w:t>др</w:t>
            </w:r>
            <w:proofErr w:type="gramEnd"/>
            <w:r w:rsidRPr="002B6531">
              <w:rPr>
                <w:rFonts w:ascii="Times New Roman" w:hAnsi="Times New Roman"/>
                <w:color w:val="202122"/>
                <w:sz w:val="28"/>
                <w:szCs w:val="28"/>
              </w:rPr>
              <w:t>)</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Вирусный (эпидемический паротит, краснуха)</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Грибковый (</w:t>
            </w:r>
            <w:hyperlink r:id="rId17" w:tooltip="Кандидоз" w:history="1">
              <w:r w:rsidRPr="002B6531">
                <w:rPr>
                  <w:rStyle w:val="a3"/>
                  <w:rFonts w:ascii="Times New Roman" w:hAnsi="Times New Roman"/>
                  <w:color w:val="0645AD"/>
                  <w:sz w:val="28"/>
                  <w:szCs w:val="28"/>
                </w:rPr>
                <w:t>кандидозный</w:t>
              </w:r>
            </w:hyperlink>
            <w:r w:rsidRPr="002B6531">
              <w:rPr>
                <w:rFonts w:ascii="Times New Roman" w:hAnsi="Times New Roman"/>
                <w:color w:val="202122"/>
                <w:sz w:val="28"/>
                <w:szCs w:val="28"/>
              </w:rPr>
              <w:t>, </w:t>
            </w:r>
            <w:hyperlink r:id="rId18" w:tooltip="Криптококкоз" w:history="1">
              <w:r w:rsidRPr="002B6531">
                <w:rPr>
                  <w:rStyle w:val="a3"/>
                  <w:rFonts w:ascii="Times New Roman" w:hAnsi="Times New Roman"/>
                  <w:color w:val="0645AD"/>
                  <w:sz w:val="28"/>
                  <w:szCs w:val="28"/>
                </w:rPr>
                <w:t>торулёзный</w:t>
              </w:r>
            </w:hyperlink>
            <w:r w:rsidRPr="002B6531">
              <w:rPr>
                <w:rFonts w:ascii="Times New Roman" w:hAnsi="Times New Roman"/>
                <w:color w:val="202122"/>
                <w:sz w:val="28"/>
                <w:szCs w:val="28"/>
              </w:rPr>
              <w:t>)</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Протозойный (</w:t>
            </w:r>
            <w:hyperlink r:id="rId19" w:tooltip="Токсоплазма" w:history="1">
              <w:r w:rsidRPr="002B6531">
                <w:rPr>
                  <w:rStyle w:val="a3"/>
                  <w:rFonts w:ascii="Times New Roman" w:hAnsi="Times New Roman"/>
                  <w:color w:val="0645AD"/>
                  <w:sz w:val="28"/>
                  <w:szCs w:val="28"/>
                </w:rPr>
                <w:t>токсоплазмоз</w:t>
              </w:r>
            </w:hyperlink>
            <w:r w:rsidRPr="002B6531">
              <w:rPr>
                <w:rFonts w:ascii="Times New Roman" w:hAnsi="Times New Roman"/>
                <w:color w:val="202122"/>
                <w:sz w:val="28"/>
                <w:szCs w:val="28"/>
              </w:rPr>
              <w:t>)</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Смешанный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Другой этиологии</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bCs/>
                <w:color w:val="202122"/>
                <w:sz w:val="28"/>
                <w:szCs w:val="28"/>
              </w:rPr>
              <w:t>4. По течению</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Молниеносный (фульминантный)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Острый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Подострый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Хронический</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bCs/>
                <w:color w:val="202122"/>
                <w:sz w:val="28"/>
                <w:szCs w:val="28"/>
              </w:rPr>
              <w:lastRenderedPageBreak/>
              <w:t>5. По преимущественно</w:t>
            </w:r>
            <w:r w:rsidRPr="002B6531">
              <w:rPr>
                <w:rFonts w:ascii="Times New Roman" w:hAnsi="Times New Roman"/>
                <w:bCs/>
                <w:color w:val="202122"/>
                <w:sz w:val="28"/>
                <w:szCs w:val="28"/>
              </w:rPr>
              <w:lastRenderedPageBreak/>
              <w:t>й локализации</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Базальный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Конвекситальный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Тотальный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Спинальный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bCs/>
                <w:color w:val="202122"/>
                <w:sz w:val="28"/>
                <w:szCs w:val="28"/>
              </w:rPr>
              <w:t>6. По степени тяжести</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Лёгкая</w:t>
            </w:r>
          </w:p>
          <w:p w:rsidR="002B6531" w:rsidRPr="002B6531" w:rsidRDefault="002B6531" w:rsidP="002B6531">
            <w:pPr>
              <w:pStyle w:val="a5"/>
              <w:jc w:val="both"/>
              <w:rPr>
                <w:rFonts w:ascii="Times New Roman" w:hAnsi="Times New Roman"/>
                <w:color w:val="202122"/>
                <w:sz w:val="28"/>
                <w:szCs w:val="28"/>
              </w:rPr>
            </w:pPr>
            <w:proofErr w:type="gramStart"/>
            <w:r w:rsidRPr="002B6531">
              <w:rPr>
                <w:rFonts w:ascii="Times New Roman" w:hAnsi="Times New Roman"/>
                <w:color w:val="202122"/>
                <w:sz w:val="28"/>
                <w:szCs w:val="28"/>
              </w:rPr>
              <w:t>Средне-тяжёлая</w:t>
            </w:r>
            <w:proofErr w:type="gramEnd"/>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Тяжёлая</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bCs/>
                <w:color w:val="202122"/>
                <w:sz w:val="28"/>
                <w:szCs w:val="28"/>
              </w:rPr>
              <w:t>7. По наличию осложнений</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Осложнённое</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Неосложнённое</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bCs/>
                <w:color w:val="202122"/>
                <w:sz w:val="28"/>
                <w:szCs w:val="28"/>
              </w:rPr>
              <w:lastRenderedPageBreak/>
              <w:t xml:space="preserve">По клиническим формам менингококковая инфекция </w:t>
            </w:r>
            <w:r w:rsidRPr="002B6531">
              <w:rPr>
                <w:rFonts w:ascii="Times New Roman" w:hAnsi="Times New Roman"/>
                <w:bCs/>
                <w:color w:val="202122"/>
                <w:sz w:val="28"/>
                <w:szCs w:val="28"/>
              </w:rPr>
              <w:lastRenderedPageBreak/>
              <w:t>делится</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i/>
                <w:iCs/>
                <w:color w:val="202122"/>
                <w:sz w:val="28"/>
                <w:szCs w:val="28"/>
              </w:rPr>
              <w:t>1) Локализованные формы:</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Менингококконосительство.</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Острый назофарингит.</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i/>
                <w:iCs/>
                <w:color w:val="202122"/>
                <w:sz w:val="28"/>
                <w:szCs w:val="28"/>
              </w:rPr>
              <w:t>2) Генерализованные формы:</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Менингококцемия (вариант сепсиса).</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Типичная</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Молниеносная</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Хроническая</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Менингит</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Менингоэнцефалит</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Смешанные формы (менингит, менингококцемия).</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i/>
                <w:iCs/>
                <w:color w:val="202122"/>
                <w:sz w:val="28"/>
                <w:szCs w:val="28"/>
              </w:rPr>
              <w:t>3) Редкие формы:</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Менингококковый эндокардит</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Пневмония</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Артрит</w:t>
            </w:r>
          </w:p>
          <w:p w:rsidR="002B6531" w:rsidRPr="002B6531" w:rsidRDefault="002B6531" w:rsidP="002B6531">
            <w:pPr>
              <w:pStyle w:val="a5"/>
              <w:jc w:val="both"/>
              <w:rPr>
                <w:rFonts w:ascii="Times New Roman" w:hAnsi="Times New Roman"/>
                <w:color w:val="202122"/>
                <w:sz w:val="28"/>
                <w:szCs w:val="28"/>
              </w:rPr>
            </w:pPr>
            <w:r w:rsidRPr="002B6531">
              <w:rPr>
                <w:rFonts w:ascii="Times New Roman" w:hAnsi="Times New Roman"/>
                <w:color w:val="202122"/>
                <w:sz w:val="28"/>
                <w:szCs w:val="28"/>
              </w:rPr>
              <w:t>Иридоциклит</w:t>
            </w:r>
          </w:p>
        </w:tc>
      </w:tr>
    </w:tbl>
    <w:p w:rsidR="002B6531" w:rsidRDefault="002B6531" w:rsidP="002C6858">
      <w:pPr>
        <w:pStyle w:val="a5"/>
        <w:ind w:firstLine="709"/>
        <w:jc w:val="both"/>
        <w:rPr>
          <w:rFonts w:ascii="Times New Roman" w:hAnsi="Times New Roman"/>
          <w:sz w:val="28"/>
          <w:szCs w:val="28"/>
        </w:rPr>
      </w:pP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w:t>
      </w:r>
      <w:r w:rsidR="00AC16D2">
        <w:rPr>
          <w:rFonts w:ascii="Times New Roman" w:hAnsi="Times New Roman"/>
          <w:sz w:val="28"/>
          <w:szCs w:val="28"/>
        </w:rPr>
        <w:t>Контрольные вопросы</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1. Что относится к патогенным факторам?</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2. Назовите причины возникновения поражения нервной системы? </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3. В чем особенность синдрома Шерешевского-Тернера? </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4. Опишите синдром Клайнфелтера. </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5. Что вы знаете о синдроме Дауна? </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6. Что такое гидроцефалия? </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7. Что такое микроцефалия? </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8. Каковы особенности фенилпировиноградной олигофрении? </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10. Опишите прогрессирующие мышечные дистрофии. </w:t>
      </w:r>
    </w:p>
    <w:p w:rsidR="00AC16D2"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11. Что за синдром Луи-Бар? </w:t>
      </w:r>
    </w:p>
    <w:p w:rsidR="00AC16D2" w:rsidRDefault="00AC16D2" w:rsidP="002C6858">
      <w:pPr>
        <w:pStyle w:val="a5"/>
        <w:ind w:firstLine="709"/>
        <w:jc w:val="both"/>
        <w:rPr>
          <w:rFonts w:ascii="Times New Roman" w:hAnsi="Times New Roman"/>
          <w:sz w:val="28"/>
          <w:szCs w:val="28"/>
        </w:rPr>
      </w:pPr>
    </w:p>
    <w:p w:rsidR="00AC16D2" w:rsidRDefault="00AC16D2" w:rsidP="002C6858">
      <w:pPr>
        <w:pStyle w:val="a5"/>
        <w:ind w:firstLine="709"/>
        <w:jc w:val="both"/>
        <w:rPr>
          <w:rFonts w:ascii="Times New Roman" w:hAnsi="Times New Roman"/>
          <w:sz w:val="28"/>
          <w:szCs w:val="28"/>
        </w:rPr>
      </w:pPr>
      <w:r>
        <w:rPr>
          <w:rFonts w:ascii="Times New Roman" w:hAnsi="Times New Roman"/>
          <w:sz w:val="28"/>
          <w:szCs w:val="28"/>
        </w:rPr>
        <w:t>Список использованной литературы:</w:t>
      </w:r>
    </w:p>
    <w:p w:rsidR="002B6531"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1. Велыпищев Ю.Е. Наследственные болезни нервной системы / Ю.Е. Велыпищев, П.А. Темин. – М.: Медицина, 2008. – 496 с. </w:t>
      </w:r>
    </w:p>
    <w:p w:rsidR="002B6531"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2. Гузева В.И. Руководство по детской неврологии / В.И. Гузева. – М.: Медицинское информационное агентство (МИА), 2009. – 640 с. </w:t>
      </w:r>
    </w:p>
    <w:p w:rsidR="002B6531"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lastRenderedPageBreak/>
        <w:t xml:space="preserve">3. Гусев Е.И. Неврологические симптомы, синдромы, симптомокомплексы и болезни / Е.И. Гусев, Г.С. Бурд, А.С. Никифоров. – М.: ГЭОТАР-Медиа, 2009. – 1040 с. </w:t>
      </w:r>
    </w:p>
    <w:p w:rsidR="002B6531" w:rsidRDefault="006462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4. Данилова Н.Н. Физиология высшей нервной деятельности: учебник / Н.Н. Данилова, А.Л. Крылова. – Ростов н/Д.: «Феникс», 2005. – 478 с. 104 </w:t>
      </w:r>
    </w:p>
    <w:p w:rsidR="0064627C" w:rsidRPr="002C6858" w:rsidRDefault="0064627C" w:rsidP="002C6858">
      <w:pPr>
        <w:pStyle w:val="a5"/>
        <w:ind w:firstLine="709"/>
        <w:jc w:val="both"/>
        <w:rPr>
          <w:rFonts w:ascii="Times New Roman" w:hAnsi="Times New Roman"/>
          <w:sz w:val="28"/>
          <w:szCs w:val="28"/>
          <w:lang w:val="kk-KZ"/>
        </w:rPr>
      </w:pPr>
      <w:r w:rsidRPr="002C6858">
        <w:rPr>
          <w:rFonts w:ascii="Times New Roman" w:hAnsi="Times New Roman"/>
          <w:sz w:val="28"/>
          <w:szCs w:val="28"/>
        </w:rPr>
        <w:t>5. Кеннет С. Робсон. Руководство по клинической и подростковой психиатрии / Кеннет С. Ро</w:t>
      </w:r>
    </w:p>
    <w:p w:rsidR="00335D7C" w:rsidRPr="002C6858" w:rsidRDefault="00335D7C" w:rsidP="002C6858">
      <w:pPr>
        <w:pStyle w:val="a5"/>
        <w:ind w:firstLine="709"/>
        <w:jc w:val="both"/>
        <w:rPr>
          <w:rFonts w:ascii="Times New Roman" w:hAnsi="Times New Roman"/>
          <w:sz w:val="28"/>
          <w:szCs w:val="28"/>
          <w:lang w:val="kk-KZ"/>
        </w:rPr>
      </w:pPr>
    </w:p>
    <w:p w:rsidR="00335D7C" w:rsidRDefault="00335D7C" w:rsidP="002C6858">
      <w:pPr>
        <w:pStyle w:val="a5"/>
        <w:ind w:firstLine="709"/>
        <w:jc w:val="both"/>
        <w:rPr>
          <w:rFonts w:ascii="Times New Roman" w:hAnsi="Times New Roman"/>
          <w:sz w:val="28"/>
          <w:szCs w:val="28"/>
          <w:lang w:val="kk-KZ"/>
        </w:rPr>
      </w:pPr>
    </w:p>
    <w:p w:rsidR="000E66B3" w:rsidRPr="002C6858" w:rsidRDefault="000E66B3" w:rsidP="002C6858">
      <w:pPr>
        <w:pStyle w:val="a5"/>
        <w:ind w:firstLine="709"/>
        <w:jc w:val="both"/>
        <w:rPr>
          <w:rFonts w:ascii="Times New Roman" w:hAnsi="Times New Roman"/>
          <w:sz w:val="28"/>
          <w:szCs w:val="28"/>
          <w:lang w:val="kk-KZ"/>
        </w:rPr>
      </w:pPr>
    </w:p>
    <w:p w:rsidR="00636FA4" w:rsidRPr="002C6858" w:rsidRDefault="00636FA4" w:rsidP="002C6858">
      <w:pPr>
        <w:pStyle w:val="a5"/>
        <w:ind w:firstLine="709"/>
        <w:jc w:val="both"/>
        <w:rPr>
          <w:rFonts w:ascii="Times New Roman" w:hAnsi="Times New Roman"/>
          <w:sz w:val="28"/>
          <w:szCs w:val="28"/>
        </w:rPr>
      </w:pPr>
    </w:p>
    <w:p w:rsidR="00636FA4" w:rsidRPr="002C6858" w:rsidRDefault="00636FA4" w:rsidP="002C6858">
      <w:pPr>
        <w:pStyle w:val="a5"/>
        <w:ind w:firstLine="709"/>
        <w:jc w:val="both"/>
        <w:rPr>
          <w:rFonts w:ascii="Times New Roman" w:hAnsi="Times New Roman"/>
          <w:sz w:val="28"/>
          <w:szCs w:val="28"/>
        </w:rPr>
      </w:pPr>
      <w:r w:rsidRPr="002C6858">
        <w:rPr>
          <w:rFonts w:ascii="Times New Roman" w:hAnsi="Times New Roman"/>
          <w:sz w:val="28"/>
          <w:szCs w:val="28"/>
        </w:rPr>
        <w:t>Тема 6. Первичный и вторичный менингит.</w:t>
      </w:r>
    </w:p>
    <w:p w:rsidR="00636FA4" w:rsidRPr="002C6858" w:rsidRDefault="00636FA4" w:rsidP="00E7341E">
      <w:pPr>
        <w:pStyle w:val="a5"/>
        <w:numPr>
          <w:ilvl w:val="0"/>
          <w:numId w:val="8"/>
        </w:numPr>
        <w:jc w:val="both"/>
        <w:rPr>
          <w:rFonts w:ascii="Times New Roman" w:hAnsi="Times New Roman"/>
          <w:sz w:val="28"/>
          <w:szCs w:val="28"/>
        </w:rPr>
      </w:pPr>
      <w:r w:rsidRPr="002C6858">
        <w:rPr>
          <w:rFonts w:ascii="Times New Roman" w:hAnsi="Times New Roman"/>
          <w:sz w:val="28"/>
          <w:szCs w:val="28"/>
        </w:rPr>
        <w:t xml:space="preserve">Первичный и вторичный менингит. </w:t>
      </w:r>
    </w:p>
    <w:p w:rsidR="00636FA4" w:rsidRPr="002C6858" w:rsidRDefault="00636FA4" w:rsidP="00E7341E">
      <w:pPr>
        <w:pStyle w:val="a5"/>
        <w:numPr>
          <w:ilvl w:val="0"/>
          <w:numId w:val="8"/>
        </w:numPr>
        <w:jc w:val="both"/>
        <w:rPr>
          <w:rFonts w:ascii="Times New Roman" w:hAnsi="Times New Roman"/>
          <w:sz w:val="28"/>
          <w:szCs w:val="28"/>
        </w:rPr>
      </w:pPr>
      <w:r w:rsidRPr="002C6858">
        <w:rPr>
          <w:rFonts w:ascii="Times New Roman" w:hAnsi="Times New Roman"/>
          <w:sz w:val="28"/>
          <w:szCs w:val="28"/>
        </w:rPr>
        <w:t xml:space="preserve">Острый (серозный, гнойный). </w:t>
      </w:r>
    </w:p>
    <w:p w:rsidR="00636FA4" w:rsidRPr="002C6858" w:rsidRDefault="00636FA4" w:rsidP="00E7341E">
      <w:pPr>
        <w:pStyle w:val="a5"/>
        <w:numPr>
          <w:ilvl w:val="0"/>
          <w:numId w:val="8"/>
        </w:numPr>
        <w:jc w:val="both"/>
        <w:rPr>
          <w:rFonts w:ascii="Times New Roman" w:hAnsi="Times New Roman"/>
          <w:sz w:val="28"/>
          <w:szCs w:val="28"/>
        </w:rPr>
      </w:pPr>
      <w:r w:rsidRPr="002C6858">
        <w:rPr>
          <w:rFonts w:ascii="Times New Roman" w:hAnsi="Times New Roman"/>
          <w:sz w:val="28"/>
          <w:szCs w:val="28"/>
        </w:rPr>
        <w:t xml:space="preserve">Спинальный менингит. </w:t>
      </w:r>
    </w:p>
    <w:p w:rsidR="00636FA4" w:rsidRPr="002C6858" w:rsidRDefault="00636FA4" w:rsidP="00E7341E">
      <w:pPr>
        <w:pStyle w:val="a5"/>
        <w:numPr>
          <w:ilvl w:val="0"/>
          <w:numId w:val="8"/>
        </w:numPr>
        <w:jc w:val="both"/>
        <w:rPr>
          <w:rFonts w:ascii="Times New Roman" w:hAnsi="Times New Roman"/>
          <w:sz w:val="28"/>
          <w:szCs w:val="28"/>
        </w:rPr>
      </w:pPr>
      <w:r w:rsidRPr="002C6858">
        <w:rPr>
          <w:rFonts w:ascii="Times New Roman" w:hAnsi="Times New Roman"/>
          <w:sz w:val="28"/>
          <w:szCs w:val="28"/>
        </w:rPr>
        <w:t>Особенности течения в детском возрасте.</w:t>
      </w:r>
    </w:p>
    <w:p w:rsidR="00636FA4" w:rsidRPr="002C6858" w:rsidRDefault="00636FA4" w:rsidP="00E7341E">
      <w:pPr>
        <w:pStyle w:val="a5"/>
        <w:numPr>
          <w:ilvl w:val="0"/>
          <w:numId w:val="8"/>
        </w:numPr>
        <w:jc w:val="both"/>
        <w:rPr>
          <w:rFonts w:ascii="Times New Roman" w:hAnsi="Times New Roman"/>
          <w:sz w:val="28"/>
          <w:szCs w:val="28"/>
        </w:rPr>
      </w:pPr>
      <w:r w:rsidRPr="002C6858">
        <w:rPr>
          <w:rFonts w:ascii="Times New Roman" w:hAnsi="Times New Roman"/>
          <w:sz w:val="28"/>
          <w:szCs w:val="28"/>
        </w:rPr>
        <w:t xml:space="preserve">Арахноидит. </w:t>
      </w:r>
    </w:p>
    <w:p w:rsidR="00741C87" w:rsidRDefault="00741C87" w:rsidP="00E7341E">
      <w:pPr>
        <w:pStyle w:val="a5"/>
        <w:numPr>
          <w:ilvl w:val="0"/>
          <w:numId w:val="8"/>
        </w:numPr>
        <w:jc w:val="both"/>
        <w:rPr>
          <w:rFonts w:ascii="Times New Roman" w:hAnsi="Times New Roman"/>
          <w:sz w:val="28"/>
          <w:szCs w:val="28"/>
        </w:rPr>
      </w:pPr>
      <w:r w:rsidRPr="002C6858">
        <w:rPr>
          <w:rFonts w:ascii="Times New Roman" w:hAnsi="Times New Roman"/>
          <w:sz w:val="28"/>
          <w:szCs w:val="28"/>
        </w:rPr>
        <w:t>Пахименингит.</w:t>
      </w:r>
    </w:p>
    <w:p w:rsidR="000E66B3" w:rsidRPr="002C6858" w:rsidRDefault="000E66B3" w:rsidP="000E66B3">
      <w:pPr>
        <w:pStyle w:val="a5"/>
        <w:ind w:left="1429"/>
        <w:jc w:val="both"/>
        <w:rPr>
          <w:rFonts w:ascii="Times New Roman" w:hAnsi="Times New Roman"/>
          <w:sz w:val="28"/>
          <w:szCs w:val="28"/>
        </w:rPr>
      </w:pPr>
    </w:p>
    <w:p w:rsidR="000E66B3" w:rsidRDefault="00335D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Менингит – воспаление мозговых оболочек. Причиной заволевания могут быть бактерии, грибы, простейшие, вирусы. Различают первичные и вторичные менингиты. При первичном менингите воспалению мозговых оболочек не предшествуют заболевания каких-либо других органов. Вторичные менингиты возникают как осложнение других заболеваний (воспаление полости среднего уха, гнойные процессы в области лица и головы, черепно-мозговые травмы, туберкулез, эпидемический паротит и др.). По клиническому течению менингиты подразделяются </w:t>
      </w:r>
      <w:proofErr w:type="gramStart"/>
      <w:r w:rsidRPr="002C6858">
        <w:rPr>
          <w:rFonts w:ascii="Times New Roman" w:hAnsi="Times New Roman"/>
          <w:sz w:val="28"/>
          <w:szCs w:val="28"/>
        </w:rPr>
        <w:t>на</w:t>
      </w:r>
      <w:proofErr w:type="gramEnd"/>
      <w:r w:rsidRPr="002C6858">
        <w:rPr>
          <w:rFonts w:ascii="Times New Roman" w:hAnsi="Times New Roman"/>
          <w:sz w:val="28"/>
          <w:szCs w:val="28"/>
        </w:rPr>
        <w:t xml:space="preserve"> молниеносные, острые, подострые и хронические. Течение менингита зависит от характера возбудителя, реактивности организма, возраста больного. Основным клиническим проявлением менингита служит менингеальный (оболочечный) синдром, к которому относятся головная боль, рвота, общая гиперестезия, специфическая поза больного и ряд других симптомов. </w:t>
      </w:r>
    </w:p>
    <w:p w:rsidR="000E66B3" w:rsidRDefault="00335D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Головная боль обычно имеет разлитой характер и отмечается в любое время суток. Она обусловлена токсическим и механическим (вследствие повышения внутричерепного давления) раздражением рецепторов мозговых оболочек. Головная боль сопровождается рвотой, которая возникает внезапно или на фоне предшествующей тошноты. Рвота не связана с приемом пищи и приносит некоторое облегчение. Наблюдается общая гиперестезия. Больному крайне неприятны прикосновения к коже, зрительные и слуховые воздействия. В основе общей гиперестезии лежит механическое раздражение чувствительных корешков спинальных и черепных нервов переполняющей субарахноидальное пространство цереброспинальной жидкостью. </w:t>
      </w:r>
    </w:p>
    <w:p w:rsidR="000E66B3" w:rsidRDefault="00335D7C" w:rsidP="002C6858">
      <w:pPr>
        <w:pStyle w:val="a5"/>
        <w:ind w:firstLine="709"/>
        <w:jc w:val="both"/>
        <w:rPr>
          <w:rFonts w:ascii="Times New Roman" w:hAnsi="Times New Roman"/>
          <w:sz w:val="28"/>
          <w:szCs w:val="28"/>
        </w:rPr>
      </w:pPr>
      <w:r w:rsidRPr="002C6858">
        <w:rPr>
          <w:rFonts w:ascii="Times New Roman" w:hAnsi="Times New Roman"/>
          <w:sz w:val="28"/>
          <w:szCs w:val="28"/>
        </w:rPr>
        <w:lastRenderedPageBreak/>
        <w:t xml:space="preserve">Характерна поза больных менингитом: голова запрокинута назад, туловище выгнуто, живот втянут, руки согнуты, прижаты к груди, ноги подтянуты к животу. Такое положение больного является следствием рефлекторного тонического напряжения мышц. Этот механизм лежит в основе и других менингеальных симптомов. Ригидность мышц затылка выявляется при попытке пригнуть голову больного к груди. </w:t>
      </w:r>
      <w:proofErr w:type="gramStart"/>
      <w:r w:rsidRPr="002C6858">
        <w:rPr>
          <w:rFonts w:ascii="Times New Roman" w:hAnsi="Times New Roman"/>
          <w:sz w:val="28"/>
          <w:szCs w:val="28"/>
        </w:rPr>
        <w:t>Наблюдающиеся при менингите симптомы: симптом Кернига – невозможность разогнуть в коленном суставе ногу, предварительно согнутую в тазобедренном и коленном суставах; верхний симптом Брудзинского – непроизвольное сгибание ног в коленных и тазобедренных суставах при приведении головы больного к груди; нижний симптом Брудзинского – непроизвольное сгибание одной ноги в коленном и тазобедренном суставах при разгибании другой;</w:t>
      </w:r>
      <w:proofErr w:type="gramEnd"/>
      <w:r w:rsidRPr="002C6858">
        <w:rPr>
          <w:rFonts w:ascii="Times New Roman" w:hAnsi="Times New Roman"/>
          <w:sz w:val="28"/>
          <w:szCs w:val="28"/>
        </w:rPr>
        <w:t xml:space="preserve"> симптом подвешивания Лесажа определяется у детей раннего возраста: ребенок, поднятый под мышки, подтягивает ноги к животу и некоторое время держит их в таком положении; симптом Бехтерева – гримаса боли на соответствующей половине лица, возникающая при постукивании по скуловой дуге; симптом посадки – невозможность сидеть в кровати с выпрямленными ногами. </w:t>
      </w:r>
    </w:p>
    <w:p w:rsidR="000E66B3" w:rsidRDefault="00335D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Наиболее постоянный и обязательный признак менингита – воспалительные изменения в цереброспинальной жидкости, характеризующиеся увеличением числа клеток и умеренно выраженным повышением содержания белка (белковоклеточная диссоциация). Изменения цереброспинальной жидкости позволяют диагностировать менингит даже в отсутствии выраженных менингеальных симптомов, как это часто бывает у маленьких детей (клинически бессимптомный, ликвороположительный менингит). </w:t>
      </w:r>
    </w:p>
    <w:p w:rsidR="000E66B3" w:rsidRDefault="00335D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 зависимости от характера воспалительного процесса и изменений цереброспинальной жидкости менингиты делят </w:t>
      </w:r>
      <w:proofErr w:type="gramStart"/>
      <w:r w:rsidRPr="002C6858">
        <w:rPr>
          <w:rFonts w:ascii="Times New Roman" w:hAnsi="Times New Roman"/>
          <w:sz w:val="28"/>
          <w:szCs w:val="28"/>
        </w:rPr>
        <w:t>на</w:t>
      </w:r>
      <w:proofErr w:type="gramEnd"/>
      <w:r w:rsidRPr="002C6858">
        <w:rPr>
          <w:rFonts w:ascii="Times New Roman" w:hAnsi="Times New Roman"/>
          <w:sz w:val="28"/>
          <w:szCs w:val="28"/>
        </w:rPr>
        <w:t xml:space="preserve"> гнойные и серозные. Гнойные менингиты вызываются главным образом бактериями – менингококком, пневмококком, стафилококком, стрептококком, кишечной палочкой, протеем, синегнойной палочкой и др. При гнойных менингитах мозговые оболочки пропитаны серозно-гнойным выпотом, располагающимся на выпуклой поверхности мозга и его основании. Если не проводится лечение, то к 4–8 дню гнойный выпот уплотняется, оседает на мозговых оболочках и изменяет их строение.</w:t>
      </w:r>
    </w:p>
    <w:p w:rsidR="000E66B3" w:rsidRDefault="00335D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Воспаление может распространяться на оболочки спинномозговых и черепных нервов, внутреннюю оболочку лудочков, вещество и сосуды головного мозга. Патологические изменения в мозговых оболочках при несвоевременном и неправильном лечении могут привести к блокаде ликворных пространств, нарушению продукции обратного всасывания </w:t>
      </w:r>
      <w:proofErr w:type="gramStart"/>
      <w:r w:rsidRPr="002C6858">
        <w:rPr>
          <w:rFonts w:ascii="Times New Roman" w:hAnsi="Times New Roman"/>
          <w:sz w:val="28"/>
          <w:szCs w:val="28"/>
        </w:rPr>
        <w:t>церебро-спинальной</w:t>
      </w:r>
      <w:proofErr w:type="gramEnd"/>
      <w:r w:rsidRPr="002C6858">
        <w:rPr>
          <w:rFonts w:ascii="Times New Roman" w:hAnsi="Times New Roman"/>
          <w:sz w:val="28"/>
          <w:szCs w:val="28"/>
        </w:rPr>
        <w:t xml:space="preserve"> жидкости, развитию гидроцефалии. Менингеальный синдром при гнойных менингитах обычно развивается на фоне выраженных признаков интоксикации, т. е. отравлении ядами и другими продуктами жизнедеятельности бактерий. </w:t>
      </w:r>
    </w:p>
    <w:p w:rsidR="00F179FC" w:rsidRDefault="00335D7C" w:rsidP="002C6858">
      <w:pPr>
        <w:pStyle w:val="a5"/>
        <w:ind w:firstLine="709"/>
        <w:jc w:val="both"/>
        <w:rPr>
          <w:rFonts w:ascii="Times New Roman" w:hAnsi="Times New Roman"/>
          <w:sz w:val="28"/>
          <w:szCs w:val="28"/>
        </w:rPr>
      </w:pPr>
      <w:r w:rsidRPr="002C6858">
        <w:rPr>
          <w:rFonts w:ascii="Times New Roman" w:hAnsi="Times New Roman"/>
          <w:sz w:val="28"/>
          <w:szCs w:val="28"/>
        </w:rPr>
        <w:lastRenderedPageBreak/>
        <w:t xml:space="preserve">К таким признакам относятся учащение дыхания и сердцебиения, отсутствие аппетита, бледность или сероватый оттенок кожных покровов, цианоз носогубного треугольника, беспокойство или вялость, безучастность больных. При стертых, абортивных формах гнойных менингитов симптомы общей интоксикации могут выступать на первый план. При остром и молниеносном течении вследствие развития отека мозга иногда уже в первые часы заболевания могут отмечаться нарушения сознания и судорожные приступы. Такие приступы иногда перерастают в эпилептический статус – состояние, при котором судорожные приступы следуют один за другим. </w:t>
      </w:r>
    </w:p>
    <w:p w:rsidR="00F179FC" w:rsidRDefault="00335D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Течение гнойных менингитов и характер последствий во многом зависят от своевременности и характера проводимого лечения. При рано начатой и рациональной терапии состояние больных значительно улучшается на 3-4 день болезни; полная  нормализация наступает к 8–15 дню. В этих случаях после гнойного менингита у детей могут наблюдаться негрубо выраженные остаточные явления в виде повышенной возбудимости и истощаемости нервной системы, эмоциональной неустойчивости, нарушения концентрации внимания, гидроцефального синдрома. </w:t>
      </w:r>
    </w:p>
    <w:p w:rsidR="00F179FC" w:rsidRDefault="00335D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При позднем диагнозе и неправильно проводимой терапии возможно затяжное течение гнойного менингита, приводящее к грубым нарушениям в строении мозговых оболочек, дисциркуляции цереброспинальной жидкости и другим осложнениям. Повышение секреции цереброспинальной жидкости, нарушение ее обратного всасывания, а также нарушения, препятствующие ее нормальному перемещению в желудочковой системе и субарахноидальном пространстве, являются причинами развития гидроцефалии. </w:t>
      </w:r>
    </w:p>
    <w:p w:rsidR="00F179FC" w:rsidRDefault="00335D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Гидроцефалия наиболее часто наблюдается при менингитах у детей раннего возраста. Примерно у 20 % детей, перенесших гнойный менингит, отмечаются признаки очагового поражения нервной системы: эпилептиформные судороги, сходящееся и расходящееся косоглазие, парезы лицевого нерва, глухота, вегетативно-обменные расстройства, двигательные нарушения, задержка психического развития. Серозные менингиты вызываются главным образом вирусами. Патоморфологические изменения при них менее грубы, чем при гнойных менингитах. В мозговых оболочках наблюдается серозный воспалительный процесс, основной характеристикой которого являются отек и полнокровие сосудов. </w:t>
      </w:r>
      <w:proofErr w:type="gramStart"/>
      <w:r w:rsidRPr="002C6858">
        <w:rPr>
          <w:rFonts w:ascii="Times New Roman" w:hAnsi="Times New Roman"/>
          <w:sz w:val="28"/>
          <w:szCs w:val="28"/>
        </w:rPr>
        <w:t>В клинической картине серозных менингитов в отличие от гнойных в меньшей степени выражены признаки интоксикации.</w:t>
      </w:r>
      <w:proofErr w:type="gramEnd"/>
      <w:r w:rsidRPr="002C6858">
        <w:rPr>
          <w:rFonts w:ascii="Times New Roman" w:hAnsi="Times New Roman"/>
          <w:sz w:val="28"/>
          <w:szCs w:val="28"/>
        </w:rPr>
        <w:t xml:space="preserve"> Ведущими являются симптомы повышения внутричерепного давления: частая рвота, головная боль, возбуждение, беспокойство. Реже наблюдаются вялость, адинамия, заторможенность. От того, как рано начинают и насколько рационально проводят лечение, зависят исход заболевания и характер остаточных явлений. </w:t>
      </w:r>
    </w:p>
    <w:p w:rsidR="00741C87" w:rsidRPr="002C6858" w:rsidRDefault="00335D7C"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Перенесший менингит ребенок нуждается в щадяще-оздоровительном режиме, здоровом сне, пребывании на свежем воздухе, полноценном питании. Занятия ребенка не должны быть однообразными в течение длительного времени. Необходимо чередовать умственную и физическую </w:t>
      </w:r>
      <w:r w:rsidRPr="002C6858">
        <w:rPr>
          <w:rFonts w:ascii="Times New Roman" w:hAnsi="Times New Roman"/>
          <w:sz w:val="28"/>
          <w:szCs w:val="28"/>
        </w:rPr>
        <w:lastRenderedPageBreak/>
        <w:t>деятельность. Ребенку надо давать витамины, а также средства, улучшающие обмен веществ в мозговой ткани и усиливающие снабжение мозга кислородом.</w:t>
      </w:r>
    </w:p>
    <w:p w:rsidR="0097225F"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Арахноидит – воспаление паутинной оболочки головного или спинного мозга. Иногда в патологический процесс вовлекаются и мягкие мозговые оболочки. Воспалительный процесс носит негнойный характер. Имеется тенденция к образованию спаек в подпаутинном пространстве. Эти спайки нарушают движение цереброспинальной жидкости и приводят к повышению внутричерепного давления. Арахноидит возникает как осложнение инфекционных заболеваний: кори, скарлатины, эпидемического паротита («свинка»), отита (воспаление полости среднего уха), воспаления околоносовых пазух. Встречается также первичный вирусный арахноидит. Симптомы заболевания появляются остро или нарастают постепенно. При остром начале заболевание напоминает менингит. На фоне высокой температуры тела отмечаются головная боль, головокружение, рвота. Менингеальные симптомы менее выражены, чем при менингите. При подостром течении больные жалуются на непостоянную головную боль, головокружение, тошноту, рвоту. Температура тела обычно не 63 поднимается выше 37,5 0С. </w:t>
      </w:r>
    </w:p>
    <w:p w:rsidR="0097225F"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После инфекционных заболеваний состояние больных резко ухудшается. Характер очаговых неврологических симптомов обусловлен преимущественной локализацией, распространенностью патологического процесса. Арахноидит задней черепной ямки, где находятся мозжечок и ствол головного мозга, характеризуется быстрым нарастанием таких признаков повышения внутричерепного давления, как головная боль, головокружение, тошнота, рвота. Эти симптомы могут появляться внезапно, приступообразно при изменении положения головы. Наблюдаемое у многих больных с этой формой арахноидита вынужденное положение головы способствует улучшению оттока цереброспинальной жидкости. Поражение черепных нервов развивается в поздней стадии болезни и обычно выражено нерезко. </w:t>
      </w:r>
    </w:p>
    <w:p w:rsidR="0097225F"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В патологический процесс вовлекаются главным образом тройничный, лицевой, преддверноулитковый и реже подъязычный черепные нервы. Нередко отмечаются мозжечковые нарушения в виде расстройства координации движений. При резком нарастании внутричерепного давления возникают приступы тонических судорог с расстройствами дыхания и сердечной деятельности. При локализации воспалительного процесса в расположенной между варолиевым мостом и мозжечком (мостомозжечковый угол) области больных беспокоят шум в ушах, головокружение, боли в области лица. Отмечаются периферический паралич мышц лица, нистагм, снижение слуха вплоть до полной глухоты, расстройства координации.</w:t>
      </w:r>
    </w:p>
    <w:p w:rsidR="0097225F"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Арахноидит внутреннего слухового прохода проявляется изолированным поражением слухового нерва. Характеризуется глухотой, шумом в ушах, головокружением, нистагмом. Повышение внутричерепного </w:t>
      </w:r>
      <w:r w:rsidRPr="002C6858">
        <w:rPr>
          <w:rFonts w:ascii="Times New Roman" w:hAnsi="Times New Roman"/>
          <w:sz w:val="28"/>
          <w:szCs w:val="28"/>
        </w:rPr>
        <w:lastRenderedPageBreak/>
        <w:t>давления отсутствует, мозжечковых нарушений не наблюдается. При ограниченном процессе, локализующемся вокруг внутреннего слухового прохода, течение длительное. После отита возможно обострение воспалительного процесса. Оптико-хиазмальный арахноидит (лока- 64 лизация воспаления в области перекреста зрительных нервов) характеризуется нарушением зрительных функций. Быстро прогрессирует падение остроты зрения на один или оба глаза. Изменяются поля зрения. Ограничение их является важным диагностическим симптомом.</w:t>
      </w:r>
    </w:p>
    <w:p w:rsidR="0097225F"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Оно выражается в концентрическом сужении поля зрения на белые и другие цвета, выпадении носовых или височных полей зрения, а также центрального участка поля зрения. При остром течении оптикохиазмального арахноидита может внезапно развиваться слепота. Наряду со зрительными расстройствами отмечаются нарушения вегетативных функций: сна, углеводного, водносолевого и других видов обмена. Прогрессирование заболевания может приводить к полной слепоте. Если арахноидит не ограничивается оптико-хиазмальной областью, а распространяется по основанию мозга (базальный арахноидит), то очаговая симптоматика более обширна и разнообразна; появляются расходящееся или сходящееся косоглазие, нистагм, асимметрия мышц лица, отклонение языка и другие симптомы поражения черепных нервов. </w:t>
      </w:r>
    </w:p>
    <w:p w:rsidR="0097225F"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Локализация патологического процесса в паутинной оболочке на выпуклой поверхности мозга (конвекситальный арахноидит) характеризуется судорожными припадками, которые чаще носят очаговый характер. При длительном течении болезни могут отмечаться центральные парезы конечностей и расстройства чувствительности. </w:t>
      </w:r>
    </w:p>
    <w:p w:rsidR="0097225F"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Арахноидит диагностируют на основании инфекционного начала заболевания, периодических обострений, связанных с различными инфекционными процессами, симптомов повышения внутричерепного давления и данных дополнительных исследований. Объективные признаки повышения внутричерепного давления выявляются при исследовании глазного дна, рентгенографии черепа, эхоэнцефалографии. </w:t>
      </w:r>
    </w:p>
    <w:p w:rsidR="0097225F"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Пневмоэнцефалография позволяет обнаружить спайки, смещение или увеличение объема мозговых желудочков. Лечение арахноидитов включает применение противовоспалительной и рассасывающей терапии, средств, снижающих внутричерепное давление, физиотерапию. При стойких расстройствах зрения и слуха больные нуждаются в специальных </w:t>
      </w:r>
      <w:proofErr w:type="gramStart"/>
      <w:r w:rsidRPr="002C6858">
        <w:rPr>
          <w:rFonts w:ascii="Times New Roman" w:hAnsi="Times New Roman"/>
          <w:sz w:val="28"/>
          <w:szCs w:val="28"/>
        </w:rPr>
        <w:t>медико-педагогический</w:t>
      </w:r>
      <w:proofErr w:type="gramEnd"/>
      <w:r w:rsidRPr="002C6858">
        <w:rPr>
          <w:rFonts w:ascii="Times New Roman" w:hAnsi="Times New Roman"/>
          <w:sz w:val="28"/>
          <w:szCs w:val="28"/>
        </w:rPr>
        <w:t xml:space="preserve"> воздействиях. При арахноидитах, сопровождающихся симптомами повышения внутричерепного давления с явлениями декомпенсации (приступы резкой головной боли с нарушениями ритма дыхания, кровообращения, рвотой), показано нейрохирургическое лечение. </w:t>
      </w:r>
    </w:p>
    <w:p w:rsidR="00A928D0" w:rsidRPr="002C6858"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Арахноидит основания мозга и задней черепной ямки может приводить к поражению черепных нервов (подъязычный, </w:t>
      </w:r>
      <w:proofErr w:type="gramStart"/>
      <w:r w:rsidRPr="002C6858">
        <w:rPr>
          <w:rFonts w:ascii="Times New Roman" w:hAnsi="Times New Roman"/>
          <w:sz w:val="28"/>
          <w:szCs w:val="28"/>
        </w:rPr>
        <w:t>языко-глоточный</w:t>
      </w:r>
      <w:proofErr w:type="gramEnd"/>
      <w:r w:rsidRPr="002C6858">
        <w:rPr>
          <w:rFonts w:ascii="Times New Roman" w:hAnsi="Times New Roman"/>
          <w:sz w:val="28"/>
          <w:szCs w:val="28"/>
        </w:rPr>
        <w:t xml:space="preserve">, блуждающий) с развитием бульбарного синдрома. При этом возникает бульбарная или мозжечковая дизартрия, требующая определенной </w:t>
      </w:r>
      <w:r w:rsidRPr="002C6858">
        <w:rPr>
          <w:rFonts w:ascii="Times New Roman" w:hAnsi="Times New Roman"/>
          <w:sz w:val="28"/>
          <w:szCs w:val="28"/>
        </w:rPr>
        <w:lastRenderedPageBreak/>
        <w:t xml:space="preserve">коррекции. Оптико-хиазмальный арахноидит может вызывать слепоту, а поражение слухового нерва – глухоту. В таких случаях осуществляют соответствующие реабилитационные мероприятия. В стадии обострения и после нее у больных может наблюдаться астенический синдром (снижение работоспособности, активного внимания и памяти, быстрая истощаемость, отвлекаемость), в </w:t>
      </w:r>
      <w:proofErr w:type="gramStart"/>
      <w:r w:rsidRPr="002C6858">
        <w:rPr>
          <w:rFonts w:ascii="Times New Roman" w:hAnsi="Times New Roman"/>
          <w:sz w:val="28"/>
          <w:szCs w:val="28"/>
        </w:rPr>
        <w:t>связи</w:t>
      </w:r>
      <w:proofErr w:type="gramEnd"/>
      <w:r w:rsidRPr="002C6858">
        <w:rPr>
          <w:rFonts w:ascii="Times New Roman" w:hAnsi="Times New Roman"/>
          <w:sz w:val="28"/>
          <w:szCs w:val="28"/>
        </w:rPr>
        <w:t xml:space="preserve"> с чем необходимо уменьшить школьные нагрузки. Кроме того, надо предоставить больному возможность больше отдыхать и бывать на свежем воздухе.</w:t>
      </w:r>
    </w:p>
    <w:p w:rsidR="00B702AF" w:rsidRPr="002C6858" w:rsidRDefault="00B702AF" w:rsidP="002C6858">
      <w:pPr>
        <w:pStyle w:val="a5"/>
        <w:ind w:firstLine="709"/>
        <w:jc w:val="both"/>
        <w:rPr>
          <w:rFonts w:ascii="Times New Roman" w:hAnsi="Times New Roman"/>
          <w:sz w:val="28"/>
          <w:szCs w:val="28"/>
        </w:rPr>
      </w:pPr>
      <w:r w:rsidRPr="002C6858">
        <w:rPr>
          <w:rFonts w:ascii="Times New Roman" w:hAnsi="Times New Roman"/>
          <w:sz w:val="28"/>
          <w:szCs w:val="28"/>
        </w:rPr>
        <w:t>Пахименингит – воспаление твердой мозговой оболочки. Заболевание представляет осложнение воспаления мягкой мозговой оболочки или костного скелета. В зависимости от распространения воспаления различают наружный, внутренний, внутриоболочечный пахименингит.</w:t>
      </w:r>
    </w:p>
    <w:p w:rsidR="00B702AF" w:rsidRPr="002C6858" w:rsidRDefault="00B702AF" w:rsidP="002C6858">
      <w:pPr>
        <w:pStyle w:val="a5"/>
        <w:ind w:firstLine="709"/>
        <w:jc w:val="both"/>
        <w:rPr>
          <w:rFonts w:ascii="Times New Roman" w:hAnsi="Times New Roman"/>
          <w:sz w:val="28"/>
          <w:szCs w:val="28"/>
        </w:rPr>
      </w:pPr>
      <w:r w:rsidRPr="002C6858">
        <w:rPr>
          <w:rFonts w:ascii="Times New Roman" w:hAnsi="Times New Roman"/>
          <w:sz w:val="28"/>
          <w:szCs w:val="28"/>
        </w:rPr>
        <w:t>Церебральный пахименингит</w:t>
      </w:r>
    </w:p>
    <w:p w:rsidR="00B702AF" w:rsidRPr="002C6858" w:rsidRDefault="00B702AF" w:rsidP="002C6858">
      <w:pPr>
        <w:pStyle w:val="a5"/>
        <w:ind w:firstLine="709"/>
        <w:jc w:val="both"/>
        <w:rPr>
          <w:rFonts w:ascii="Times New Roman" w:hAnsi="Times New Roman"/>
          <w:sz w:val="28"/>
          <w:szCs w:val="28"/>
        </w:rPr>
      </w:pPr>
      <w:r w:rsidRPr="002C6858">
        <w:rPr>
          <w:rFonts w:ascii="Times New Roman" w:hAnsi="Times New Roman"/>
          <w:sz w:val="28"/>
          <w:szCs w:val="28"/>
        </w:rPr>
        <w:t>Серозный процесс протекает бессимптомно, клинически не диагностируется. При геморрагическом внутреннем, внутридуральном пахименингите отмечается волнообразная симптоматика. При небольших кровоизлияниях в твердую мозговую оболочку может не быть клинической симптоматики. При наличии обширных кровоизлияний отмечаются головная боль, постепенно приобретающая диффузный характер, характерна рвота, возможна потеря сознания. Характерно снижение памяти, апатия. В некоторых случаях может быть психомоторное возбуждение. Возможна очаговая неврологическая симптоматика, менингиальные симптомы. На глазном дне определяют застойные соски зрительных нервов с кровоизлияниями в сетчатку. Возможен неврит зрительного нерва. При локализации процесса в средней черепной ямке характерна сильная головная боль, которая локализуется в височной области. Возможны афазия, эпилептические припадки, парезы. При локализации воспаления у верхушки пирамиды височной кости отмечаются сильные боли в лобной части на стороне поражения, височной области, глазном яблоке на стороне поражения. Характерна гиперестезия кожи в области иннервации глазного нерва.</w:t>
      </w:r>
    </w:p>
    <w:p w:rsidR="00B702AF" w:rsidRPr="002C6858" w:rsidRDefault="00B702AF" w:rsidP="002C6858">
      <w:pPr>
        <w:pStyle w:val="a5"/>
        <w:ind w:firstLine="709"/>
        <w:jc w:val="both"/>
        <w:rPr>
          <w:rFonts w:ascii="Times New Roman" w:hAnsi="Times New Roman"/>
          <w:sz w:val="28"/>
          <w:szCs w:val="28"/>
        </w:rPr>
      </w:pPr>
      <w:r w:rsidRPr="002C6858">
        <w:rPr>
          <w:rFonts w:ascii="Times New Roman" w:hAnsi="Times New Roman"/>
          <w:sz w:val="28"/>
          <w:szCs w:val="28"/>
        </w:rPr>
        <w:t>Спинальный пахименингит</w:t>
      </w:r>
      <w:r w:rsidR="00A22750">
        <w:rPr>
          <w:rFonts w:ascii="Times New Roman" w:hAnsi="Times New Roman"/>
          <w:sz w:val="28"/>
          <w:szCs w:val="28"/>
        </w:rPr>
        <w:t xml:space="preserve">. </w:t>
      </w:r>
      <w:r w:rsidRPr="002C6858">
        <w:rPr>
          <w:rFonts w:ascii="Times New Roman" w:hAnsi="Times New Roman"/>
          <w:sz w:val="28"/>
          <w:szCs w:val="28"/>
        </w:rPr>
        <w:t xml:space="preserve">Воспалительный процесс определяется в эпидуральной клетчатке, наружном слое твердой оболочки спинного мозга. Этот процесс называют эпидуритом. Течение может быть острым и хроническим, по характеру процесса различают </w:t>
      </w:r>
      <w:proofErr w:type="gramStart"/>
      <w:r w:rsidRPr="002C6858">
        <w:rPr>
          <w:rFonts w:ascii="Times New Roman" w:hAnsi="Times New Roman"/>
          <w:sz w:val="28"/>
          <w:szCs w:val="28"/>
        </w:rPr>
        <w:t>серозный</w:t>
      </w:r>
      <w:proofErr w:type="gramEnd"/>
      <w:r w:rsidRPr="002C6858">
        <w:rPr>
          <w:rFonts w:ascii="Times New Roman" w:hAnsi="Times New Roman"/>
          <w:sz w:val="28"/>
          <w:szCs w:val="28"/>
        </w:rPr>
        <w:t xml:space="preserve">, гнойный, хронический гиперпластический. При наличии серозного спинального пахименингита клинические симптомы практически отсутствуют. Гнойный спинальный пахименингит является осложнением гнойных процессов: остеомиелита позвоночника, фурункулеза, пиелита, тонзиллита, панариция. Возбудитель проникает в эпидуральное пространство лимфогенно, гематогенно, возможен контактный путь. Начало острое, отмечается слабость, недомогание, головная боль, повышение температуры. В крови определяется лейкоцитоз, сдвиг формулы влево, ускорение СОЭ. Возможны корешковые боли, парестезии, парезы, параличи, положительные симптомы </w:t>
      </w:r>
      <w:r w:rsidRPr="002C6858">
        <w:rPr>
          <w:rFonts w:ascii="Times New Roman" w:hAnsi="Times New Roman"/>
          <w:sz w:val="28"/>
          <w:szCs w:val="28"/>
        </w:rPr>
        <w:lastRenderedPageBreak/>
        <w:t xml:space="preserve">натяжения корешков, расстройства чувствительности проводникового типа, нарушения функции тазовых органов. Определяются вялость или снижение сухожильных рефлексов, гиперестезия, гипотония и даже атрофия отдельных групп мышц. При проведении люмбальной пункции в ликворе отмечается ксантохромия, значительное повышение белка </w:t>
      </w:r>
      <w:proofErr w:type="gramStart"/>
      <w:r w:rsidRPr="002C6858">
        <w:rPr>
          <w:rFonts w:ascii="Times New Roman" w:hAnsi="Times New Roman"/>
          <w:sz w:val="28"/>
          <w:szCs w:val="28"/>
        </w:rPr>
        <w:t>при</w:t>
      </w:r>
      <w:proofErr w:type="gramEnd"/>
      <w:r w:rsidRPr="002C6858">
        <w:rPr>
          <w:rFonts w:ascii="Times New Roman" w:hAnsi="Times New Roman"/>
          <w:sz w:val="28"/>
          <w:szCs w:val="28"/>
        </w:rPr>
        <w:t xml:space="preserve"> умеренном плеоцитозе.</w:t>
      </w:r>
    </w:p>
    <w:p w:rsidR="00B702AF" w:rsidRPr="002C6858" w:rsidRDefault="00B702AF" w:rsidP="002C6858">
      <w:pPr>
        <w:pStyle w:val="a5"/>
        <w:ind w:firstLine="709"/>
        <w:jc w:val="both"/>
        <w:rPr>
          <w:rFonts w:ascii="Times New Roman" w:hAnsi="Times New Roman"/>
          <w:sz w:val="28"/>
          <w:szCs w:val="28"/>
        </w:rPr>
      </w:pPr>
      <w:r w:rsidRPr="002C6858">
        <w:rPr>
          <w:rFonts w:ascii="Times New Roman" w:hAnsi="Times New Roman"/>
          <w:sz w:val="28"/>
          <w:szCs w:val="28"/>
        </w:rPr>
        <w:t>Лечение должно производиться исключительно врачом-неврологом. Самолечение недопустимо.</w:t>
      </w:r>
    </w:p>
    <w:p w:rsidR="00B702AF" w:rsidRPr="002C6858" w:rsidRDefault="00B702AF" w:rsidP="002C6858">
      <w:pPr>
        <w:pStyle w:val="a5"/>
        <w:ind w:firstLine="709"/>
        <w:jc w:val="both"/>
        <w:rPr>
          <w:rFonts w:ascii="Times New Roman" w:hAnsi="Times New Roman"/>
          <w:sz w:val="28"/>
          <w:szCs w:val="28"/>
        </w:rPr>
      </w:pPr>
      <w:r w:rsidRPr="002C6858">
        <w:rPr>
          <w:rFonts w:ascii="Times New Roman" w:hAnsi="Times New Roman"/>
          <w:sz w:val="28"/>
          <w:szCs w:val="28"/>
        </w:rPr>
        <w:t>Церебральный пахименингит</w:t>
      </w:r>
      <w:r w:rsidR="00A22750">
        <w:rPr>
          <w:rFonts w:ascii="Times New Roman" w:hAnsi="Times New Roman"/>
          <w:sz w:val="28"/>
          <w:szCs w:val="28"/>
        </w:rPr>
        <w:t xml:space="preserve">. </w:t>
      </w:r>
      <w:r w:rsidRPr="002C6858">
        <w:rPr>
          <w:rFonts w:ascii="Times New Roman" w:hAnsi="Times New Roman"/>
          <w:sz w:val="28"/>
          <w:szCs w:val="28"/>
        </w:rPr>
        <w:t>Лечение хирургическое. При наружном гнойном пахименингите рекомендована антибактериальная терапия. При внутреннем гнойном церебральном пахименингите назначается консервативная терапия, принципы которой заключаются в лечении основного заболевания, проведении дегидратационной и противовоспалительной терапии. При определении субдурального абсцесса проводится оперативная терапия. Прогноз при своевременном лечении, как правило, благоприятный.</w:t>
      </w:r>
    </w:p>
    <w:p w:rsidR="00B702AF" w:rsidRPr="002C6858" w:rsidRDefault="00B702AF" w:rsidP="002C6858">
      <w:pPr>
        <w:pStyle w:val="a5"/>
        <w:ind w:firstLine="709"/>
        <w:jc w:val="both"/>
        <w:rPr>
          <w:rFonts w:ascii="Times New Roman" w:hAnsi="Times New Roman"/>
          <w:sz w:val="28"/>
          <w:szCs w:val="28"/>
        </w:rPr>
      </w:pPr>
      <w:r w:rsidRPr="002C6858">
        <w:rPr>
          <w:rFonts w:ascii="Times New Roman" w:hAnsi="Times New Roman"/>
          <w:sz w:val="28"/>
          <w:szCs w:val="28"/>
        </w:rPr>
        <w:t>Спинальный пахименингит</w:t>
      </w:r>
      <w:r w:rsidR="00A22750">
        <w:rPr>
          <w:rFonts w:ascii="Times New Roman" w:hAnsi="Times New Roman"/>
          <w:sz w:val="28"/>
          <w:szCs w:val="28"/>
        </w:rPr>
        <w:t xml:space="preserve">. </w:t>
      </w:r>
      <w:r w:rsidRPr="002C6858">
        <w:rPr>
          <w:rFonts w:ascii="Times New Roman" w:hAnsi="Times New Roman"/>
          <w:sz w:val="28"/>
          <w:szCs w:val="28"/>
        </w:rPr>
        <w:t>Необходима терапия основного, фонового заболевания, применение антибактериальной терапии. Оперативное лечение применяется при наличии эпидурального абсцесса. При хроническом гиперпластическом пахименингите используется оперативная, антибактериальная терапия. При сифилитическом и туберкулезном пахименингите используется специфическая терапия. Прогноз при гнойном спинальном пахименингите серьезный. Он определяется тяжестью гнойного процесса, своевременностью начатой терапии, течением основного заболевания. Благоприятный прогноз характерен для хронического гиперпластического пахименингита.</w:t>
      </w:r>
    </w:p>
    <w:p w:rsidR="00B702AF" w:rsidRPr="002C6858" w:rsidRDefault="00B702AF" w:rsidP="002C6858">
      <w:pPr>
        <w:pStyle w:val="a5"/>
        <w:ind w:firstLine="709"/>
        <w:jc w:val="both"/>
        <w:rPr>
          <w:rFonts w:ascii="Times New Roman" w:hAnsi="Times New Roman"/>
          <w:sz w:val="28"/>
          <w:szCs w:val="28"/>
        </w:rPr>
      </w:pPr>
    </w:p>
    <w:p w:rsidR="0008424D" w:rsidRPr="002C6858"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Контрольные вопросы:</w:t>
      </w:r>
    </w:p>
    <w:p w:rsidR="00C44B38" w:rsidRDefault="00C44B38" w:rsidP="00152E0F">
      <w:pPr>
        <w:pStyle w:val="a5"/>
        <w:numPr>
          <w:ilvl w:val="0"/>
          <w:numId w:val="21"/>
        </w:numPr>
        <w:jc w:val="both"/>
        <w:rPr>
          <w:rFonts w:ascii="Times New Roman" w:hAnsi="Times New Roman"/>
          <w:sz w:val="28"/>
          <w:szCs w:val="28"/>
        </w:rPr>
      </w:pPr>
      <w:r>
        <w:rPr>
          <w:rFonts w:ascii="Times New Roman" w:hAnsi="Times New Roman"/>
          <w:sz w:val="28"/>
          <w:szCs w:val="28"/>
        </w:rPr>
        <w:t>Что такое п</w:t>
      </w:r>
      <w:r w:rsidRPr="002C6858">
        <w:rPr>
          <w:rFonts w:ascii="Times New Roman" w:hAnsi="Times New Roman"/>
          <w:sz w:val="28"/>
          <w:szCs w:val="28"/>
        </w:rPr>
        <w:t>ахименингит</w:t>
      </w:r>
      <w:proofErr w:type="gramStart"/>
      <w:r>
        <w:rPr>
          <w:rFonts w:ascii="Times New Roman" w:hAnsi="Times New Roman"/>
          <w:sz w:val="28"/>
          <w:szCs w:val="28"/>
        </w:rPr>
        <w:t xml:space="preserve"> ?</w:t>
      </w:r>
      <w:proofErr w:type="gramEnd"/>
    </w:p>
    <w:p w:rsidR="0008424D" w:rsidRDefault="00152E0F" w:rsidP="00152E0F">
      <w:pPr>
        <w:pStyle w:val="a5"/>
        <w:numPr>
          <w:ilvl w:val="0"/>
          <w:numId w:val="21"/>
        </w:numPr>
        <w:jc w:val="both"/>
        <w:rPr>
          <w:rFonts w:ascii="Times New Roman" w:hAnsi="Times New Roman"/>
          <w:sz w:val="28"/>
          <w:szCs w:val="28"/>
        </w:rPr>
      </w:pPr>
      <w:r>
        <w:rPr>
          <w:rFonts w:ascii="Times New Roman" w:hAnsi="Times New Roman"/>
          <w:sz w:val="28"/>
          <w:szCs w:val="28"/>
        </w:rPr>
        <w:t>Признаки ц</w:t>
      </w:r>
      <w:r w:rsidRPr="002C6858">
        <w:rPr>
          <w:rFonts w:ascii="Times New Roman" w:hAnsi="Times New Roman"/>
          <w:sz w:val="28"/>
          <w:szCs w:val="28"/>
        </w:rPr>
        <w:t>еребральн</w:t>
      </w:r>
      <w:r>
        <w:rPr>
          <w:rFonts w:ascii="Times New Roman" w:hAnsi="Times New Roman"/>
          <w:sz w:val="28"/>
          <w:szCs w:val="28"/>
        </w:rPr>
        <w:t>ого</w:t>
      </w:r>
      <w:r w:rsidRPr="002C6858">
        <w:rPr>
          <w:rFonts w:ascii="Times New Roman" w:hAnsi="Times New Roman"/>
          <w:sz w:val="28"/>
          <w:szCs w:val="28"/>
        </w:rPr>
        <w:t xml:space="preserve"> пахименингит</w:t>
      </w:r>
      <w:r>
        <w:rPr>
          <w:rFonts w:ascii="Times New Roman" w:hAnsi="Times New Roman"/>
          <w:sz w:val="28"/>
          <w:szCs w:val="28"/>
        </w:rPr>
        <w:t>а.</w:t>
      </w:r>
    </w:p>
    <w:p w:rsidR="00152E0F" w:rsidRDefault="00152E0F" w:rsidP="00152E0F">
      <w:pPr>
        <w:pStyle w:val="a5"/>
        <w:numPr>
          <w:ilvl w:val="0"/>
          <w:numId w:val="21"/>
        </w:numPr>
        <w:jc w:val="both"/>
        <w:rPr>
          <w:rFonts w:ascii="Times New Roman" w:hAnsi="Times New Roman"/>
          <w:sz w:val="28"/>
          <w:szCs w:val="28"/>
        </w:rPr>
      </w:pPr>
      <w:r>
        <w:rPr>
          <w:rFonts w:ascii="Times New Roman" w:hAnsi="Times New Roman"/>
          <w:sz w:val="28"/>
          <w:szCs w:val="28"/>
        </w:rPr>
        <w:t>Признаки с</w:t>
      </w:r>
      <w:r w:rsidRPr="002C6858">
        <w:rPr>
          <w:rFonts w:ascii="Times New Roman" w:hAnsi="Times New Roman"/>
          <w:sz w:val="28"/>
          <w:szCs w:val="28"/>
        </w:rPr>
        <w:t>пинальн</w:t>
      </w:r>
      <w:r>
        <w:rPr>
          <w:rFonts w:ascii="Times New Roman" w:hAnsi="Times New Roman"/>
          <w:sz w:val="28"/>
          <w:szCs w:val="28"/>
        </w:rPr>
        <w:t>ого</w:t>
      </w:r>
      <w:r w:rsidRPr="002C6858">
        <w:rPr>
          <w:rFonts w:ascii="Times New Roman" w:hAnsi="Times New Roman"/>
          <w:sz w:val="28"/>
          <w:szCs w:val="28"/>
        </w:rPr>
        <w:t xml:space="preserve"> пахименингит</w:t>
      </w:r>
      <w:r>
        <w:rPr>
          <w:rFonts w:ascii="Times New Roman" w:hAnsi="Times New Roman"/>
          <w:sz w:val="28"/>
          <w:szCs w:val="28"/>
        </w:rPr>
        <w:t>а</w:t>
      </w:r>
    </w:p>
    <w:p w:rsidR="00C44B38" w:rsidRDefault="00C44B38" w:rsidP="00152E0F">
      <w:pPr>
        <w:pStyle w:val="a5"/>
        <w:numPr>
          <w:ilvl w:val="0"/>
          <w:numId w:val="21"/>
        </w:numPr>
        <w:jc w:val="both"/>
        <w:rPr>
          <w:rFonts w:ascii="Times New Roman" w:hAnsi="Times New Roman"/>
          <w:sz w:val="28"/>
          <w:szCs w:val="28"/>
        </w:rPr>
      </w:pPr>
      <w:r w:rsidRPr="002C6858">
        <w:rPr>
          <w:rFonts w:ascii="Times New Roman" w:hAnsi="Times New Roman"/>
          <w:sz w:val="28"/>
          <w:szCs w:val="28"/>
        </w:rPr>
        <w:t>Арахноидит</w:t>
      </w:r>
      <w:r>
        <w:rPr>
          <w:rFonts w:ascii="Times New Roman" w:hAnsi="Times New Roman"/>
          <w:sz w:val="28"/>
          <w:szCs w:val="28"/>
        </w:rPr>
        <w:t>, причина, признаки.</w:t>
      </w:r>
    </w:p>
    <w:p w:rsidR="00152E0F" w:rsidRDefault="00152E0F" w:rsidP="00152E0F">
      <w:pPr>
        <w:pStyle w:val="a5"/>
        <w:jc w:val="both"/>
        <w:rPr>
          <w:rFonts w:ascii="Times New Roman" w:hAnsi="Times New Roman"/>
          <w:sz w:val="28"/>
          <w:szCs w:val="28"/>
        </w:rPr>
      </w:pPr>
    </w:p>
    <w:p w:rsidR="00152E0F" w:rsidRPr="002C6858" w:rsidRDefault="00152E0F" w:rsidP="00152E0F">
      <w:pPr>
        <w:pStyle w:val="a5"/>
        <w:jc w:val="both"/>
        <w:rPr>
          <w:rFonts w:ascii="Times New Roman" w:hAnsi="Times New Roman"/>
          <w:sz w:val="28"/>
          <w:szCs w:val="28"/>
        </w:rPr>
      </w:pPr>
    </w:p>
    <w:p w:rsidR="00152E0F" w:rsidRDefault="00152E0F" w:rsidP="00152E0F">
      <w:pPr>
        <w:pStyle w:val="a5"/>
        <w:ind w:firstLine="709"/>
        <w:jc w:val="both"/>
        <w:rPr>
          <w:rFonts w:ascii="Times New Roman" w:hAnsi="Times New Roman"/>
          <w:sz w:val="28"/>
          <w:szCs w:val="28"/>
        </w:rPr>
      </w:pPr>
      <w:r>
        <w:rPr>
          <w:rFonts w:ascii="Times New Roman" w:hAnsi="Times New Roman"/>
          <w:sz w:val="28"/>
          <w:szCs w:val="28"/>
        </w:rPr>
        <w:t>Список использованной литературы:</w:t>
      </w:r>
    </w:p>
    <w:p w:rsidR="00152E0F" w:rsidRDefault="00152E0F" w:rsidP="00152E0F">
      <w:pPr>
        <w:pStyle w:val="a5"/>
        <w:ind w:firstLine="709"/>
        <w:jc w:val="both"/>
        <w:rPr>
          <w:rFonts w:ascii="Times New Roman" w:hAnsi="Times New Roman"/>
          <w:sz w:val="28"/>
          <w:szCs w:val="28"/>
        </w:rPr>
      </w:pPr>
      <w:r w:rsidRPr="002C6858">
        <w:rPr>
          <w:rFonts w:ascii="Times New Roman" w:hAnsi="Times New Roman"/>
          <w:sz w:val="28"/>
          <w:szCs w:val="28"/>
        </w:rPr>
        <w:t xml:space="preserve"> 1. Велыпищев Ю.Е. Наследственные болезни нервной системы / Ю.Е. Велыпищев, П.А. Темин. – М.: Медицина, 2008. – 496 с. </w:t>
      </w:r>
    </w:p>
    <w:p w:rsidR="00152E0F" w:rsidRDefault="00152E0F" w:rsidP="00152E0F">
      <w:pPr>
        <w:pStyle w:val="a5"/>
        <w:ind w:firstLine="709"/>
        <w:jc w:val="both"/>
        <w:rPr>
          <w:rFonts w:ascii="Times New Roman" w:hAnsi="Times New Roman"/>
          <w:sz w:val="28"/>
          <w:szCs w:val="28"/>
        </w:rPr>
      </w:pPr>
      <w:r w:rsidRPr="002C6858">
        <w:rPr>
          <w:rFonts w:ascii="Times New Roman" w:hAnsi="Times New Roman"/>
          <w:sz w:val="28"/>
          <w:szCs w:val="28"/>
        </w:rPr>
        <w:t xml:space="preserve">2. Гузева В.И. Руководство по детской неврологии / В.И. Гузева. – М.: Медицинское информационное агентство (МИА), 2009. – 640 с. </w:t>
      </w:r>
    </w:p>
    <w:p w:rsidR="00152E0F" w:rsidRDefault="00152E0F" w:rsidP="00152E0F">
      <w:pPr>
        <w:pStyle w:val="a5"/>
        <w:ind w:firstLine="709"/>
        <w:jc w:val="both"/>
        <w:rPr>
          <w:rFonts w:ascii="Times New Roman" w:hAnsi="Times New Roman"/>
          <w:sz w:val="28"/>
          <w:szCs w:val="28"/>
        </w:rPr>
      </w:pPr>
      <w:r w:rsidRPr="002C6858">
        <w:rPr>
          <w:rFonts w:ascii="Times New Roman" w:hAnsi="Times New Roman"/>
          <w:sz w:val="28"/>
          <w:szCs w:val="28"/>
        </w:rPr>
        <w:t xml:space="preserve">3. Гусев Е.И. Неврологические симптомы, синдромы, симптомокомплексы и болезни / Е.И. Гусев, Г.С. Бурд, А.С. Никифоров. – М.: ГЭОТАР-Медиа, 2009. – 1040 с. </w:t>
      </w:r>
    </w:p>
    <w:p w:rsidR="00152E0F" w:rsidRDefault="00152E0F" w:rsidP="00152E0F">
      <w:pPr>
        <w:pStyle w:val="a5"/>
        <w:ind w:firstLine="709"/>
        <w:jc w:val="both"/>
        <w:rPr>
          <w:rFonts w:ascii="Times New Roman" w:hAnsi="Times New Roman"/>
          <w:sz w:val="28"/>
          <w:szCs w:val="28"/>
        </w:rPr>
      </w:pPr>
      <w:r w:rsidRPr="002C6858">
        <w:rPr>
          <w:rFonts w:ascii="Times New Roman" w:hAnsi="Times New Roman"/>
          <w:sz w:val="28"/>
          <w:szCs w:val="28"/>
        </w:rPr>
        <w:t xml:space="preserve">4. Данилова Н.Н. Физиология высшей нервной деятельности: учебник / Н.Н. Данилова, А.Л. Крылова. – Ростов н/Д.: «Феникс», 2005. – 478 с. 104 </w:t>
      </w:r>
    </w:p>
    <w:p w:rsidR="00152E0F" w:rsidRPr="002C6858" w:rsidRDefault="00152E0F" w:rsidP="00152E0F">
      <w:pPr>
        <w:pStyle w:val="a5"/>
        <w:ind w:firstLine="709"/>
        <w:jc w:val="both"/>
        <w:rPr>
          <w:rFonts w:ascii="Times New Roman" w:hAnsi="Times New Roman"/>
          <w:sz w:val="28"/>
          <w:szCs w:val="28"/>
          <w:lang w:val="kk-KZ"/>
        </w:rPr>
      </w:pPr>
      <w:r w:rsidRPr="002C6858">
        <w:rPr>
          <w:rFonts w:ascii="Times New Roman" w:hAnsi="Times New Roman"/>
          <w:sz w:val="28"/>
          <w:szCs w:val="28"/>
        </w:rPr>
        <w:lastRenderedPageBreak/>
        <w:t>5. Кеннет С. Робсон. Руководство по клинической и подростковой психиатрии / Кеннет С. Ро</w:t>
      </w:r>
    </w:p>
    <w:p w:rsidR="0008424D" w:rsidRPr="00152E0F" w:rsidRDefault="0008424D" w:rsidP="002C6858">
      <w:pPr>
        <w:pStyle w:val="a5"/>
        <w:ind w:firstLine="709"/>
        <w:jc w:val="both"/>
        <w:rPr>
          <w:rFonts w:ascii="Times New Roman" w:hAnsi="Times New Roman"/>
          <w:sz w:val="28"/>
          <w:szCs w:val="28"/>
          <w:lang w:val="kk-KZ"/>
        </w:rPr>
      </w:pPr>
    </w:p>
    <w:p w:rsidR="0008424D" w:rsidRPr="002C6858" w:rsidRDefault="0008424D" w:rsidP="002C6858">
      <w:pPr>
        <w:pStyle w:val="a5"/>
        <w:ind w:firstLine="709"/>
        <w:jc w:val="both"/>
        <w:rPr>
          <w:rFonts w:ascii="Times New Roman" w:hAnsi="Times New Roman"/>
          <w:sz w:val="28"/>
          <w:szCs w:val="28"/>
        </w:rPr>
      </w:pPr>
    </w:p>
    <w:p w:rsidR="00C42B42" w:rsidRPr="002C6858" w:rsidRDefault="00C42B42" w:rsidP="002C6858">
      <w:pPr>
        <w:pStyle w:val="a5"/>
        <w:ind w:firstLine="709"/>
        <w:jc w:val="both"/>
        <w:rPr>
          <w:rFonts w:ascii="Times New Roman" w:hAnsi="Times New Roman"/>
          <w:sz w:val="28"/>
          <w:szCs w:val="28"/>
        </w:rPr>
      </w:pPr>
      <w:r w:rsidRPr="002C6858">
        <w:rPr>
          <w:rFonts w:ascii="Times New Roman" w:hAnsi="Times New Roman"/>
          <w:sz w:val="28"/>
          <w:szCs w:val="28"/>
        </w:rPr>
        <w:t>Тема 7. Энцефалит.</w:t>
      </w:r>
    </w:p>
    <w:p w:rsidR="00C42B42" w:rsidRPr="002C6858" w:rsidRDefault="00C42B42"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Лекция13. </w:t>
      </w:r>
    </w:p>
    <w:p w:rsidR="00C42B42" w:rsidRPr="002C6858" w:rsidRDefault="00C42B42" w:rsidP="00E7341E">
      <w:pPr>
        <w:pStyle w:val="a5"/>
        <w:numPr>
          <w:ilvl w:val="0"/>
          <w:numId w:val="9"/>
        </w:numPr>
        <w:jc w:val="both"/>
        <w:rPr>
          <w:rFonts w:ascii="Times New Roman" w:hAnsi="Times New Roman"/>
          <w:sz w:val="28"/>
          <w:szCs w:val="28"/>
        </w:rPr>
      </w:pPr>
      <w:r w:rsidRPr="002C6858">
        <w:rPr>
          <w:rFonts w:ascii="Times New Roman" w:hAnsi="Times New Roman"/>
          <w:sz w:val="28"/>
          <w:szCs w:val="28"/>
        </w:rPr>
        <w:t xml:space="preserve">Энцефалит. </w:t>
      </w:r>
    </w:p>
    <w:p w:rsidR="00C42B42" w:rsidRPr="002C6858" w:rsidRDefault="00C42B42" w:rsidP="00E7341E">
      <w:pPr>
        <w:pStyle w:val="a5"/>
        <w:numPr>
          <w:ilvl w:val="0"/>
          <w:numId w:val="9"/>
        </w:numPr>
        <w:jc w:val="both"/>
        <w:rPr>
          <w:rFonts w:ascii="Times New Roman" w:hAnsi="Times New Roman"/>
          <w:sz w:val="28"/>
          <w:szCs w:val="28"/>
        </w:rPr>
      </w:pPr>
      <w:r w:rsidRPr="002C6858">
        <w:rPr>
          <w:rFonts w:ascii="Times New Roman" w:hAnsi="Times New Roman"/>
          <w:sz w:val="28"/>
          <w:szCs w:val="28"/>
        </w:rPr>
        <w:t xml:space="preserve">Формы энцефалитов (стволовые, подкорковые, диэнцефальные, мезенцефальные) особенности их течения и исход. </w:t>
      </w:r>
    </w:p>
    <w:p w:rsidR="00A928D0" w:rsidRPr="002C6858" w:rsidRDefault="00A928D0" w:rsidP="00E7341E">
      <w:pPr>
        <w:pStyle w:val="a5"/>
        <w:numPr>
          <w:ilvl w:val="0"/>
          <w:numId w:val="9"/>
        </w:numPr>
        <w:jc w:val="both"/>
        <w:rPr>
          <w:rFonts w:ascii="Times New Roman" w:hAnsi="Times New Roman"/>
          <w:sz w:val="28"/>
          <w:szCs w:val="28"/>
        </w:rPr>
      </w:pPr>
      <w:r w:rsidRPr="002C6858">
        <w:rPr>
          <w:rFonts w:ascii="Times New Roman" w:hAnsi="Times New Roman"/>
          <w:sz w:val="28"/>
          <w:szCs w:val="28"/>
        </w:rPr>
        <w:t xml:space="preserve">Полиомиелит. </w:t>
      </w:r>
    </w:p>
    <w:p w:rsidR="00A928D0" w:rsidRDefault="00A928D0" w:rsidP="00E7341E">
      <w:pPr>
        <w:pStyle w:val="a5"/>
        <w:numPr>
          <w:ilvl w:val="0"/>
          <w:numId w:val="9"/>
        </w:numPr>
        <w:jc w:val="both"/>
        <w:rPr>
          <w:rFonts w:ascii="Times New Roman" w:hAnsi="Times New Roman"/>
          <w:sz w:val="28"/>
          <w:szCs w:val="28"/>
        </w:rPr>
      </w:pPr>
      <w:r w:rsidRPr="002C6858">
        <w:rPr>
          <w:rFonts w:ascii="Times New Roman" w:hAnsi="Times New Roman"/>
          <w:sz w:val="28"/>
          <w:szCs w:val="28"/>
        </w:rPr>
        <w:t>Формы полиомиелита (спинальная, бульбарная церебральная).</w:t>
      </w:r>
    </w:p>
    <w:p w:rsidR="00A22750" w:rsidRPr="002C6858" w:rsidRDefault="00A22750" w:rsidP="00A22750">
      <w:pPr>
        <w:pStyle w:val="a5"/>
        <w:ind w:left="1429"/>
        <w:jc w:val="both"/>
        <w:rPr>
          <w:rFonts w:ascii="Times New Roman" w:hAnsi="Times New Roman"/>
          <w:sz w:val="28"/>
          <w:szCs w:val="28"/>
        </w:rPr>
      </w:pP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Энцефалит – воспаление головного мозга. Под таким названием объединяют группу заболеваний, вызываемых различными возбудителями. В развитии этих заболеваний важную роль играет изменение иммунологической реактивности организма.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Энцефалиты подразделяют </w:t>
      </w:r>
      <w:proofErr w:type="gramStart"/>
      <w:r w:rsidRPr="002C6858">
        <w:rPr>
          <w:rFonts w:ascii="Times New Roman" w:hAnsi="Times New Roman"/>
          <w:sz w:val="28"/>
          <w:szCs w:val="28"/>
        </w:rPr>
        <w:t>на</w:t>
      </w:r>
      <w:proofErr w:type="gramEnd"/>
      <w:r w:rsidRPr="002C6858">
        <w:rPr>
          <w:rFonts w:ascii="Times New Roman" w:hAnsi="Times New Roman"/>
          <w:sz w:val="28"/>
          <w:szCs w:val="28"/>
        </w:rPr>
        <w:t xml:space="preserve"> первичные и вторичные.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Первичные энцефалиты вызываются нейротропными вирусами, которые проникают непосредственно в клетках нервной системы и разрушают их. К таким энцефалитам относят эпидемический, клещевой, комариный, а также энцефалиты, вызванные полиомиелитоподобными вирусами, вирусом простого герпеса. Однако не всегда можно выявить вызвавший энцефалит вирус. Эти формы патологии наиболее часто встречаются у детей раннего возраста. Вторичные энцефалиты, как правило, являются осложнением таких инфекционных заболеваний, как корь, ветряная оспа, токсоплазмоз. Реже вторичные энцефалиты развиваются после профилактических прививок. При всех формах энцефалитов в острый период наступают воспалительные изменения мозга. Эти изменения выражаются в отеке, повышенном кровенаполнении сосудов, мелкоточечных крокоизлияниях, разрушении нервных клеток и их отростков.</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В дальнейшем в измененной ткани мозга могут формироваться стойкие нарушения в виде разрастания элементов соединительной ткани, образования полостей, рубцов, кист (киста – воспалительная полость, ограниченная оболочкой и заполненная жидкостью), спаек. В зависимости от преимущественного поражения клеток или проводников головного мозга энцефалиты подразделяют на полиоэнцефалиты 56 (греч. polies – серый + enkephalos – мозг – воспаление серого вещества головного мозга), лейкоэнцефалиты (греч. laikos – белый + энцефалит – поражение белого вещества головного мозга). Примерами полиоэнцефалита являются острый эпидемический (летаргический) энцефалит и энцефалитическая форма полиомиелита. Большинство форм энцефалитов протекают с одновременным </w:t>
      </w:r>
      <w:proofErr w:type="gramStart"/>
      <w:r w:rsidRPr="002C6858">
        <w:rPr>
          <w:rFonts w:ascii="Times New Roman" w:hAnsi="Times New Roman"/>
          <w:sz w:val="28"/>
          <w:szCs w:val="28"/>
        </w:rPr>
        <w:t>поражением</w:t>
      </w:r>
      <w:proofErr w:type="gramEnd"/>
      <w:r w:rsidRPr="002C6858">
        <w:rPr>
          <w:rFonts w:ascii="Times New Roman" w:hAnsi="Times New Roman"/>
          <w:sz w:val="28"/>
          <w:szCs w:val="28"/>
        </w:rPr>
        <w:t xml:space="preserve"> как клеток, так и проводящих путей головного мозга, поэтому их называют панэнцефалитами.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lastRenderedPageBreak/>
        <w:t xml:space="preserve">К первичным вирусным панэнцефалитам относят клещевой, </w:t>
      </w:r>
      <w:proofErr w:type="gramStart"/>
      <w:r w:rsidRPr="002C6858">
        <w:rPr>
          <w:rFonts w:ascii="Times New Roman" w:hAnsi="Times New Roman"/>
          <w:sz w:val="28"/>
          <w:szCs w:val="28"/>
        </w:rPr>
        <w:t>комариный</w:t>
      </w:r>
      <w:proofErr w:type="gramEnd"/>
      <w:r w:rsidRPr="002C6858">
        <w:rPr>
          <w:rFonts w:ascii="Times New Roman" w:hAnsi="Times New Roman"/>
          <w:sz w:val="28"/>
          <w:szCs w:val="28"/>
        </w:rPr>
        <w:t xml:space="preserve"> и другие формы. Энцефалиты – тяжелые заболевания и наряду с менингитами составляют основную группу инфекционных болезней нервной системы. Болеют энцефалитом люди разного возраста. Особенно тяжело болезнь протекает у детей. Обычно она начинается остро. Среди полного здоровья или на фоне основного заболевания (грипп, корь, ветряная оспа и др.) резко ухудшается состояние больного, повышается температура тела, развиваются общемозговые и очаговые симптомы поражения головного мозга. К общемозговым симптомам относят головную боль, головокружение, рвоту, судороги, нарушения сознания – от его легкого затемнения до глубокой комы (кома – глубокое угнетение сознания). Коматозное состояние характеризуется тяжелым расстройством функций мозга: больной без сознания, не реагирует на окружающее, регуляция жизненно важных функций (дыхание, кровообращение) нарушена, реакция зрачков на свет вялая или отсутствует, сухожильные рефлексы угнетены.</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В некоторых случаях наблюдаются психомоторное возбуждение, бред, галлюцинации. Очаговые симптомы поражения мозга можно выявить в острой стадии энцефалита. Они во многом зависят от формы заболевания и распространенности воспалительных и дегенеративных изменений. Эпидемический энцефалит поражает главным образом образования, расположенные около желудочков мозга (ретикулярная формация, ядра глазодвигательных нервов, вегетативные центры). Клинически это выражается в повышенной сонливости или бессоннице, сходящемся или расходящемся косоглазии, двоении в глазах, разницей между зрачками (размеры и форма).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Вегетативные нарушения характеризуются расстройствами частоты и ритма дыхания, сердцебиения, колебаниями артериального давления, стойким повышением температуры тела, повышенной сальностью лица, несахарным мочеизнурением, жаждой и другими симптомами. Очаговые симптомы при клещевом энцефалите возникают вследствие избирательного поражения нервных клеток варолиева моста, продолговатого и среднего мозга, а также двигательных клеток передних рогов спинного мозга. Клинически это проявляется свисанием головы, вялыми параличами рук и верхнего плечевого пояса. При поражении продолговатого мозга наблюдается симптомокомплекс бульбарного паралича: нарушение глотания, поперхивание, гнусавый оттенок голоса или его полное отсутствие, паралич мышц языка, расстройство дыхания и сердечной деятельности. Эти изменения служат основными причинами смерти при стволовой форме клещевого энц</w:t>
      </w:r>
      <w:proofErr w:type="gramStart"/>
      <w:r w:rsidRPr="002C6858">
        <w:rPr>
          <w:rFonts w:ascii="Times New Roman" w:hAnsi="Times New Roman"/>
          <w:sz w:val="28"/>
          <w:szCs w:val="28"/>
        </w:rPr>
        <w:t>e</w:t>
      </w:r>
      <w:proofErr w:type="gramEnd"/>
      <w:r w:rsidRPr="002C6858">
        <w:rPr>
          <w:rFonts w:ascii="Times New Roman" w:hAnsi="Times New Roman"/>
          <w:sz w:val="28"/>
          <w:szCs w:val="28"/>
        </w:rPr>
        <w:t xml:space="preserve">фалитa.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При энц</w:t>
      </w:r>
      <w:proofErr w:type="gramStart"/>
      <w:r w:rsidRPr="002C6858">
        <w:rPr>
          <w:rFonts w:ascii="Times New Roman" w:hAnsi="Times New Roman"/>
          <w:sz w:val="28"/>
          <w:szCs w:val="28"/>
        </w:rPr>
        <w:t>e</w:t>
      </w:r>
      <w:proofErr w:type="gramEnd"/>
      <w:r w:rsidRPr="002C6858">
        <w:rPr>
          <w:rFonts w:ascii="Times New Roman" w:hAnsi="Times New Roman"/>
          <w:sz w:val="28"/>
          <w:szCs w:val="28"/>
        </w:rPr>
        <w:t xml:space="preserve">фалитe, развивающемся как осложнение после ветряной оспы (постветряночный), имеют место характерные мозжечковые и вестибулярные расстройства, которые сравнительно редко наблюдаются при других энцeфалитax. Из-за нарушения координации дети не могут самостоятельно есть, одеваться, ходить и сидеть. Однако при большинстве </w:t>
      </w:r>
      <w:proofErr w:type="gramStart"/>
      <w:r w:rsidRPr="002C6858">
        <w:rPr>
          <w:rFonts w:ascii="Times New Roman" w:hAnsi="Times New Roman"/>
          <w:sz w:val="28"/>
          <w:szCs w:val="28"/>
        </w:rPr>
        <w:t xml:space="preserve">энцефалитов </w:t>
      </w:r>
      <w:r w:rsidRPr="002C6858">
        <w:rPr>
          <w:rFonts w:ascii="Times New Roman" w:hAnsi="Times New Roman"/>
          <w:sz w:val="28"/>
          <w:szCs w:val="28"/>
        </w:rPr>
        <w:lastRenderedPageBreak/>
        <w:t>выраженной избирательности поражения отдельных структур мозга</w:t>
      </w:r>
      <w:proofErr w:type="gramEnd"/>
      <w:r w:rsidRPr="002C6858">
        <w:rPr>
          <w:rFonts w:ascii="Times New Roman" w:hAnsi="Times New Roman"/>
          <w:sz w:val="28"/>
          <w:szCs w:val="28"/>
        </w:rPr>
        <w:t xml:space="preserve"> нет. Наблюдаются парезы и пармичи, расстройства координации, нарушения чувствительности, гиперкинезы, вегетативные расстройства, нарушения речи и других высших корковых функций и т. д. В зависимости от преобладания в клинической картине тех или иных очаговых симптомов поражения головного мозга различают следующие формы энц</w:t>
      </w:r>
      <w:proofErr w:type="gramStart"/>
      <w:r w:rsidRPr="002C6858">
        <w:rPr>
          <w:rFonts w:ascii="Times New Roman" w:hAnsi="Times New Roman"/>
          <w:sz w:val="28"/>
          <w:szCs w:val="28"/>
        </w:rPr>
        <w:t>e</w:t>
      </w:r>
      <w:proofErr w:type="gramEnd"/>
      <w:r w:rsidRPr="002C6858">
        <w:rPr>
          <w:rFonts w:ascii="Times New Roman" w:hAnsi="Times New Roman"/>
          <w:sz w:val="28"/>
          <w:szCs w:val="28"/>
        </w:rPr>
        <w:t xml:space="preserve">фалитoв: корковую, подкорковую, мезодиэнцeфальнyю, стволовую, cтвoлoвo-cпинальнyю и др.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Поражение вещества головного мозга может сопровождаться воспалительными изменениями в оболочках. В этих случаях заболевание рассматривается как м</w:t>
      </w:r>
      <w:proofErr w:type="gramStart"/>
      <w:r w:rsidRPr="002C6858">
        <w:rPr>
          <w:rFonts w:ascii="Times New Roman" w:hAnsi="Times New Roman"/>
          <w:sz w:val="28"/>
          <w:szCs w:val="28"/>
        </w:rPr>
        <w:t>e</w:t>
      </w:r>
      <w:proofErr w:type="gramEnd"/>
      <w:r w:rsidRPr="002C6858">
        <w:rPr>
          <w:rFonts w:ascii="Times New Roman" w:hAnsi="Times New Roman"/>
          <w:sz w:val="28"/>
          <w:szCs w:val="28"/>
        </w:rPr>
        <w:t>нингoэнцeфалит. Диагноз энц</w:t>
      </w:r>
      <w:proofErr w:type="gramStart"/>
      <w:r w:rsidRPr="002C6858">
        <w:rPr>
          <w:rFonts w:ascii="Times New Roman" w:hAnsi="Times New Roman"/>
          <w:sz w:val="28"/>
          <w:szCs w:val="28"/>
        </w:rPr>
        <w:t>e</w:t>
      </w:r>
      <w:proofErr w:type="gramEnd"/>
      <w:r w:rsidRPr="002C6858">
        <w:rPr>
          <w:rFonts w:ascii="Times New Roman" w:hAnsi="Times New Roman"/>
          <w:sz w:val="28"/>
          <w:szCs w:val="28"/>
        </w:rPr>
        <w:t>фалитa ставят в случае острого развития заболевания, а также на основании данных неврологического обследования, при котором выявляют общемозговые и очаговые симптомы. Важны для постановки диагноза сведения об эпидемической обстановке (наличи</w:t>
      </w:r>
      <w:proofErr w:type="gramStart"/>
      <w:r w:rsidRPr="002C6858">
        <w:rPr>
          <w:rFonts w:ascii="Times New Roman" w:hAnsi="Times New Roman"/>
          <w:sz w:val="28"/>
          <w:szCs w:val="28"/>
        </w:rPr>
        <w:t>e</w:t>
      </w:r>
      <w:proofErr w:type="gramEnd"/>
      <w:r w:rsidRPr="002C6858">
        <w:rPr>
          <w:rFonts w:ascii="Times New Roman" w:hAnsi="Times New Roman"/>
          <w:sz w:val="28"/>
          <w:szCs w:val="28"/>
        </w:rPr>
        <w:t xml:space="preserve"> случаев энцeфалитoв в данном районе, заболевания корью, ветряной оспой). Учитывают наличи</w:t>
      </w:r>
      <w:proofErr w:type="gramStart"/>
      <w:r w:rsidRPr="002C6858">
        <w:rPr>
          <w:rFonts w:ascii="Times New Roman" w:hAnsi="Times New Roman"/>
          <w:sz w:val="28"/>
          <w:szCs w:val="28"/>
        </w:rPr>
        <w:t>e</w:t>
      </w:r>
      <w:proofErr w:type="gramEnd"/>
      <w:r w:rsidRPr="002C6858">
        <w:rPr>
          <w:rFonts w:ascii="Times New Roman" w:hAnsi="Times New Roman"/>
          <w:sz w:val="28"/>
          <w:szCs w:val="28"/>
        </w:rPr>
        <w:t xml:space="preserve"> энтеровирусных инфекций в детском коллективе и факт пребывания больного в эндeмичнoм районе, т. е., например, в районе, где есть иксодовые клещи и грызуны. Диагноз подтверждают в том случае, если в крови и ц</w:t>
      </w:r>
      <w:proofErr w:type="gramStart"/>
      <w:r w:rsidRPr="002C6858">
        <w:rPr>
          <w:rFonts w:ascii="Times New Roman" w:hAnsi="Times New Roman"/>
          <w:sz w:val="28"/>
          <w:szCs w:val="28"/>
        </w:rPr>
        <w:t>epe</w:t>
      </w:r>
      <w:proofErr w:type="gramEnd"/>
      <w:r w:rsidRPr="002C6858">
        <w:rPr>
          <w:rFonts w:ascii="Times New Roman" w:hAnsi="Times New Roman"/>
          <w:sz w:val="28"/>
          <w:szCs w:val="28"/>
        </w:rPr>
        <w:t xml:space="preserve">бpocпинальнoй жидкости обнаруживают воспалитeльныe изменения.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С помощью специмьных вирусологических и иммунологических исследований может быть выделен и определен вызвавший энцефадит вирус. В течении энц</w:t>
      </w:r>
      <w:proofErr w:type="gramStart"/>
      <w:r w:rsidRPr="002C6858">
        <w:rPr>
          <w:rFonts w:ascii="Times New Roman" w:hAnsi="Times New Roman"/>
          <w:sz w:val="28"/>
          <w:szCs w:val="28"/>
        </w:rPr>
        <w:t>e</w:t>
      </w:r>
      <w:proofErr w:type="gramEnd"/>
      <w:r w:rsidRPr="002C6858">
        <w:rPr>
          <w:rFonts w:ascii="Times New Roman" w:hAnsi="Times New Roman"/>
          <w:sz w:val="28"/>
          <w:szCs w:val="28"/>
        </w:rPr>
        <w:t>фалитoв различают несколько стадий: острую, восстановления и peзидyальнyю, т. е. период стойких последствий. Длительность острой и восстановительной стадий, тяжесть энцефалитов во многом зависят от патогенных свойств возбудителя, защитны</w:t>
      </w:r>
      <w:proofErr w:type="gramStart"/>
      <w:r w:rsidRPr="002C6858">
        <w:rPr>
          <w:rFonts w:ascii="Times New Roman" w:hAnsi="Times New Roman"/>
          <w:sz w:val="28"/>
          <w:szCs w:val="28"/>
        </w:rPr>
        <w:t>x</w:t>
      </w:r>
      <w:proofErr w:type="gramEnd"/>
      <w:r w:rsidRPr="002C6858">
        <w:rPr>
          <w:rFonts w:ascii="Times New Roman" w:hAnsi="Times New Roman"/>
          <w:sz w:val="28"/>
          <w:szCs w:val="28"/>
        </w:rPr>
        <w:t xml:space="preserve"> сил организма и возраста больного. Продолжительность острого периода весьма в</w:t>
      </w:r>
      <w:proofErr w:type="gramStart"/>
      <w:r w:rsidRPr="002C6858">
        <w:rPr>
          <w:rFonts w:ascii="Times New Roman" w:hAnsi="Times New Roman"/>
          <w:sz w:val="28"/>
          <w:szCs w:val="28"/>
        </w:rPr>
        <w:t>ap</w:t>
      </w:r>
      <w:proofErr w:type="gramEnd"/>
      <w:r w:rsidRPr="002C6858">
        <w:rPr>
          <w:rFonts w:ascii="Times New Roman" w:hAnsi="Times New Roman"/>
          <w:sz w:val="28"/>
          <w:szCs w:val="28"/>
        </w:rPr>
        <w:t>иaбильнa: от 10–15 дней до нескольких месяцев. При некоторых энцефалитах наблюдается хронический период заболевания. Его развитие обусловлено изменением иммунореактивных процессов в тканях головного мозга, в результате которых погибшие клетки становятся чужеродными – развивается аутоимм</w:t>
      </w:r>
      <w:proofErr w:type="gramStart"/>
      <w:r w:rsidRPr="002C6858">
        <w:rPr>
          <w:rFonts w:ascii="Times New Roman" w:hAnsi="Times New Roman"/>
          <w:sz w:val="28"/>
          <w:szCs w:val="28"/>
        </w:rPr>
        <w:t>y</w:t>
      </w:r>
      <w:proofErr w:type="gramEnd"/>
      <w:r w:rsidRPr="002C6858">
        <w:rPr>
          <w:rFonts w:ascii="Times New Roman" w:hAnsi="Times New Roman"/>
          <w:sz w:val="28"/>
          <w:szCs w:val="28"/>
        </w:rPr>
        <w:t xml:space="preserve">нный («ауто» – сам, свой) процесс.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Клинические симптомы хронической стадии энцефалита появляются либо в конце острого периода, либо спустя месяцы или годы.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При клещевом энцефалите симптомы хронического периода носят название кожевниковской эпилепсии. Она характеризуется постоянными неп</w:t>
      </w:r>
      <w:proofErr w:type="gramStart"/>
      <w:r w:rsidRPr="002C6858">
        <w:rPr>
          <w:rFonts w:ascii="Times New Roman" w:hAnsi="Times New Roman"/>
          <w:sz w:val="28"/>
          <w:szCs w:val="28"/>
        </w:rPr>
        <w:t>po</w:t>
      </w:r>
      <w:proofErr w:type="gramEnd"/>
      <w:r w:rsidRPr="002C6858">
        <w:rPr>
          <w:rFonts w:ascii="Times New Roman" w:hAnsi="Times New Roman"/>
          <w:sz w:val="28"/>
          <w:szCs w:val="28"/>
        </w:rPr>
        <w:t>извoльными подергиваниями мышц лица, шеи, плечевого пояса. Периодически эти подергивания распространяются на другие мышцы, приводя к развитию большого судорожного 59 припадка с потерей сознания. При эпидемическом энц</w:t>
      </w:r>
      <w:proofErr w:type="gramStart"/>
      <w:r w:rsidRPr="002C6858">
        <w:rPr>
          <w:rFonts w:ascii="Times New Roman" w:hAnsi="Times New Roman"/>
          <w:sz w:val="28"/>
          <w:szCs w:val="28"/>
        </w:rPr>
        <w:t>e</w:t>
      </w:r>
      <w:proofErr w:type="gramEnd"/>
      <w:r w:rsidRPr="002C6858">
        <w:rPr>
          <w:rFonts w:ascii="Times New Roman" w:hAnsi="Times New Roman"/>
          <w:sz w:val="28"/>
          <w:szCs w:val="28"/>
        </w:rPr>
        <w:t>фалитe хронический период характеризуется постепенным развитием синдрома паркинсонизма. Движения становятся замедаенными. Больные ходят мелкими шагами, очень скованны. Мимика становится бедной, лицо приобретает вид маски. Речь замедленна, голос монотонный, мал</w:t>
      </w:r>
      <w:proofErr w:type="gramStart"/>
      <w:r w:rsidRPr="002C6858">
        <w:rPr>
          <w:rFonts w:ascii="Times New Roman" w:hAnsi="Times New Roman"/>
          <w:sz w:val="28"/>
          <w:szCs w:val="28"/>
        </w:rPr>
        <w:t>o</w:t>
      </w:r>
      <w:proofErr w:type="gramEnd"/>
      <w:r w:rsidRPr="002C6858">
        <w:rPr>
          <w:rFonts w:ascii="Times New Roman" w:hAnsi="Times New Roman"/>
          <w:sz w:val="28"/>
          <w:szCs w:val="28"/>
        </w:rPr>
        <w:t xml:space="preserve">мoдyлиpoвaнный. Слова словно с трудом проходят сквозь </w:t>
      </w:r>
      <w:r w:rsidRPr="002C6858">
        <w:rPr>
          <w:rFonts w:ascii="Times New Roman" w:hAnsi="Times New Roman"/>
          <w:sz w:val="28"/>
          <w:szCs w:val="28"/>
        </w:rPr>
        <w:lastRenderedPageBreak/>
        <w:t>стиснутые зубы. Нередко отмечается дрожание рук и головы. Нарушаются память и мышление. Письмо затруднено, замедленно и изменено.</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Последствия перенесенного энцефа</w:t>
      </w:r>
      <w:r w:rsidR="00C44B38">
        <w:rPr>
          <w:rFonts w:ascii="Times New Roman" w:hAnsi="Times New Roman"/>
          <w:sz w:val="28"/>
          <w:szCs w:val="28"/>
        </w:rPr>
        <w:t>л</w:t>
      </w:r>
      <w:r w:rsidRPr="002C6858">
        <w:rPr>
          <w:rFonts w:ascii="Times New Roman" w:hAnsi="Times New Roman"/>
          <w:sz w:val="28"/>
          <w:szCs w:val="28"/>
        </w:rPr>
        <w:t>ита в значительной мере обусловлены возрастом больного. Если заболевание перенесено в раннем детском возрасте, то процесс развития ц</w:t>
      </w:r>
      <w:proofErr w:type="gramStart"/>
      <w:r w:rsidRPr="002C6858">
        <w:rPr>
          <w:rFonts w:ascii="Times New Roman" w:hAnsi="Times New Roman"/>
          <w:sz w:val="28"/>
          <w:szCs w:val="28"/>
        </w:rPr>
        <w:t>e</w:t>
      </w:r>
      <w:proofErr w:type="gramEnd"/>
      <w:r w:rsidRPr="002C6858">
        <w:rPr>
          <w:rFonts w:ascii="Times New Roman" w:hAnsi="Times New Roman"/>
          <w:sz w:val="28"/>
          <w:szCs w:val="28"/>
        </w:rPr>
        <w:t>нтpальнoй нервной системы может нарушиться. Расстройства роста и дифференциации клеток коры головного мозга приводят к формированию вторичной мик</w:t>
      </w:r>
      <w:proofErr w:type="gramStart"/>
      <w:r w:rsidRPr="002C6858">
        <w:rPr>
          <w:rFonts w:ascii="Times New Roman" w:hAnsi="Times New Roman"/>
          <w:sz w:val="28"/>
          <w:szCs w:val="28"/>
        </w:rPr>
        <w:t>po</w:t>
      </w:r>
      <w:proofErr w:type="gramEnd"/>
      <w:r w:rsidRPr="002C6858">
        <w:rPr>
          <w:rFonts w:ascii="Times New Roman" w:hAnsi="Times New Roman"/>
          <w:sz w:val="28"/>
          <w:szCs w:val="28"/>
        </w:rPr>
        <w:t xml:space="preserve">цeфалии. Гибель нервных клеток может быть причиной грубых задержек психического и моторного развития. У детей снижается, а нередко и </w:t>
      </w:r>
      <w:proofErr w:type="gramStart"/>
      <w:r w:rsidRPr="002C6858">
        <w:rPr>
          <w:rFonts w:ascii="Times New Roman" w:hAnsi="Times New Roman"/>
          <w:sz w:val="28"/>
          <w:szCs w:val="28"/>
        </w:rPr>
        <w:t>o</w:t>
      </w:r>
      <w:proofErr w:type="gramEnd"/>
      <w:r w:rsidRPr="002C6858">
        <w:rPr>
          <w:rFonts w:ascii="Times New Roman" w:hAnsi="Times New Roman"/>
          <w:sz w:val="28"/>
          <w:szCs w:val="28"/>
        </w:rPr>
        <w:t>тcутствует интерес к окружающему. Они мал</w:t>
      </w:r>
      <w:proofErr w:type="gramStart"/>
      <w:r w:rsidRPr="002C6858">
        <w:rPr>
          <w:rFonts w:ascii="Times New Roman" w:hAnsi="Times New Roman"/>
          <w:sz w:val="28"/>
          <w:szCs w:val="28"/>
        </w:rPr>
        <w:t>o</w:t>
      </w:r>
      <w:proofErr w:type="gramEnd"/>
      <w:r w:rsidRPr="002C6858">
        <w:rPr>
          <w:rFonts w:ascii="Times New Roman" w:hAnsi="Times New Roman"/>
          <w:sz w:val="28"/>
          <w:szCs w:val="28"/>
        </w:rPr>
        <w:t xml:space="preserve">эмoциoнальны, пассивны. Их игры примитивны. Формирование речи задержано. Нарушается также развитие других высших корковых функций – памяти, внимания, мышления.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Если к моменту заболевания нервная система уже </w:t>
      </w:r>
      <w:proofErr w:type="gramStart"/>
      <w:r w:rsidRPr="002C6858">
        <w:rPr>
          <w:rFonts w:ascii="Times New Roman" w:hAnsi="Times New Roman"/>
          <w:sz w:val="28"/>
          <w:szCs w:val="28"/>
        </w:rPr>
        <w:t>c</w:t>
      </w:r>
      <w:proofErr w:type="gramEnd"/>
      <w:r w:rsidRPr="002C6858">
        <w:rPr>
          <w:rFonts w:ascii="Times New Roman" w:hAnsi="Times New Roman"/>
          <w:sz w:val="28"/>
          <w:szCs w:val="28"/>
        </w:rPr>
        <w:t>фopмиpoвалacь, то последствия перенесенного энцефалитa в значительной степени зависят от того, какие структуры мозга и насколько глубoкo были поражены в остром периоде болезни. К наиболее частым последствиям относятся парезы и параличи конечностей, а также очаговые симптомы поражения ствола мозга в виде нарушения функции черепных нервов (сходящееся или расходящееся косоглазие, нистагм, головокружение, парезы мышц лица, мягкого нёба, гортани, голосовых связок и языка).</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Эндокринно-обменные нарушения могут выражаться отставанием в росте, ожирением, истощением, сахарным диабетом, рушением трофики ногтей, волос и др. Одним из частых последствий энц</w:t>
      </w:r>
      <w:proofErr w:type="gramStart"/>
      <w:r w:rsidRPr="002C6858">
        <w:rPr>
          <w:rFonts w:ascii="Times New Roman" w:hAnsi="Times New Roman"/>
          <w:sz w:val="28"/>
          <w:szCs w:val="28"/>
        </w:rPr>
        <w:t>e</w:t>
      </w:r>
      <w:proofErr w:type="gramEnd"/>
      <w:r w:rsidRPr="002C6858">
        <w:rPr>
          <w:rFonts w:ascii="Times New Roman" w:hAnsi="Times New Roman"/>
          <w:sz w:val="28"/>
          <w:szCs w:val="28"/>
        </w:rPr>
        <w:t>фалитoв является судорожный синдром. Повторяющиеся судороги, как правило, 60 приводят к нарушениям интеллекта. У больных снижаются память, внимание, способность к обучению. Они становятся раздражительными, мелочными, агрессивными, вязкими. Это нередко затрудняет контакт больного с окружающими. После перенесенного энц</w:t>
      </w:r>
      <w:proofErr w:type="gramStart"/>
      <w:r w:rsidRPr="002C6858">
        <w:rPr>
          <w:rFonts w:ascii="Times New Roman" w:hAnsi="Times New Roman"/>
          <w:sz w:val="28"/>
          <w:szCs w:val="28"/>
        </w:rPr>
        <w:t>e</w:t>
      </w:r>
      <w:proofErr w:type="gramEnd"/>
      <w:r w:rsidRPr="002C6858">
        <w:rPr>
          <w:rFonts w:ascii="Times New Roman" w:hAnsi="Times New Roman"/>
          <w:sz w:val="28"/>
          <w:szCs w:val="28"/>
        </w:rPr>
        <w:t xml:space="preserve">фалитa сравнительно редко наблюдается изолированное выпадение зрения, слуха.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Нарушения высших корковых функций связаны не только с очаговыми поражениями мозга, но и с расстройством целостной </w:t>
      </w:r>
      <w:proofErr w:type="gramStart"/>
      <w:r w:rsidRPr="002C6858">
        <w:rPr>
          <w:rFonts w:ascii="Times New Roman" w:hAnsi="Times New Roman"/>
          <w:sz w:val="28"/>
          <w:szCs w:val="28"/>
        </w:rPr>
        <w:t>a</w:t>
      </w:r>
      <w:proofErr w:type="gramEnd"/>
      <w:r w:rsidRPr="002C6858">
        <w:rPr>
          <w:rFonts w:ascii="Times New Roman" w:hAnsi="Times New Roman"/>
          <w:sz w:val="28"/>
          <w:szCs w:val="28"/>
        </w:rPr>
        <w:t xml:space="preserve">налитикo-синтетической деятельности коры, приводящим к расстройствам речи, письма, чтения, счета, тяжелым эмoциoнальнo-вoлeвым нарушениям. </w:t>
      </w:r>
      <w:proofErr w:type="gramStart"/>
      <w:r w:rsidRPr="002C6858">
        <w:rPr>
          <w:rFonts w:ascii="Times New Roman" w:hAnsi="Times New Roman"/>
          <w:sz w:val="28"/>
          <w:szCs w:val="28"/>
        </w:rPr>
        <w:t>Последние</w:t>
      </w:r>
      <w:proofErr w:type="gramEnd"/>
      <w:r w:rsidRPr="002C6858">
        <w:rPr>
          <w:rFonts w:ascii="Times New Roman" w:hAnsi="Times New Roman"/>
          <w:sz w:val="28"/>
          <w:szCs w:val="28"/>
        </w:rPr>
        <w:t xml:space="preserve"> проявляются склонностью к аффективным вспышкам, неустойчивому настроению. Больные расторможены, неадекватны, агрессивны, что нередко служит причиной конфликтных ситуаций в семье и школе. </w:t>
      </w:r>
    </w:p>
    <w:p w:rsidR="00A928D0" w:rsidRPr="002C6858"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Снижение интеллекта может варьировать от легких до тяжелых степеней. Описано неравномерное дисгармоничное снижение интеллекта, когда одни способности остаются сохранными, а другие избирательно страдают. В острый период следует проводить неотложные мероприятия, направленные на борьбу с отеком мозга, стабилизацию дыхания, сердечной деятельности, н</w:t>
      </w:r>
      <w:proofErr w:type="gramStart"/>
      <w:r w:rsidRPr="002C6858">
        <w:rPr>
          <w:rFonts w:ascii="Times New Roman" w:hAnsi="Times New Roman"/>
          <w:sz w:val="28"/>
          <w:szCs w:val="28"/>
        </w:rPr>
        <w:t>op</w:t>
      </w:r>
      <w:proofErr w:type="gramEnd"/>
      <w:r w:rsidRPr="002C6858">
        <w:rPr>
          <w:rFonts w:ascii="Times New Roman" w:hAnsi="Times New Roman"/>
          <w:sz w:val="28"/>
          <w:szCs w:val="28"/>
        </w:rPr>
        <w:t xml:space="preserve">мализaцию обмена веществ. В </w:t>
      </w:r>
      <w:proofErr w:type="gramStart"/>
      <w:r w:rsidRPr="002C6858">
        <w:rPr>
          <w:rFonts w:ascii="Times New Roman" w:hAnsi="Times New Roman"/>
          <w:sz w:val="28"/>
          <w:szCs w:val="28"/>
        </w:rPr>
        <w:t>pe</w:t>
      </w:r>
      <w:proofErr w:type="gramEnd"/>
      <w:r w:rsidRPr="002C6858">
        <w:rPr>
          <w:rFonts w:ascii="Times New Roman" w:hAnsi="Times New Roman"/>
          <w:sz w:val="28"/>
          <w:szCs w:val="28"/>
        </w:rPr>
        <w:t xml:space="preserve">зидyальнoй стадии лечебные мероприятия проводят с цeлью компенсации нарушенных функций </w:t>
      </w:r>
      <w:r w:rsidRPr="002C6858">
        <w:rPr>
          <w:rFonts w:ascii="Times New Roman" w:hAnsi="Times New Roman"/>
          <w:sz w:val="28"/>
          <w:szCs w:val="28"/>
        </w:rPr>
        <w:lastRenderedPageBreak/>
        <w:t>и coциальнoй адаптации больных. В этой стадии наряду с лечебными медицинскими мерами важная роль принадлежит медикопедагогическим воздействиям. В контакте с невропатологом педагог-дефектолог разрабатывает индивид</w:t>
      </w:r>
      <w:proofErr w:type="gramStart"/>
      <w:r w:rsidRPr="002C6858">
        <w:rPr>
          <w:rFonts w:ascii="Times New Roman" w:hAnsi="Times New Roman"/>
          <w:sz w:val="28"/>
          <w:szCs w:val="28"/>
        </w:rPr>
        <w:t>y</w:t>
      </w:r>
      <w:proofErr w:type="gramEnd"/>
      <w:r w:rsidRPr="002C6858">
        <w:rPr>
          <w:rFonts w:ascii="Times New Roman" w:hAnsi="Times New Roman"/>
          <w:sz w:val="28"/>
          <w:szCs w:val="28"/>
        </w:rPr>
        <w:t>альнyю программу учебно-воспитательных мероприятий. При этом учитывают характер поражения, возможность компенсации за счет использования сохранных функций и подключения относительно здоровых ф</w:t>
      </w:r>
      <w:proofErr w:type="gramStart"/>
      <w:r w:rsidRPr="002C6858">
        <w:rPr>
          <w:rFonts w:ascii="Times New Roman" w:hAnsi="Times New Roman"/>
          <w:sz w:val="28"/>
          <w:szCs w:val="28"/>
        </w:rPr>
        <w:t>y</w:t>
      </w:r>
      <w:proofErr w:type="gramEnd"/>
      <w:r w:rsidRPr="002C6858">
        <w:rPr>
          <w:rFonts w:ascii="Times New Roman" w:hAnsi="Times New Roman"/>
          <w:sz w:val="28"/>
          <w:szCs w:val="28"/>
        </w:rPr>
        <w:t>нкциoнальныx систем.</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Полиомиелит – острое инфекционное заболевание нервной системы. Вызывается вирусом полиомиелита. В основном им болеют дети. Источником инфекции является больной или вирусоноситель, которые выделяют вирус со слюной, калом и мочой. Заражение происходит через пищу или воздушнокапельным путем. Попадая в организм, вирус размножается в кишечнике и носоглотке, откуда с током крови разносится по всему организму.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Циркуляция вируса в крови сопровождается общеинфекционными симптомами. Если защитные силы организма снижены, то вирус попадает в центральную нервную систему и избирательно поражает двигательные нейроны спинного и головного мозга или оболочки мозга. Таким образом, вирус обладает тропизмом к серому веществу мозга. Осо- 66 бенно это относится к серому веществу спинного мозга, в </w:t>
      </w:r>
      <w:proofErr w:type="gramStart"/>
      <w:r w:rsidRPr="002C6858">
        <w:rPr>
          <w:rFonts w:ascii="Times New Roman" w:hAnsi="Times New Roman"/>
          <w:sz w:val="28"/>
          <w:szCs w:val="28"/>
        </w:rPr>
        <w:t>связи</w:t>
      </w:r>
      <w:proofErr w:type="gramEnd"/>
      <w:r w:rsidRPr="002C6858">
        <w:rPr>
          <w:rFonts w:ascii="Times New Roman" w:hAnsi="Times New Roman"/>
          <w:sz w:val="28"/>
          <w:szCs w:val="28"/>
        </w:rPr>
        <w:t xml:space="preserve"> с чем заболевание называется полиомиелитом («полио» – серый, «миелит» – воспаление спинного мозга). Чаще поражаются шейное и поясничное утолщения спинного мозга, реже – моторные клетки моста мозга, продолговатого мозга и коры больших полушарий головного мозга. Поражение клеток неравномерно по интенсивности: рядом с распавшимися нейронами лежат сохранные клетки. </w:t>
      </w:r>
      <w:proofErr w:type="gramStart"/>
      <w:r w:rsidRPr="002C6858">
        <w:rPr>
          <w:rFonts w:ascii="Times New Roman" w:hAnsi="Times New Roman"/>
          <w:sz w:val="28"/>
          <w:szCs w:val="28"/>
        </w:rPr>
        <w:t>Первые симптомы болезни носят общеинфекционный характер: повышение температуры тела, кашель, насморк, боли в глотке, рвота, боли в животе, жидкий стул или (реже) запор.</w:t>
      </w:r>
      <w:proofErr w:type="gramEnd"/>
      <w:r w:rsidRPr="002C6858">
        <w:rPr>
          <w:rFonts w:ascii="Times New Roman" w:hAnsi="Times New Roman"/>
          <w:sz w:val="28"/>
          <w:szCs w:val="28"/>
        </w:rPr>
        <w:t xml:space="preserve"> При достаточной иммунной реактивности больного через 3–7 дней наступает полное выздоровление. Эта форма полиомиеолита называется абортивной (стертой). Диагностировать ее очень сложно. В настоящее время такой вариант течения болезни нередко остается нераспознанным, поскольку вспышки заболевания крайне редки благодаря тотальной иммунизации детского населения. В других случаях (спустя 2–5 дней) на фоне относительного улучшения состояния поражается нервная система, что проявляется вторым подъемом температуры тела.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 зависимости от преимущественной локализации патологического процесса, которая определяется избирательной особенностью вируса к нервной ткани, силой действия вируса и реактивностью организма, различают несколько клинических форм поражений нервной системы. Менингеальная форма полиомиелита характеризуется клиническими проявлениями серозного менингита. На высоте второго подъема температуры тела, а иногда и раньше, состояние больного ухудшается. </w:t>
      </w:r>
      <w:r w:rsidRPr="002C6858">
        <w:rPr>
          <w:rFonts w:ascii="Times New Roman" w:hAnsi="Times New Roman"/>
          <w:sz w:val="28"/>
          <w:szCs w:val="28"/>
        </w:rPr>
        <w:lastRenderedPageBreak/>
        <w:t xml:space="preserve">Появляются головная боль, рвота, повышенная чувствительность к световым, слуховым раздражителям, неприятные ощущения при прикосновении к коже.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При обследовании больных выявляются менингеальные симптомы: ригидность мышц затылка, симптомы Кернига, Брудзинского и др. 67 Течение этой формы полиомиелита доброкачественное. Изменения цереброспинальной жидкости характерны для серозного менингита; на 3-4-й неделе состав ее нормализуется. Менингеальная форма, как и абортивная, относится к непаралитическим вариантам болезни. Паралитическая форма: заболевание протекает наиболее тяжело. После периода общеинфекционных и менингеальных симптомов появляются болезненные спазмы мышц, подергивания отдельных мышечных групп, боли в спине, выраженная потливость. Боли в позвоночнике приводят к резкому ограничению движений ребенка. Он становится вялым, сонливым.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Параличи обычно развиваются на высоте второй волны повышения температуры тела. Они могут возникнуть внезапно. Иногда интенсивность параличей нарастает в течение 2-3 дней. Параличи при полиомиелите носят вялый характер (периферические параличи). Выраженные вегетативно-трофические нарушения быстро приводят к грубым атрофиям пораженных мышц.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 зависимости от преимущественной локализации поражения различают спинальную, мостовую, бульбарную и энцефалитическую формы полиомиелита. Спинальная форма полиомиелита встречается чаще других. Она характеризуется вялыми парезами и параличами ног, рук, дыхательной мускулатуры. Иногда наблюдаются преходящие расстройства мочеиспускания и дефекации. Особую опасность для жизни представляют поражения шейно-грудного отдела спинного мозга, при которых отмечаются дыхательные расстройства вследствие паралича диафрагмы и межреберных мышц. Недостаточная вентиляция легких нередко приводит к развитию пневмоний. В тяжелых случаях возможна остановка дыхания. Расстройства дыхания не сопровождаются обильным отделением слизи, поэтому такой тип дыхательных нарушений называется «сухим». Изолированное поражение того или иного отдела спинного мозга наблюдается редко. </w:t>
      </w:r>
    </w:p>
    <w:p w:rsidR="00A22750"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Множественные очаги могут располагаться по всему длиннику спинного мозга, поэтому параличи мышц могут комбинироваться в разнообразных сочетаниях. Мостовая форма полиомиелита характеризуется внезапным развитием паралича мышц лица вследствие изолированного одностороннего или двустороннего поражения ядер лицевого нерва. При этом у больных наблюдается асимметрия лица. Больной не может вытянуть губы вперед, надуть щеки. У него плохо закрывается глаз. Пища выливается из угла рта. </w:t>
      </w:r>
    </w:p>
    <w:p w:rsidR="00C05805"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Диагностика этой формы полиомиелита весьма затруднительна, поскольку симптомы могут появляться без подъема температуры и далеко не всегда сопровождаются изменениями спинномозговой жидкости. В процессе диагностики необходимо установить наличие случаев полиомиелита в </w:t>
      </w:r>
      <w:r w:rsidRPr="002C6858">
        <w:rPr>
          <w:rFonts w:ascii="Times New Roman" w:hAnsi="Times New Roman"/>
          <w:sz w:val="28"/>
          <w:szCs w:val="28"/>
        </w:rPr>
        <w:lastRenderedPageBreak/>
        <w:t xml:space="preserve">окружении больного, данных электромиографического исследования, указывающих на поражение ядра лицевого нерва. Диагноз «мостовая форма полиомиелита» уточняется с помощью вирусологических и других специальных методов исследования. Течение этой формы полиомиелита доброкачественное. Бульбарная форма полиомиелита характеризуется расстройством жизненно важных функций вследствие поражения ядер продолговатого мозга и развития бульбарного синдрома. При этом голос становится гнусавым, наблюдается поперхивание при глотании. Жидкая пища попадает в носоглотку и выливается через нос. Появляется дыхательные нарушения, обусловленные поражением дыхательного центра. Сначала дыхание становится поверхностным. Затем оно делается прерывистым, вдохи при этом резкие. </w:t>
      </w:r>
    </w:p>
    <w:p w:rsidR="00C05805"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Дыхательные расстройства сопровождаются обильным слюнотечением и выделением бронхиальной слизи («влажный» тип нарушения дыхания). Отмечаются расстройства сердечной деятельности и терморегуляции. При бульбарной форме полиомиелита смертность наиболее высокая. Энцефалитическая форма полиомиелита проявляется симптомами очагового поражения головного мозга. </w:t>
      </w:r>
      <w:proofErr w:type="gramStart"/>
      <w:r w:rsidRPr="002C6858">
        <w:rPr>
          <w:rFonts w:ascii="Times New Roman" w:hAnsi="Times New Roman"/>
          <w:sz w:val="28"/>
          <w:szCs w:val="28"/>
        </w:rPr>
        <w:t>На фоне  вялости, сонливости или, наоборот, возбуждения развиваются центральные (спастические) парезы, локальные (джексоновские) судорожные припадки, непроизвольные движения (гиперкинезы).</w:t>
      </w:r>
      <w:proofErr w:type="gramEnd"/>
      <w:r w:rsidRPr="002C6858">
        <w:rPr>
          <w:rFonts w:ascii="Times New Roman" w:hAnsi="Times New Roman"/>
          <w:sz w:val="28"/>
          <w:szCs w:val="28"/>
        </w:rPr>
        <w:t xml:space="preserve"> Эту форму сложно отграничить от других. Диагностике помогают соответствующая эпидемическая обстановка (повторные случаи полиомиелита в непосредственном окружении больного) и лабораторная идентификация вируса. </w:t>
      </w:r>
    </w:p>
    <w:p w:rsidR="00C05805"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Паралитическая стадия болезни длится от нескольких дней до 2 недель и без четкой границы переходит в восстановительную стадию. Восстановительная стадия продолжается 1-2 года. В первую очередь и более полно восстанавливаются те мышцы, которые пострадали </w:t>
      </w:r>
      <w:proofErr w:type="gramStart"/>
      <w:r w:rsidRPr="002C6858">
        <w:rPr>
          <w:rFonts w:ascii="Times New Roman" w:hAnsi="Times New Roman"/>
          <w:sz w:val="28"/>
          <w:szCs w:val="28"/>
        </w:rPr>
        <w:t>последними</w:t>
      </w:r>
      <w:proofErr w:type="gramEnd"/>
      <w:r w:rsidRPr="002C6858">
        <w:rPr>
          <w:rFonts w:ascii="Times New Roman" w:hAnsi="Times New Roman"/>
          <w:sz w:val="28"/>
          <w:szCs w:val="28"/>
        </w:rPr>
        <w:t xml:space="preserve">. Функция отдельных мышц может восстановиться полностью, а других – только частично. </w:t>
      </w:r>
    </w:p>
    <w:p w:rsidR="00C05805"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Резидуальная стадия, или период последствий, характеризуется стойкими параличами отдельных групп мышц, вторичными деформациями туловища и суставов. Улучшение двигательных функций в этот период возможно за счет компенсации движений конечностей сохранной мускулатурой. Иногда создается впечатление ухудшения двигательных возможностей, что обусловлено отставанием функции дефектной конечности от требований, предъявляемых растущим организмом ребенка. В настоящее время число паралитических форм полиомиелита значительно уменьшилось в связи с активной массовой иммунизацией живой полиомиелитной вакциной. </w:t>
      </w:r>
    </w:p>
    <w:p w:rsidR="00C05805"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Для «современного» полиомиелита характерно стертое клиническое течение. Значительно реже наблюдаются подъем температуры тела и общеинфекционные симптомы. Тяжелые паралитические формы болезни сменились мелкими вялыми парезами мышц, главным образом нижних </w:t>
      </w:r>
      <w:r w:rsidRPr="002C6858">
        <w:rPr>
          <w:rFonts w:ascii="Times New Roman" w:hAnsi="Times New Roman"/>
          <w:sz w:val="28"/>
          <w:szCs w:val="28"/>
        </w:rPr>
        <w:lastRenderedPageBreak/>
        <w:t xml:space="preserve">конечностей. Во многих случаях единственным диагностическим критерием являются вирусологические исследования. В острой фазе полиомиелита больному назначают строгий постельный режим с ограничением двигательной нагрузки. Температуру тела, пульс, дыхание, артериальное давление измеряют каждые 4 ч в течение всего лихорадочного периода. Осуществляют постоянный </w:t>
      </w:r>
      <w:proofErr w:type="gramStart"/>
      <w:r w:rsidRPr="002C6858">
        <w:rPr>
          <w:rFonts w:ascii="Times New Roman" w:hAnsi="Times New Roman"/>
          <w:sz w:val="28"/>
          <w:szCs w:val="28"/>
        </w:rPr>
        <w:t>контроль за</w:t>
      </w:r>
      <w:proofErr w:type="gramEnd"/>
      <w:r w:rsidRPr="002C6858">
        <w:rPr>
          <w:rFonts w:ascii="Times New Roman" w:hAnsi="Times New Roman"/>
          <w:sz w:val="28"/>
          <w:szCs w:val="28"/>
        </w:rPr>
        <w:t xml:space="preserve"> функцией кишечника и мочевого пузыря. </w:t>
      </w:r>
    </w:p>
    <w:p w:rsidR="00C05805"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При нарушении дыхания и сердечной деятельности проводят интенсивную терапию, направленную на нормализацию их функции. Для уменьшения выраженности болей применяют болеутоляющие средства и тепловые процедуры. Уже в раннем периоде болезни туловищу и конечностям больного следует придавать правильное физиологическое положение. Для этого используют различные приспособления – валики, мешочки с песком, шины, лонгеты и т. д. С 10–12 дня от момента появления параличей начинают легкий массаж, пассивные движения. </w:t>
      </w:r>
    </w:p>
    <w:p w:rsidR="006B7F17"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Одновременно назначают комплекс медикаментозных препаратов и физиотерапевтических процедур, направленных на максимально возможное восстановление функций парализованных мышц. В восстановительный период большое значение придают лечебной физкультуре, которую следует проводить индивидуально, с учетом двигательных возможностей больного. С помощью специальных приемов выявляют минимальные функциональные способности каждой парализованной мышцы. Во время занятий лечебной физкультурой нельзя допускать переутомления мышц и нервной системы.</w:t>
      </w:r>
    </w:p>
    <w:p w:rsidR="006B7F17" w:rsidRDefault="00A928D0"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Для того чтобы избежать деформации суставов и позвоночника, а также облегчить движения больного, используют специальную обувь – туторы, ортопедические аппараты, корсеты. При выраженных деформациях в суставах и укорочении сухожилий проводят хирургическое лечение. Дети, перенесшие тяжелые формы паралитического полиомиелита, обычно учатся по программе массовой школы, поскольку у них интеллектуальные функции сохранены. Обучение таких детей осуществляют в специальных школах, интернатах и санаториях для больных с нарушениями опорно-двигательного аппарата. Здесь наряду с обучением проводят и лечебные мероприятия.</w:t>
      </w:r>
    </w:p>
    <w:p w:rsidR="00A928D0" w:rsidRPr="002C6858" w:rsidRDefault="00A928D0" w:rsidP="006B7F17">
      <w:pPr>
        <w:pStyle w:val="a5"/>
        <w:tabs>
          <w:tab w:val="left" w:pos="993"/>
          <w:tab w:val="left" w:pos="1134"/>
        </w:tabs>
        <w:ind w:firstLine="709"/>
        <w:jc w:val="both"/>
        <w:rPr>
          <w:rFonts w:ascii="Times New Roman" w:hAnsi="Times New Roman"/>
          <w:sz w:val="28"/>
          <w:szCs w:val="28"/>
        </w:rPr>
      </w:pPr>
      <w:r w:rsidRPr="002C6858">
        <w:rPr>
          <w:rFonts w:ascii="Times New Roman" w:hAnsi="Times New Roman"/>
          <w:sz w:val="28"/>
          <w:szCs w:val="28"/>
        </w:rPr>
        <w:t xml:space="preserve"> Педагог-дефектолог должен помнить о том, что в ответ на инвалидизацию и в связи с осознанием дефекта у больных детей могут развиться отрицательные личностные черты. Задача педагога состоит в том, чтобы сформировать у детей веру в собственные силы. Воспитание воли больного ребенка должно проходить красной нитью через весь учебновоспитательный процесс. Важными средствами такого воспитания являются просмотры специально подобранных фильмов, чтение художественных произведений. Положительное значение имеет организация встреч с людьми, </w:t>
      </w:r>
      <w:proofErr w:type="gramStart"/>
      <w:r w:rsidRPr="002C6858">
        <w:rPr>
          <w:rFonts w:ascii="Times New Roman" w:hAnsi="Times New Roman"/>
          <w:sz w:val="28"/>
          <w:szCs w:val="28"/>
        </w:rPr>
        <w:t>которые</w:t>
      </w:r>
      <w:proofErr w:type="gramEnd"/>
      <w:r w:rsidRPr="002C6858">
        <w:rPr>
          <w:rFonts w:ascii="Times New Roman" w:hAnsi="Times New Roman"/>
          <w:sz w:val="28"/>
          <w:szCs w:val="28"/>
        </w:rPr>
        <w:t xml:space="preserve"> несмотря на физический дефект стали полноценными членами общества. Весь уклад жизни перенесших полиомиелит детей должен быть в наибольшей степени приближен к образу </w:t>
      </w:r>
      <w:r w:rsidRPr="002C6858">
        <w:rPr>
          <w:rFonts w:ascii="Times New Roman" w:hAnsi="Times New Roman"/>
          <w:sz w:val="28"/>
          <w:szCs w:val="28"/>
        </w:rPr>
        <w:lastRenderedPageBreak/>
        <w:t>жизни их здоровых сверстников. Это является одним из обязательных условий их социальной адаптации</w:t>
      </w:r>
    </w:p>
    <w:p w:rsidR="00A928D0" w:rsidRPr="002C6858" w:rsidRDefault="00A928D0" w:rsidP="002C6858">
      <w:pPr>
        <w:pStyle w:val="a5"/>
        <w:ind w:firstLine="709"/>
        <w:jc w:val="both"/>
        <w:rPr>
          <w:rFonts w:ascii="Times New Roman" w:hAnsi="Times New Roman"/>
          <w:sz w:val="28"/>
          <w:szCs w:val="28"/>
        </w:rPr>
      </w:pPr>
    </w:p>
    <w:p w:rsidR="00A928D0" w:rsidRPr="002C6858" w:rsidRDefault="00A928D0" w:rsidP="002C6858">
      <w:pPr>
        <w:pStyle w:val="a5"/>
        <w:ind w:firstLine="709"/>
        <w:jc w:val="both"/>
        <w:rPr>
          <w:rFonts w:ascii="Times New Roman" w:hAnsi="Times New Roman"/>
          <w:sz w:val="28"/>
          <w:szCs w:val="28"/>
        </w:rPr>
      </w:pPr>
    </w:p>
    <w:p w:rsidR="0008424D"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Контрольные вопросы:</w:t>
      </w:r>
    </w:p>
    <w:p w:rsidR="00C44B38" w:rsidRDefault="00C44B38" w:rsidP="00C44B38">
      <w:pPr>
        <w:pStyle w:val="a5"/>
        <w:numPr>
          <w:ilvl w:val="0"/>
          <w:numId w:val="22"/>
        </w:numPr>
        <w:jc w:val="both"/>
        <w:rPr>
          <w:rFonts w:ascii="Times New Roman" w:hAnsi="Times New Roman"/>
          <w:sz w:val="28"/>
          <w:szCs w:val="28"/>
        </w:rPr>
      </w:pPr>
      <w:r>
        <w:rPr>
          <w:rFonts w:ascii="Times New Roman" w:hAnsi="Times New Roman"/>
          <w:sz w:val="28"/>
          <w:szCs w:val="28"/>
        </w:rPr>
        <w:t>Признаки и причины полиемелита</w:t>
      </w:r>
    </w:p>
    <w:p w:rsidR="00C44B38" w:rsidRDefault="00C44B38" w:rsidP="00C44B38">
      <w:pPr>
        <w:pStyle w:val="a5"/>
        <w:numPr>
          <w:ilvl w:val="0"/>
          <w:numId w:val="22"/>
        </w:numPr>
        <w:jc w:val="both"/>
        <w:rPr>
          <w:rFonts w:ascii="Times New Roman" w:hAnsi="Times New Roman"/>
          <w:sz w:val="28"/>
          <w:szCs w:val="28"/>
        </w:rPr>
      </w:pPr>
      <w:r>
        <w:rPr>
          <w:rFonts w:ascii="Times New Roman" w:hAnsi="Times New Roman"/>
          <w:sz w:val="28"/>
          <w:szCs w:val="28"/>
        </w:rPr>
        <w:t>Формы полиемелита</w:t>
      </w:r>
    </w:p>
    <w:p w:rsidR="00C44B38" w:rsidRDefault="00C44B38" w:rsidP="00C44B38">
      <w:pPr>
        <w:pStyle w:val="a5"/>
        <w:numPr>
          <w:ilvl w:val="0"/>
          <w:numId w:val="22"/>
        </w:numPr>
        <w:jc w:val="both"/>
        <w:rPr>
          <w:rFonts w:ascii="Times New Roman" w:hAnsi="Times New Roman"/>
          <w:sz w:val="28"/>
          <w:szCs w:val="28"/>
        </w:rPr>
      </w:pPr>
      <w:r>
        <w:rPr>
          <w:rFonts w:ascii="Times New Roman" w:hAnsi="Times New Roman"/>
          <w:sz w:val="28"/>
          <w:szCs w:val="28"/>
        </w:rPr>
        <w:t>Признаки и причины энцефалита</w:t>
      </w:r>
    </w:p>
    <w:p w:rsidR="00C44B38" w:rsidRPr="002C6858" w:rsidRDefault="00C44B38" w:rsidP="00C44B38">
      <w:pPr>
        <w:pStyle w:val="a5"/>
        <w:numPr>
          <w:ilvl w:val="0"/>
          <w:numId w:val="22"/>
        </w:numPr>
        <w:jc w:val="both"/>
        <w:rPr>
          <w:rFonts w:ascii="Times New Roman" w:hAnsi="Times New Roman"/>
          <w:sz w:val="28"/>
          <w:szCs w:val="28"/>
        </w:rPr>
      </w:pPr>
      <w:r>
        <w:rPr>
          <w:rFonts w:ascii="Times New Roman" w:hAnsi="Times New Roman"/>
          <w:sz w:val="28"/>
          <w:szCs w:val="28"/>
        </w:rPr>
        <w:t>Формы энцефалита</w:t>
      </w:r>
    </w:p>
    <w:p w:rsidR="0008424D" w:rsidRPr="002C6858" w:rsidRDefault="0008424D" w:rsidP="002C6858">
      <w:pPr>
        <w:pStyle w:val="a5"/>
        <w:ind w:firstLine="709"/>
        <w:jc w:val="both"/>
        <w:rPr>
          <w:rFonts w:ascii="Times New Roman" w:hAnsi="Times New Roman"/>
          <w:sz w:val="28"/>
          <w:szCs w:val="28"/>
        </w:rPr>
      </w:pPr>
    </w:p>
    <w:p w:rsidR="0038428B" w:rsidRPr="002C6858"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Список использованной литературы:</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1. Бадалян Л.О. Невропатология: учебник / Л.О. Бадалян. – М.: Академия, 2000. – 332 с.</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 xml:space="preserve"> 2. А.Р. Лурия и современная нейропсихология / под ред. Е.Д. Хомской, Л.С. Цветковой, Б.В. Зейгарник. – М., 1982. – 233 с. </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3. Киященко Н.К. Мозг и память / Н.К. Киященко [и др.]. – М.: МГУ, 1975. – 80 с.</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 xml:space="preserve"> 4. Хомская Е.Д. Нейропсихология / Е.Д. Хомская. – СПб</w:t>
      </w:r>
      <w:proofErr w:type="gramStart"/>
      <w:r w:rsidRPr="002C6858">
        <w:rPr>
          <w:rFonts w:ascii="Times New Roman" w:hAnsi="Times New Roman"/>
          <w:sz w:val="28"/>
          <w:szCs w:val="28"/>
        </w:rPr>
        <w:t xml:space="preserve">.: </w:t>
      </w:r>
      <w:proofErr w:type="gramEnd"/>
      <w:r w:rsidRPr="002C6858">
        <w:rPr>
          <w:rFonts w:ascii="Times New Roman" w:hAnsi="Times New Roman"/>
          <w:sz w:val="28"/>
          <w:szCs w:val="28"/>
        </w:rPr>
        <w:t xml:space="preserve">Питер, 2005. – 496 с. </w:t>
      </w:r>
    </w:p>
    <w:p w:rsidR="0038428B" w:rsidRPr="002C6858"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5. Цветкова Л.С. Нейропсихологическая реабилитация больных: учебное пособие / Л.С. Цветкова. – М.: Изд-во МПСИ, 2004. – 424 с.</w:t>
      </w:r>
    </w:p>
    <w:p w:rsidR="00E27120" w:rsidRPr="002C6858" w:rsidRDefault="00E27120" w:rsidP="002C6858">
      <w:pPr>
        <w:pStyle w:val="a5"/>
        <w:ind w:firstLine="709"/>
        <w:jc w:val="both"/>
        <w:rPr>
          <w:rFonts w:ascii="Times New Roman" w:hAnsi="Times New Roman"/>
          <w:sz w:val="28"/>
          <w:szCs w:val="28"/>
        </w:rPr>
      </w:pPr>
    </w:p>
    <w:p w:rsidR="0008424D" w:rsidRPr="002C6858" w:rsidRDefault="0008424D" w:rsidP="002C6858">
      <w:pPr>
        <w:pStyle w:val="a5"/>
        <w:ind w:firstLine="709"/>
        <w:jc w:val="both"/>
        <w:rPr>
          <w:rFonts w:ascii="Times New Roman" w:hAnsi="Times New Roman"/>
          <w:sz w:val="28"/>
          <w:szCs w:val="28"/>
        </w:rPr>
      </w:pPr>
    </w:p>
    <w:p w:rsidR="002962A9" w:rsidRPr="002C6858" w:rsidRDefault="002962A9" w:rsidP="002C6858">
      <w:pPr>
        <w:pStyle w:val="a5"/>
        <w:ind w:firstLine="709"/>
        <w:jc w:val="both"/>
        <w:rPr>
          <w:rFonts w:ascii="Times New Roman" w:hAnsi="Times New Roman"/>
          <w:sz w:val="28"/>
          <w:szCs w:val="28"/>
        </w:rPr>
      </w:pPr>
      <w:r w:rsidRPr="002C6858">
        <w:rPr>
          <w:rFonts w:ascii="Times New Roman" w:hAnsi="Times New Roman"/>
          <w:sz w:val="28"/>
          <w:szCs w:val="28"/>
        </w:rPr>
        <w:t>Тема 8.  Воспалительные заболевания периферической части нервной системы.</w:t>
      </w:r>
    </w:p>
    <w:p w:rsidR="002962A9" w:rsidRPr="002C6858" w:rsidRDefault="002962A9" w:rsidP="00E7341E">
      <w:pPr>
        <w:pStyle w:val="a5"/>
        <w:numPr>
          <w:ilvl w:val="0"/>
          <w:numId w:val="10"/>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 xml:space="preserve">Воспалительные заболевания периферической части нервной системы. </w:t>
      </w:r>
    </w:p>
    <w:p w:rsidR="002962A9" w:rsidRPr="002C6858" w:rsidRDefault="002962A9" w:rsidP="00E7341E">
      <w:pPr>
        <w:pStyle w:val="a5"/>
        <w:numPr>
          <w:ilvl w:val="0"/>
          <w:numId w:val="10"/>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 xml:space="preserve">Радикулиты. </w:t>
      </w:r>
    </w:p>
    <w:p w:rsidR="002962A9" w:rsidRPr="002C6858" w:rsidRDefault="002962A9" w:rsidP="00E7341E">
      <w:pPr>
        <w:pStyle w:val="a5"/>
        <w:numPr>
          <w:ilvl w:val="0"/>
          <w:numId w:val="10"/>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 xml:space="preserve">Плекситы. </w:t>
      </w:r>
    </w:p>
    <w:p w:rsidR="002962A9" w:rsidRPr="002C6858" w:rsidRDefault="002962A9" w:rsidP="00E7341E">
      <w:pPr>
        <w:pStyle w:val="a5"/>
        <w:numPr>
          <w:ilvl w:val="0"/>
          <w:numId w:val="10"/>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 xml:space="preserve">Невриты. Их клинические проявления. </w:t>
      </w:r>
    </w:p>
    <w:p w:rsidR="002962A9" w:rsidRPr="002C6858" w:rsidRDefault="002962A9" w:rsidP="00E7341E">
      <w:pPr>
        <w:pStyle w:val="a5"/>
        <w:numPr>
          <w:ilvl w:val="0"/>
          <w:numId w:val="10"/>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Неврит лицевого и тройничного нерва, их этиология, течение и исход.</w:t>
      </w:r>
    </w:p>
    <w:p w:rsidR="0064627C" w:rsidRPr="002C6858" w:rsidRDefault="0064627C" w:rsidP="002C6858">
      <w:pPr>
        <w:pStyle w:val="a5"/>
        <w:ind w:firstLine="709"/>
        <w:jc w:val="both"/>
        <w:rPr>
          <w:rFonts w:ascii="Times New Roman" w:hAnsi="Times New Roman"/>
          <w:sz w:val="28"/>
          <w:szCs w:val="28"/>
          <w:lang w:val="kk-KZ"/>
        </w:rPr>
      </w:pP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Болезни периферической нервной системы (невриты, полиневриты, невропатии).</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В числе наиболее часто диагностируемых заболеваний периферической нервной системы человека выделяют несколько форм невритов, плакситов, невралгий, а также всевозможные разновидности данных патологий, имеющие различную топографию и проявляющиеся чаще всего резкими, а иногда слабыми болями перманентного характера. К слову, столь распространенный радикулит тоже является периферическим поражением.</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 xml:space="preserve">Болезни периферической нервной системы являются наиболее распространенными в неврологической клинике и составляют до 50% </w:t>
      </w:r>
      <w:r w:rsidRPr="00591EF0">
        <w:rPr>
          <w:rFonts w:ascii="Times New Roman" w:eastAsia="Times New Roman" w:hAnsi="Times New Roman"/>
          <w:sz w:val="28"/>
          <w:szCs w:val="28"/>
          <w:lang w:eastAsia="ru-RU"/>
        </w:rPr>
        <w:lastRenderedPageBreak/>
        <w:t>амбулаторных больных. Не представляя, как правило, угрозы для жизни больных, они служат основной причиной утраты трудоспособности.</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Причинами поражения периферической нервной системы могут быть острые и хронические инфекции, травмы, интоксикации, гиповитаминозы, ишемии, переохлаждения, компрессии, дегенеративные изменения в позвоночнике.</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Патоморфологически при поражении периферического нерва наблюдается сначала набухание и распад миелиновой оболочки, пролиферация шванновских клеток, а затем наступают структурные изменения в самих нервных волокнах. При этом в соединительнотканных оболочках нерва отмечается расширение сосудов, экссудация, периваскулярный отек, кровоизлияния.</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Если в этиопатогенезе преобладают воспалительные явления, то периферичекую патологию обозначают с окончанием «ит», если метаболические — то «ия». Если причиной болезни являются дегенеративные изменения позвоночника, то диагноз дополняют словами «вертеброгенный», «спондилогенный».</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bdr w:val="none" w:sz="0" w:space="0" w:color="auto" w:frame="1"/>
          <w:lang w:eastAsia="ru-RU"/>
        </w:rPr>
        <w:t>Патологии периферической нервной системы по месту локализации</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bdr w:val="none" w:sz="0" w:space="0" w:color="auto" w:frame="1"/>
          <w:lang w:eastAsia="ru-RU"/>
        </w:rPr>
        <w:t>В зависимости от места локализации и патогенеза различают следующие заболевания периферической нервной системы.</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Неврит (невропатия) </w:t>
      </w:r>
      <w:r w:rsidRPr="00591EF0">
        <w:rPr>
          <w:rFonts w:ascii="Times New Roman" w:eastAsia="Times New Roman" w:hAnsi="Times New Roman"/>
          <w:sz w:val="28"/>
          <w:szCs w:val="28"/>
          <w:lang w:eastAsia="ru-RU"/>
        </w:rPr>
        <w:t>— болезнь, при которой патоморфологические изменения в нерве сопровождаются нарушением двигательных, чувствительных и вегетативных функций. Невралгия характеризуется приступами болей по ходу нерва без признаков его органического поражения.</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Эта патология периферической нервной системы обусловливается преимущественно метаболическими, дегенеративными процессами в нервном волокне, при незначительных воспалительных изменениях в нем.</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Полиневрит</w:t>
      </w:r>
      <w:r w:rsidRPr="00591EF0">
        <w:rPr>
          <w:rFonts w:ascii="Times New Roman" w:eastAsia="Times New Roman" w:hAnsi="Times New Roman"/>
          <w:sz w:val="28"/>
          <w:szCs w:val="28"/>
          <w:lang w:eastAsia="ru-RU"/>
        </w:rPr>
        <w:t> (полиневропатия) — поражение множества нервов.</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Плексит</w:t>
      </w:r>
      <w:r w:rsidRPr="00591EF0">
        <w:rPr>
          <w:rFonts w:ascii="Times New Roman" w:eastAsia="Times New Roman" w:hAnsi="Times New Roman"/>
          <w:sz w:val="28"/>
          <w:szCs w:val="28"/>
          <w:lang w:eastAsia="ru-RU"/>
        </w:rPr>
        <w:t> — поражение нервного сплетения.</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Ганглионит </w:t>
      </w:r>
      <w:r w:rsidRPr="00591EF0">
        <w:rPr>
          <w:rFonts w:ascii="Times New Roman" w:eastAsia="Times New Roman" w:hAnsi="Times New Roman"/>
          <w:sz w:val="28"/>
          <w:szCs w:val="28"/>
          <w:lang w:eastAsia="ru-RU"/>
        </w:rPr>
        <w:t>— поражение межпозвонковых узлов.</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Радикулит</w:t>
      </w:r>
      <w:r w:rsidRPr="00591EF0">
        <w:rPr>
          <w:rFonts w:ascii="Times New Roman" w:eastAsia="Times New Roman" w:hAnsi="Times New Roman"/>
          <w:sz w:val="28"/>
          <w:szCs w:val="28"/>
          <w:lang w:eastAsia="ru-RU"/>
        </w:rPr>
        <w:t> — поражение корешков спинного мозга.</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Радикулоневрит</w:t>
      </w:r>
      <w:r w:rsidRPr="00591EF0">
        <w:rPr>
          <w:rFonts w:ascii="Times New Roman" w:eastAsia="Times New Roman" w:hAnsi="Times New Roman"/>
          <w:sz w:val="28"/>
          <w:szCs w:val="28"/>
          <w:lang w:eastAsia="ru-RU"/>
        </w:rPr>
        <w:t> — одновременное поражение корешков спинного мозга и нервных стволов.</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Миелорадикулоневрит</w:t>
      </w:r>
      <w:r w:rsidRPr="00591EF0">
        <w:rPr>
          <w:rFonts w:ascii="Times New Roman" w:eastAsia="Times New Roman" w:hAnsi="Times New Roman"/>
          <w:sz w:val="28"/>
          <w:szCs w:val="28"/>
          <w:lang w:eastAsia="ru-RU"/>
        </w:rPr>
        <w:t> — поражение спинного мозга, корешков и нервных стволов.</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Самыми распространенными формами нарушений периферической нервной системы являются вертеброгенная патология (остеохондрозы), невриты (невропатии) и невралгии. Причем наиболее часто страдают те нервы, чьи стволы проходят через узкие костные каналы — лицевой, тройничный, седалищный.</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bdr w:val="none" w:sz="0" w:space="0" w:color="auto" w:frame="1"/>
          <w:lang w:eastAsia="ru-RU"/>
        </w:rPr>
        <w:t>Нарушения нервной системы периферического характера: лицевые невриты</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lastRenderedPageBreak/>
        <w:t>Неврит глазодвигательного нерва.</w:t>
      </w:r>
      <w:r w:rsidRPr="00591EF0">
        <w:rPr>
          <w:rFonts w:ascii="Times New Roman" w:eastAsia="Times New Roman" w:hAnsi="Times New Roman"/>
          <w:sz w:val="28"/>
          <w:szCs w:val="28"/>
          <w:bdr w:val="none" w:sz="0" w:space="0" w:color="auto" w:frame="1"/>
          <w:lang w:eastAsia="ru-RU"/>
        </w:rPr>
        <w:t> Заболевание преимущественно сосудистого, воспалительного, диабетического генеза. Наблюдается при интракраниальных опухолях.</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Такой периферический неврит проявляется опущением верхнего века (птозом), расширением зрачка (мидриазом), расходящимся косоглазием и двоением в глазах (диплопией).</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Лечение </w:t>
      </w:r>
      <w:r w:rsidRPr="00591EF0">
        <w:rPr>
          <w:rFonts w:ascii="Times New Roman" w:eastAsia="Times New Roman" w:hAnsi="Times New Roman"/>
          <w:sz w:val="28"/>
          <w:szCs w:val="28"/>
          <w:lang w:eastAsia="ru-RU"/>
        </w:rPr>
        <w:t>соответственно этиологии болезни, витаминотерапия, биостимуляторы.</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Невропатия (неврит) лицевого нерва.</w:t>
      </w:r>
      <w:r w:rsidRPr="00591EF0">
        <w:rPr>
          <w:rFonts w:ascii="Times New Roman" w:eastAsia="Times New Roman" w:hAnsi="Times New Roman"/>
          <w:sz w:val="28"/>
          <w:szCs w:val="28"/>
          <w:lang w:eastAsia="ru-RU"/>
        </w:rPr>
        <w:t> Встречается чаще поражений других черепных нервов.</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Причиной заболевания могут быть переохлаждение, инфекция, травма, воспаление уха или мозговых оболочек, опухоли основания черепа. Поскольку ствол лицевого нерва проходит по узкому костному каналу и конечные ветви его расположены поверхностно, то нерв легко травмируется, а при воспалительных процессах развивается отек тканей, что приводит к сдавлению нерва и питающих его сосудов.</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Этот неврит периферического нерва развивается остро или подостро. Различают периферический и центральный паралич лицевого нерва.</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Периферический паралич характеризуется асимметрией лица — лицо перекошено в здоровую сторону. На стороне поражения кожные складки сглажены, глаз не закрывается (лагофтальм), при попытке закрыть глаз глазное яблоко подворачивается вверх (симптом Белла), пища застревает за щекой, оскал зубов больше в здоровую сторону. Возможны сухость глаза или слезотечение, расстройства слуха, вкуса и слюновыделения.</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При центральном параличе наблюдаются только сглаженность носогубной складки и опущение угла рта.</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Осложнением этого заболевания периферических нервов может быть стойкая контрактура пораженных мышц и тонический спазм мышц — лицевой гемиспазм.</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Диагностика </w:t>
      </w:r>
      <w:r w:rsidRPr="00591EF0">
        <w:rPr>
          <w:rFonts w:ascii="Times New Roman" w:eastAsia="Times New Roman" w:hAnsi="Times New Roman"/>
          <w:sz w:val="28"/>
          <w:szCs w:val="28"/>
          <w:lang w:eastAsia="ru-RU"/>
        </w:rPr>
        <w:t>основывается на клинических данных и для уточнения диагноза иногда проводят Л</w:t>
      </w:r>
      <w:proofErr w:type="gramStart"/>
      <w:r w:rsidRPr="00591EF0">
        <w:rPr>
          <w:rFonts w:ascii="Times New Roman" w:eastAsia="Times New Roman" w:hAnsi="Times New Roman"/>
          <w:sz w:val="28"/>
          <w:szCs w:val="28"/>
          <w:lang w:eastAsia="ru-RU"/>
        </w:rPr>
        <w:t>OP</w:t>
      </w:r>
      <w:proofErr w:type="gramEnd"/>
      <w:r w:rsidRPr="00591EF0">
        <w:rPr>
          <w:rFonts w:ascii="Times New Roman" w:eastAsia="Times New Roman" w:hAnsi="Times New Roman"/>
          <w:sz w:val="28"/>
          <w:szCs w:val="28"/>
          <w:lang w:eastAsia="ru-RU"/>
        </w:rPr>
        <w:t>-исследование, рентгенографию черепа, компьютерную томографию.</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Лечение </w:t>
      </w:r>
      <w:r w:rsidRPr="00591EF0">
        <w:rPr>
          <w:rFonts w:ascii="Times New Roman" w:eastAsia="Times New Roman" w:hAnsi="Times New Roman"/>
          <w:sz w:val="28"/>
          <w:szCs w:val="28"/>
          <w:lang w:eastAsia="ru-RU"/>
        </w:rPr>
        <w:t>этого заболеванич периферической нервной системы должно начинаться рано и соответствовать причине поражения. При инфекционно-воспалительном генезе назначают салицилаты, уротропин, индометацин, ацикловир, преднизолон.</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Параллельно этиологическому лечению назначают сосудорасширяющие препараты дибазол, эуфиллин, трентал, никотиновую кислоту, противоотечные (лазикс, фуросемид, гипотиазид), витамины группы</w:t>
      </w:r>
      <w:proofErr w:type="gramStart"/>
      <w:r w:rsidRPr="00591EF0">
        <w:rPr>
          <w:rFonts w:ascii="Times New Roman" w:eastAsia="Times New Roman" w:hAnsi="Times New Roman"/>
          <w:bCs/>
          <w:sz w:val="28"/>
          <w:szCs w:val="28"/>
          <w:lang w:eastAsia="ru-RU"/>
        </w:rPr>
        <w:t> </w:t>
      </w:r>
      <w:r w:rsidRPr="00591EF0">
        <w:rPr>
          <w:rFonts w:ascii="Times New Roman" w:eastAsia="Times New Roman" w:hAnsi="Times New Roman"/>
          <w:sz w:val="28"/>
          <w:szCs w:val="28"/>
          <w:lang w:eastAsia="ru-RU"/>
        </w:rPr>
        <w:t>С</w:t>
      </w:r>
      <w:proofErr w:type="gramEnd"/>
      <w:r w:rsidRPr="00591EF0">
        <w:rPr>
          <w:rFonts w:ascii="Times New Roman" w:eastAsia="Times New Roman" w:hAnsi="Times New Roman"/>
          <w:sz w:val="28"/>
          <w:szCs w:val="28"/>
          <w:lang w:eastAsia="ru-RU"/>
        </w:rPr>
        <w:t xml:space="preserve"> 5-7 дня заболевания назначают тепловые процедуры (УВЧ, парафин, озокерит). </w:t>
      </w:r>
      <w:r w:rsidRPr="00591EF0">
        <w:rPr>
          <w:rFonts w:ascii="Times New Roman" w:eastAsia="Times New Roman" w:hAnsi="Times New Roman"/>
          <w:bCs/>
          <w:sz w:val="28"/>
          <w:szCs w:val="28"/>
          <w:lang w:eastAsia="ru-RU"/>
        </w:rPr>
        <w:t xml:space="preserve">В восстановительном периоде применяют прозерин, алоэ, ФиБС, ультразвук с гидрокортизоном на сосцевидный отросток и пораженную половину лица, электростимуляцию мышц лица, ЛФК, адящий </w:t>
      </w:r>
      <w:r w:rsidRPr="00591EF0">
        <w:rPr>
          <w:rFonts w:ascii="Times New Roman" w:eastAsia="Times New Roman" w:hAnsi="Times New Roman"/>
          <w:bCs/>
          <w:sz w:val="28"/>
          <w:szCs w:val="28"/>
          <w:lang w:eastAsia="ru-RU"/>
        </w:rPr>
        <w:lastRenderedPageBreak/>
        <w:t>массаж, иглорефлексотерапию.</w:t>
      </w:r>
      <w:r w:rsidRPr="00591EF0">
        <w:rPr>
          <w:rFonts w:ascii="Times New Roman" w:eastAsia="Times New Roman" w:hAnsi="Times New Roman"/>
          <w:sz w:val="28"/>
          <w:szCs w:val="28"/>
          <w:lang w:eastAsia="ru-RU"/>
        </w:rPr>
        <w:t> При отсутствии эффекта в течение 12 месяцев прибегают к нейрохирургическому вмешательству.</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 xml:space="preserve">Уход заключается </w:t>
      </w:r>
      <w:proofErr w:type="gramStart"/>
      <w:r w:rsidRPr="00591EF0">
        <w:rPr>
          <w:rFonts w:ascii="Times New Roman" w:eastAsia="Times New Roman" w:hAnsi="Times New Roman"/>
          <w:sz w:val="28"/>
          <w:szCs w:val="28"/>
          <w:lang w:eastAsia="ru-RU"/>
        </w:rPr>
        <w:t>закапывании</w:t>
      </w:r>
      <w:proofErr w:type="gramEnd"/>
      <w:r w:rsidRPr="00591EF0">
        <w:rPr>
          <w:rFonts w:ascii="Times New Roman" w:eastAsia="Times New Roman" w:hAnsi="Times New Roman"/>
          <w:sz w:val="28"/>
          <w:szCs w:val="28"/>
          <w:lang w:eastAsia="ru-RU"/>
        </w:rPr>
        <w:t xml:space="preserve"> увлажняющих глазных капель и ношении очков днем. На ночь закладывают глазную мазь и закрывают глаза повязкой.</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Профилактика: </w:t>
      </w:r>
      <w:r w:rsidRPr="00591EF0">
        <w:rPr>
          <w:rFonts w:ascii="Times New Roman" w:eastAsia="Times New Roman" w:hAnsi="Times New Roman"/>
          <w:sz w:val="28"/>
          <w:szCs w:val="28"/>
          <w:lang w:eastAsia="ru-RU"/>
        </w:rPr>
        <w:t>избегать переохлаждений, противоэпидемические мероприятия.</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bdr w:val="none" w:sz="0" w:space="0" w:color="auto" w:frame="1"/>
          <w:lang w:eastAsia="ru-RU"/>
        </w:rPr>
        <w:t>Невриты периферических нервов конечностей: симптомы и лечение невропатий</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bdr w:val="none" w:sz="0" w:space="0" w:color="auto" w:frame="1"/>
          <w:lang w:eastAsia="ru-RU"/>
        </w:rPr>
        <w:t>В основе невропатий периферических нервов конечностей чаще всего лежат внешняя травма или компрессия нервного ствола. Возможно ущемление нерва в костном канале, сдавление его в глубоком сне, при запрокидывании руки, при длительном наркозе, при наложении жгута. Также причиной невритов могут быть инфекции, ишемия, интоксикации.</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Невропатия лучевого нерва.</w:t>
      </w:r>
      <w:r w:rsidRPr="00591EF0">
        <w:rPr>
          <w:rFonts w:ascii="Times New Roman" w:eastAsia="Times New Roman" w:hAnsi="Times New Roman"/>
          <w:sz w:val="28"/>
          <w:szCs w:val="28"/>
          <w:lang w:eastAsia="ru-RU"/>
        </w:rPr>
        <w:t> </w:t>
      </w:r>
      <w:proofErr w:type="gramStart"/>
      <w:r w:rsidRPr="00591EF0">
        <w:rPr>
          <w:rFonts w:ascii="Times New Roman" w:eastAsia="Times New Roman" w:hAnsi="Times New Roman"/>
          <w:sz w:val="28"/>
          <w:szCs w:val="28"/>
          <w:lang w:eastAsia="ru-RU"/>
        </w:rPr>
        <w:t>Проявляется симптомом «свисающей кисти», при этом больной не может разогнуть руку в лучезапястном и локтевом суставах, не может отвести большой палец и супинировать ладонь, снижается карпорадиальный рефлекс, нарушается чувствительность на тыльной поверхности 1, 2, 3-го пальцев.</w:t>
      </w:r>
      <w:proofErr w:type="gramEnd"/>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Невропатия локтевого нерва характеризуется деформацией кисти по типу «птичьей лапы» в результате паралича и атрофии мелких мышц кисти; нарушением приведения и разведения пальцев; болями и снижением чувствительности на 5 и 4-м пальцах.</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Невропатия срединного нерва. </w:t>
      </w:r>
      <w:r w:rsidRPr="00591EF0">
        <w:rPr>
          <w:rFonts w:ascii="Times New Roman" w:eastAsia="Times New Roman" w:hAnsi="Times New Roman"/>
          <w:sz w:val="28"/>
          <w:szCs w:val="28"/>
          <w:lang w:eastAsia="ru-RU"/>
        </w:rPr>
        <w:t>Проявляется нарушением сгибания кисти и пальцев в межфаланговых суставах, противопоставления большого пальца; нарушением чувствительности по латеральной поверхности ладони и 1-4-го пальцев. Также симптомами такой периферической невропатии являются атрофия мышц предплечья и уплощение ладони по типу «обезьяньей лапы». Больной не может сжать пальцы в кулак. Характерны сильные боли с каузалгическим оттенком и выраженные вегетососудистые и трофические расстройства (гипергидроз, гиперкератоз, ломкость ногтей, атрофия и цианоз кожи).</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Невропатия наружного кожного нерва бедра (болезнь Рота)</w:t>
      </w:r>
      <w:r w:rsidRPr="00591EF0">
        <w:rPr>
          <w:rFonts w:ascii="Times New Roman" w:eastAsia="Times New Roman" w:hAnsi="Times New Roman"/>
          <w:sz w:val="28"/>
          <w:szCs w:val="28"/>
          <w:lang w:eastAsia="ru-RU"/>
        </w:rPr>
        <w:t>. Возникает в результате инфекции, интоксикации (алкоголь, никотин, сахарный диабет), атеросклероза, длительного травмирования нерва. Эта невропатия периферического нерва проявляется парестезиями и болями по наружной поверхности бедра. Боли усиливаются ночью и, особенно, в вертикальном положении и при ходьбе. Определяется гипе</w:t>
      </w:r>
      <w:proofErr w:type="gramStart"/>
      <w:r w:rsidRPr="00591EF0">
        <w:rPr>
          <w:rFonts w:ascii="Times New Roman" w:eastAsia="Times New Roman" w:hAnsi="Times New Roman"/>
          <w:sz w:val="28"/>
          <w:szCs w:val="28"/>
          <w:lang w:eastAsia="ru-RU"/>
        </w:rPr>
        <w:t>р-</w:t>
      </w:r>
      <w:proofErr w:type="gramEnd"/>
      <w:r w:rsidRPr="00591EF0">
        <w:rPr>
          <w:rFonts w:ascii="Times New Roman" w:eastAsia="Times New Roman" w:hAnsi="Times New Roman"/>
          <w:sz w:val="28"/>
          <w:szCs w:val="28"/>
          <w:lang w:eastAsia="ru-RU"/>
        </w:rPr>
        <w:t xml:space="preserve"> или гипестезия по наружной поверхности бедра.</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Невропатия (неврит) малоберцового нерва.</w:t>
      </w:r>
      <w:r w:rsidRPr="00591EF0">
        <w:rPr>
          <w:rFonts w:ascii="Times New Roman" w:eastAsia="Times New Roman" w:hAnsi="Times New Roman"/>
          <w:sz w:val="28"/>
          <w:szCs w:val="28"/>
          <w:lang w:eastAsia="ru-RU"/>
        </w:rPr>
        <w:t> Характеризуется свисанием стопы и невозможностью разгибания ее и пальцев. Больной не может стать на пятку. Атрофируются мышцы передней поверхности голени. Нарушается чувствительность по наружной поверхности голени и тыльной поверхности стопы. Походка становится степпажной, «петушиной».</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lastRenderedPageBreak/>
        <w:t>Невропатия (неврит) большеберцового нерва.</w:t>
      </w:r>
      <w:r w:rsidRPr="00591EF0">
        <w:rPr>
          <w:rFonts w:ascii="Times New Roman" w:eastAsia="Times New Roman" w:hAnsi="Times New Roman"/>
          <w:sz w:val="28"/>
          <w:szCs w:val="28"/>
          <w:lang w:eastAsia="ru-RU"/>
        </w:rPr>
        <w:t> Приводит к нарушению сгибания стопы и пальцев. Больной не может стать на носок. Атрофируются мышцы задней поверхности голени, и угасает ахиллов рефлекс. Отмечаются нарушения чувствительности по задней поверхности голени, подошве; выраженные боли и вегетативно-трофические расстройства.</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Уход заключается в предупреждении стойких парезов и контрактур (подвешивание, повязки, лонгеты для фиксации конечности, ортопедическая обувь), обучении больного элементам лечебной гимнастики. Если нет восстановления в течение двух месяцев, показана операция.</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bdr w:val="none" w:sz="0" w:space="0" w:color="auto" w:frame="1"/>
          <w:lang w:eastAsia="ru-RU"/>
        </w:rPr>
        <w:t>Поражения периферических нервов: невралгии</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Невралгия тройничного нерва.</w:t>
      </w:r>
      <w:r w:rsidRPr="00591EF0">
        <w:rPr>
          <w:rFonts w:ascii="Times New Roman" w:eastAsia="Times New Roman" w:hAnsi="Times New Roman"/>
          <w:sz w:val="28"/>
          <w:szCs w:val="28"/>
          <w:bdr w:val="none" w:sz="0" w:space="0" w:color="auto" w:frame="1"/>
          <w:lang w:eastAsia="ru-RU"/>
        </w:rPr>
        <w:t> Болезнь периферических нервов с выраженным болевым синдромом и рецидивирующим течением.</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Причиной могут быть инфекции, интоксикации, атеросклероз, переохлаждение, патологические процессы на основании черепа, в придаточных пазухах носа, зубах, глазницах, сужение костных отверстий.</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Основной симптом этого заболевания периферической системы </w:t>
      </w:r>
      <w:r w:rsidRPr="00591EF0">
        <w:rPr>
          <w:rFonts w:ascii="Times New Roman" w:eastAsia="Times New Roman" w:hAnsi="Times New Roman"/>
          <w:sz w:val="28"/>
          <w:szCs w:val="28"/>
          <w:lang w:eastAsia="ru-RU"/>
        </w:rPr>
        <w:t xml:space="preserve">— приступы резкой стреляющей боли в зоне иннервации одной или нескольких ветвей нерва. Боль длится несколько секунд, реже — минут. Провоцируется боль волнением, жеванием, разговором, прикосновением языка к чувствительным точкам (курковым) слизистой рта и десен. У </w:t>
      </w:r>
      <w:proofErr w:type="gramStart"/>
      <w:r w:rsidRPr="00591EF0">
        <w:rPr>
          <w:rFonts w:ascii="Times New Roman" w:eastAsia="Times New Roman" w:hAnsi="Times New Roman"/>
          <w:sz w:val="28"/>
          <w:szCs w:val="28"/>
          <w:lang w:eastAsia="ru-RU"/>
        </w:rPr>
        <w:t>больных</w:t>
      </w:r>
      <w:proofErr w:type="gramEnd"/>
      <w:r w:rsidRPr="00591EF0">
        <w:rPr>
          <w:rFonts w:ascii="Times New Roman" w:eastAsia="Times New Roman" w:hAnsi="Times New Roman"/>
          <w:sz w:val="28"/>
          <w:szCs w:val="28"/>
          <w:lang w:eastAsia="ru-RU"/>
        </w:rPr>
        <w:t xml:space="preserve"> поэтому может развиться навязчивый страх, и, чтобы не спровоцировать приступ, они застывают, задерживают дыхание, боятся совершить малейшее движение. Приступы могут сопровождаться покраснением половины лица, судорогами мимических мышц, слезотечением, обильным выделением из носа. В межприступный период можно обнаружить гиперстезию в зоне пораженной ветви и болезненность в точке ее выхода.</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При поражении узла тройничного нерва наблюдаются постоянные жгучие боли и герпетические высыпания. Особенно опасен герпетический кератит при поражении первой ветви нерва.</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Уход </w:t>
      </w:r>
      <w:r w:rsidRPr="00591EF0">
        <w:rPr>
          <w:rFonts w:ascii="Times New Roman" w:eastAsia="Times New Roman" w:hAnsi="Times New Roman"/>
          <w:sz w:val="28"/>
          <w:szCs w:val="28"/>
          <w:lang w:eastAsia="ru-RU"/>
        </w:rPr>
        <w:t>заключается в создании охранительного режима, профилактики переохлаждения больного и кормления его негорячей, хорошо протертой пищей.</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Невралгия крылонёбного узла (синдром Сладера). </w:t>
      </w:r>
      <w:r w:rsidRPr="00591EF0">
        <w:rPr>
          <w:rFonts w:ascii="Times New Roman" w:eastAsia="Times New Roman" w:hAnsi="Times New Roman"/>
          <w:sz w:val="28"/>
          <w:szCs w:val="28"/>
          <w:lang w:eastAsia="ru-RU"/>
        </w:rPr>
        <w:t>Болезнь вызывается теми же причинами, что и невралгия тройничного нерва. Симптомами этого заболевания периферической нервной системы являются приступы боли в области глаза, корня носа, челюсти, зубов с распространением на язык, мягкое нёбо, ухо, шейно-плечелопаточную зону. Иногда боль охватывает половину головы, в ней появляются шум, головокружение, звон в ухе. При этом половина лица краснеет, усиливаются слезо- и слюнотечение. Приступ длится до одного часа.</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Невралгия языкоглоточного нерва.</w:t>
      </w:r>
      <w:r w:rsidRPr="00591EF0">
        <w:rPr>
          <w:rFonts w:ascii="Times New Roman" w:eastAsia="Times New Roman" w:hAnsi="Times New Roman"/>
          <w:sz w:val="28"/>
          <w:szCs w:val="28"/>
          <w:lang w:eastAsia="ru-RU"/>
        </w:rPr>
        <w:t xml:space="preserve"> Встречается чаще у пожилых людей. Причины — атеросклероз, опухоли, рубцы, остеофиты. Для этого нарушения периферической системы характерны приступы сильных болей в </w:t>
      </w:r>
      <w:r w:rsidRPr="00591EF0">
        <w:rPr>
          <w:rFonts w:ascii="Times New Roman" w:eastAsia="Times New Roman" w:hAnsi="Times New Roman"/>
          <w:sz w:val="28"/>
          <w:szCs w:val="28"/>
          <w:lang w:eastAsia="ru-RU"/>
        </w:rPr>
        <w:lastRenderedPageBreak/>
        <w:t xml:space="preserve">корне языка, миндалинах, с иррадиацией в ухо, глаз, шею. При этом больной испытывает сухость во рту, кашель, </w:t>
      </w:r>
      <w:proofErr w:type="gramStart"/>
      <w:r w:rsidRPr="00591EF0">
        <w:rPr>
          <w:rFonts w:ascii="Times New Roman" w:eastAsia="Times New Roman" w:hAnsi="Times New Roman"/>
          <w:sz w:val="28"/>
          <w:szCs w:val="28"/>
          <w:lang w:eastAsia="ru-RU"/>
        </w:rPr>
        <w:t>обильное</w:t>
      </w:r>
      <w:proofErr w:type="gramEnd"/>
      <w:r w:rsidRPr="00591EF0">
        <w:rPr>
          <w:rFonts w:ascii="Times New Roman" w:eastAsia="Times New Roman" w:hAnsi="Times New Roman"/>
          <w:sz w:val="28"/>
          <w:szCs w:val="28"/>
          <w:lang w:eastAsia="ru-RU"/>
        </w:rPr>
        <w:t xml:space="preserve"> слюновыделение.</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Невралгия затылочного нерва.</w:t>
      </w:r>
      <w:r w:rsidRPr="00591EF0">
        <w:rPr>
          <w:rFonts w:ascii="Times New Roman" w:eastAsia="Times New Roman" w:hAnsi="Times New Roman"/>
          <w:sz w:val="28"/>
          <w:szCs w:val="28"/>
          <w:lang w:eastAsia="ru-RU"/>
        </w:rPr>
        <w:t> Вызывается переохлаждением, инфекциями, дегенеративными процессами в позвоночнике, арахноидитами и опухолями задней черепной ямки. Болезнь характеризуется приступами боли в одной половине затылка, иррадиирующими в ухо, шею, надплечье, лопатку. Боли усиливаются при движениях, кашле, чихании. Возможно вынужденное положение головы. При этом нарушении периферического характера отмечается болезненность точек выхода нерва и расстройства чувствительности в области затылка.</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Межреберная невралгия.</w:t>
      </w:r>
      <w:r w:rsidRPr="00591EF0">
        <w:rPr>
          <w:rFonts w:ascii="Times New Roman" w:eastAsia="Times New Roman" w:hAnsi="Times New Roman"/>
          <w:sz w:val="28"/>
          <w:szCs w:val="28"/>
          <w:lang w:eastAsia="ru-RU"/>
        </w:rPr>
        <w:t> </w:t>
      </w:r>
      <w:proofErr w:type="gramStart"/>
      <w:r w:rsidRPr="00591EF0">
        <w:rPr>
          <w:rFonts w:ascii="Times New Roman" w:eastAsia="Times New Roman" w:hAnsi="Times New Roman"/>
          <w:sz w:val="28"/>
          <w:szCs w:val="28"/>
          <w:lang w:eastAsia="ru-RU"/>
        </w:rPr>
        <w:t>Может быть первичной и вторичной, т.е. возникающей на фоне других заболеваний, особенно при патологии позвоночника (остеохондроз, опухоли, туберкулез) и внутренних органов (легких, плевры, печени).</w:t>
      </w:r>
      <w:proofErr w:type="gramEnd"/>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Для болезни характерны опоясывающие, стреляющие боли, распространяющиеся от позвоночника по межреберным промежуткам вокруг грудной клетки. Боли усиливаются при движениях, глубоком вдохе. Отмечаются расстройства чувствительности в зоне иннервации межреберных нервов, болезненность паравертебральных и межреберных точек. Возможны выпадения брюшных рефлексов и парез мышц брюшного пресса. При вовлечении в процесс межпозвонкового ганглия появляются симптомы опоясывающего лишая. Для уточнения диагноза необходимо тщательное обследование больного с целью исключить вторичный характер невралгии.</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Опоясывающий лишай (ганглионит, герпетическая межреберная невралгия).</w:t>
      </w:r>
      <w:r w:rsidRPr="00591EF0">
        <w:rPr>
          <w:rFonts w:ascii="Times New Roman" w:eastAsia="Times New Roman" w:hAnsi="Times New Roman"/>
          <w:sz w:val="28"/>
          <w:szCs w:val="28"/>
          <w:lang w:eastAsia="ru-RU"/>
        </w:rPr>
        <w:t> Болезнь вызывается нейротропным вирусом herpes zoster и провоцируется переохлаждением. В спинномозговых узлах и их черепных аналогах развивается воспалительный процесс, распространяющийся на нервы и корешки.</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 xml:space="preserve">Болезнь начинается с общего недомогания, повышения температуры и боли в зоне иннервации пораженного ганглия (чаще всего в грудном отделе). Спустя 2-3 дня </w:t>
      </w:r>
      <w:proofErr w:type="gramStart"/>
      <w:r w:rsidRPr="00591EF0">
        <w:rPr>
          <w:rFonts w:ascii="Times New Roman" w:eastAsia="Times New Roman" w:hAnsi="Times New Roman"/>
          <w:sz w:val="28"/>
          <w:szCs w:val="28"/>
          <w:lang w:eastAsia="ru-RU"/>
        </w:rPr>
        <w:t>в месте</w:t>
      </w:r>
      <w:proofErr w:type="gramEnd"/>
      <w:r w:rsidRPr="00591EF0">
        <w:rPr>
          <w:rFonts w:ascii="Times New Roman" w:eastAsia="Times New Roman" w:hAnsi="Times New Roman"/>
          <w:sz w:val="28"/>
          <w:szCs w:val="28"/>
          <w:lang w:eastAsia="ru-RU"/>
        </w:rPr>
        <w:t xml:space="preserve"> боли появляются покраснение и высыпания очень болезненных пузырьков, наполненных серозной жидкостью. Везикулы часто нагна</w:t>
      </w:r>
      <w:proofErr w:type="gramStart"/>
      <w:r w:rsidR="0038428B">
        <w:rPr>
          <w:rFonts w:ascii="Times New Roman" w:eastAsia="Times New Roman" w:hAnsi="Times New Roman"/>
          <w:sz w:val="28"/>
          <w:szCs w:val="28"/>
          <w:lang w:eastAsia="ru-RU"/>
        </w:rPr>
        <w:t>,</w:t>
      </w:r>
      <w:r w:rsidRPr="00591EF0">
        <w:rPr>
          <w:rFonts w:ascii="Times New Roman" w:eastAsia="Times New Roman" w:hAnsi="Times New Roman"/>
          <w:sz w:val="28"/>
          <w:szCs w:val="28"/>
          <w:lang w:eastAsia="ru-RU"/>
        </w:rPr>
        <w:t>и</w:t>
      </w:r>
      <w:proofErr w:type="gramEnd"/>
      <w:r w:rsidRPr="00591EF0">
        <w:rPr>
          <w:rFonts w:ascii="Times New Roman" w:eastAsia="Times New Roman" w:hAnsi="Times New Roman"/>
          <w:sz w:val="28"/>
          <w:szCs w:val="28"/>
          <w:lang w:eastAsia="ru-RU"/>
        </w:rPr>
        <w:t>ваются, образуя пустулы, которые покрываются корочкой, отпадающей через несколько дней.</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При поражении гассерова узла высыпания появляются на коже лба, верхнего века, спинке носа и на оболочках глаза, что может закончиться кератитом и слепотой.</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У некоторых больных, перенесших опоясывающий лишай, надолго остается боль (постгерпетическая невралгия) и возможны рецидивы.</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bdr w:val="none" w:sz="0" w:space="0" w:color="auto" w:frame="1"/>
          <w:lang w:eastAsia="ru-RU"/>
        </w:rPr>
        <w:t>Полиневриты и полиневропатии периферических нервов</w:t>
      </w:r>
    </w:p>
    <w:p w:rsidR="0064627C" w:rsidRPr="00591EF0" w:rsidRDefault="0064627C" w:rsidP="002C6858">
      <w:pPr>
        <w:pStyle w:val="a5"/>
        <w:ind w:firstLine="709"/>
        <w:jc w:val="both"/>
        <w:rPr>
          <w:rFonts w:ascii="Times New Roman" w:eastAsia="Times New Roman" w:hAnsi="Times New Roman"/>
          <w:bCs/>
          <w:sz w:val="28"/>
          <w:szCs w:val="28"/>
          <w:lang w:eastAsia="ru-RU"/>
        </w:rPr>
      </w:pPr>
      <w:r w:rsidRPr="00591EF0">
        <w:rPr>
          <w:rFonts w:ascii="Times New Roman" w:eastAsia="Times New Roman" w:hAnsi="Times New Roman"/>
          <w:bCs/>
          <w:sz w:val="28"/>
          <w:szCs w:val="28"/>
          <w:lang w:eastAsia="ru-RU"/>
        </w:rPr>
        <w:t>Полиневрит</w:t>
      </w:r>
      <w:r w:rsidRPr="00591EF0">
        <w:rPr>
          <w:rFonts w:ascii="Times New Roman" w:eastAsia="Times New Roman" w:hAnsi="Times New Roman"/>
          <w:bCs/>
          <w:sz w:val="28"/>
          <w:szCs w:val="28"/>
          <w:bdr w:val="none" w:sz="0" w:space="0" w:color="auto" w:frame="1"/>
          <w:lang w:eastAsia="ru-RU"/>
        </w:rPr>
        <w:t> — множественное поражение периферических нервов инфекционного генеза.</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Полиневропатия</w:t>
      </w:r>
      <w:r w:rsidRPr="00591EF0">
        <w:rPr>
          <w:rFonts w:ascii="Times New Roman" w:eastAsia="Times New Roman" w:hAnsi="Times New Roman"/>
          <w:sz w:val="28"/>
          <w:szCs w:val="28"/>
          <w:lang w:eastAsia="ru-RU"/>
        </w:rPr>
        <w:t xml:space="preserve"> — токсическое поражение нервов в результате интоксикации организма, метаболических нарушений, аллергических </w:t>
      </w:r>
      <w:r w:rsidRPr="00591EF0">
        <w:rPr>
          <w:rFonts w:ascii="Times New Roman" w:eastAsia="Times New Roman" w:hAnsi="Times New Roman"/>
          <w:sz w:val="28"/>
          <w:szCs w:val="28"/>
          <w:lang w:eastAsia="ru-RU"/>
        </w:rPr>
        <w:lastRenderedPageBreak/>
        <w:t>реакций, циркуляторных расстройств. Если наряду с нервами поражается их корешковая часть, то определяют полирадикулоневрит.</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Анатомически при полирадикулоневрите определяются воспалительные изменения (отек, гиперемия, инфильтрация) корешков, а в периферических нервах видны признаки распада миелина и дегенерации осевых цилиндров. Причем, если патологический процесс ограничивается мезенхиальными образованиями оболочек и сосудов, то это — интерстициальный неврит. Если же к нему присоединяется поражение нервных волокон (демиелинизация, распад осевых цилиндров), то — интерстициально-паренхиматозный неврит. При полиневропатиях происходят дегенеративные изменения нервов с преобладанием распада их миелиновых оболочек или нервных волокон.</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Полиневриты и полиневропатии проявляются болями и парестезиями в дистальных отделах конечностей, периферическими параличами, расстройствами чувствительности по типу «перчаток» и «носков» и вегетативно-трофическими нарушениями (сухость, истончение кожи или гиперкератоз ее, цианоз, трофические язвы).</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Инфекционный полиневрит вирусной этиологии характеризуется острым началом с общим недомоганием, повышением температуры, болями и парестезиями в конечностях.</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В дальнейшем развиваются слабость, атрофии, параличи мышц рук и ног, нарушения чувствительности. Нервные стволы резко болезненны при пальпации. Обратное развитие симптомов протекает медленно.</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Лечение включает противовирусные препараты, антибиотики, аналгетики, кортикостероиды, витамины, биостимуляторы.</w:t>
      </w:r>
    </w:p>
    <w:p w:rsidR="0064627C" w:rsidRPr="00591EF0" w:rsidRDefault="0064627C" w:rsidP="002C6858">
      <w:pPr>
        <w:pStyle w:val="a5"/>
        <w:ind w:firstLine="709"/>
        <w:jc w:val="both"/>
        <w:rPr>
          <w:rFonts w:ascii="Times New Roman" w:eastAsia="Times New Roman" w:hAnsi="Times New Roman"/>
          <w:sz w:val="28"/>
          <w:szCs w:val="28"/>
          <w:lang w:eastAsia="ru-RU"/>
        </w:rPr>
      </w:pPr>
      <w:proofErr w:type="gramStart"/>
      <w:r w:rsidRPr="00591EF0">
        <w:rPr>
          <w:rFonts w:ascii="Times New Roman" w:eastAsia="Times New Roman" w:hAnsi="Times New Roman"/>
          <w:sz w:val="28"/>
          <w:szCs w:val="28"/>
          <w:lang w:eastAsia="ru-RU"/>
        </w:rPr>
        <w:t>Острый</w:t>
      </w:r>
      <w:proofErr w:type="gramEnd"/>
      <w:r w:rsidRPr="00591EF0">
        <w:rPr>
          <w:rFonts w:ascii="Times New Roman" w:eastAsia="Times New Roman" w:hAnsi="Times New Roman"/>
          <w:sz w:val="28"/>
          <w:szCs w:val="28"/>
          <w:lang w:eastAsia="ru-RU"/>
        </w:rPr>
        <w:t xml:space="preserve"> инфекционный полирадикулоневрит возникает обычно в холодное время года, начинается остро с подъема температуры, катаральных явлений, болей и парестезий в дистальных отделах конечностей. Определяются нарушения чувствительности по периферическому типу, болезненность нервных стволов, симптомы натяжения, дистальные параличи и вегетососудистые расстройства.</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 xml:space="preserve">Одной из наиболее частых форм множественного поражения нервной системы является </w:t>
      </w:r>
      <w:proofErr w:type="gramStart"/>
      <w:r w:rsidRPr="00591EF0">
        <w:rPr>
          <w:rFonts w:ascii="Times New Roman" w:eastAsia="Times New Roman" w:hAnsi="Times New Roman"/>
          <w:sz w:val="28"/>
          <w:szCs w:val="28"/>
          <w:lang w:eastAsia="ru-RU"/>
        </w:rPr>
        <w:t>острый</w:t>
      </w:r>
      <w:proofErr w:type="gramEnd"/>
      <w:r w:rsidRPr="00591EF0">
        <w:rPr>
          <w:rFonts w:ascii="Times New Roman" w:eastAsia="Times New Roman" w:hAnsi="Times New Roman"/>
          <w:sz w:val="28"/>
          <w:szCs w:val="28"/>
          <w:lang w:eastAsia="ru-RU"/>
        </w:rPr>
        <w:t xml:space="preserve"> инфекционный полирадикулоневрит Гийена-Барре. Болезнь начинается остро с подъема температуры и катаральных явлений, обычно в холодное время года. У больных появляется быстро нарастающая слабость в ногах, затруднение ходьбы, боль по ходу нервных стволов.</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Характерны симметричные вялые параличи, начинающиеся с нижних конечностей и охватывающие мышцы туловища, верхних конечностей, шею, поражения черепных нервов, расстройства чувствительности и резкая белковоклеточная диссоциация в спинномозговой жидкости. Течение этой формы болезни доброкачественное.</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Другая разновидность полирадикулоневрита — восходящий паралич Ландри</w:t>
      </w:r>
      <w:r w:rsidRPr="00591EF0">
        <w:rPr>
          <w:rFonts w:ascii="Times New Roman" w:eastAsia="Times New Roman" w:hAnsi="Times New Roman"/>
          <w:sz w:val="28"/>
          <w:szCs w:val="28"/>
          <w:lang w:eastAsia="ru-RU"/>
        </w:rPr>
        <w:t xml:space="preserve">, при котором поражаются преимущественно передние корешки. Характерно острое начало и бурное течение болезни. Болезнь начинается с </w:t>
      </w:r>
      <w:r w:rsidRPr="00591EF0">
        <w:rPr>
          <w:rFonts w:ascii="Times New Roman" w:eastAsia="Times New Roman" w:hAnsi="Times New Roman"/>
          <w:sz w:val="28"/>
          <w:szCs w:val="28"/>
          <w:lang w:eastAsia="ru-RU"/>
        </w:rPr>
        <w:lastRenderedPageBreak/>
        <w:t>парестезий, боли, слабости, параличей ног, которые быстро, за 2-3 дня, распространяются на верхние конечности и черепные нервы, в первую очередь — бульбарные. При этом нарушается речь, глотание, наступают расстройства дыхания и сердечной деятельности. Нередок смертельный исход.</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Аллергический (антирабический) полиневрит </w:t>
      </w:r>
      <w:r w:rsidRPr="00591EF0">
        <w:rPr>
          <w:rFonts w:ascii="Times New Roman" w:eastAsia="Times New Roman" w:hAnsi="Times New Roman"/>
          <w:sz w:val="28"/>
          <w:szCs w:val="28"/>
          <w:lang w:eastAsia="ru-RU"/>
        </w:rPr>
        <w:t>является следствием аллергической реакции на вакцину. После начала прививок у больного появляются головокружение, слабость, диспепсия, диффузные боли. Затем повышается температура; появляются рвота, неукротимая, сильная головная боль, развиваются вялые параличи конечностей и тазовые нарушения. Обратное развитие симптомов быстрое.</w:t>
      </w:r>
    </w:p>
    <w:p w:rsidR="0064627C" w:rsidRPr="00591EF0" w:rsidRDefault="0064627C" w:rsidP="002C6858">
      <w:pPr>
        <w:pStyle w:val="a5"/>
        <w:ind w:firstLine="709"/>
        <w:jc w:val="both"/>
        <w:rPr>
          <w:rFonts w:ascii="Times New Roman" w:eastAsia="Times New Roman" w:hAnsi="Times New Roman"/>
          <w:sz w:val="28"/>
          <w:szCs w:val="28"/>
          <w:lang w:eastAsia="ru-RU"/>
        </w:rPr>
      </w:pPr>
      <w:proofErr w:type="gramStart"/>
      <w:r w:rsidRPr="00591EF0">
        <w:rPr>
          <w:rFonts w:ascii="Times New Roman" w:eastAsia="Times New Roman" w:hAnsi="Times New Roman"/>
          <w:bCs/>
          <w:sz w:val="28"/>
          <w:szCs w:val="28"/>
          <w:lang w:eastAsia="ru-RU"/>
        </w:rPr>
        <w:t>Диабетическая</w:t>
      </w:r>
      <w:proofErr w:type="gramEnd"/>
      <w:r w:rsidRPr="00591EF0">
        <w:rPr>
          <w:rFonts w:ascii="Times New Roman" w:eastAsia="Times New Roman" w:hAnsi="Times New Roman"/>
          <w:bCs/>
          <w:sz w:val="28"/>
          <w:szCs w:val="28"/>
          <w:lang w:eastAsia="ru-RU"/>
        </w:rPr>
        <w:t xml:space="preserve"> полиневропатия развивается на фоне гипергликемии. </w:t>
      </w:r>
      <w:r w:rsidRPr="00591EF0">
        <w:rPr>
          <w:rFonts w:ascii="Times New Roman" w:eastAsia="Times New Roman" w:hAnsi="Times New Roman"/>
          <w:sz w:val="28"/>
          <w:szCs w:val="28"/>
          <w:lang w:eastAsia="ru-RU"/>
        </w:rPr>
        <w:t>Для нее характерны парестезии, зуд и боли в ногах, расстройства чувствительности в дистальных отделах конечностей, угасание ахилловых и коленных рефлексов. Возможно поражение глазодвигательных нервов и вегетативных ганглиев.</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Лечение включает коррекцию гипергликемии (диабетон, инсулин), витамины, трентал, копламин, ноотропы, аналгетики, биостимуляторы, анаболические стероиды, липостабилы, тиоктацид:</w:t>
      </w:r>
    </w:p>
    <w:p w:rsidR="0064627C" w:rsidRPr="00591EF0" w:rsidRDefault="0064627C" w:rsidP="002C6858">
      <w:pPr>
        <w:pStyle w:val="a5"/>
        <w:ind w:firstLine="709"/>
        <w:jc w:val="both"/>
        <w:rPr>
          <w:rFonts w:ascii="Times New Roman" w:eastAsia="Times New Roman" w:hAnsi="Times New Roman"/>
          <w:sz w:val="28"/>
          <w:szCs w:val="28"/>
          <w:lang w:eastAsia="ru-RU"/>
        </w:rPr>
      </w:pPr>
      <w:proofErr w:type="gramStart"/>
      <w:r w:rsidRPr="00591EF0">
        <w:rPr>
          <w:rFonts w:ascii="Times New Roman" w:eastAsia="Times New Roman" w:hAnsi="Times New Roman"/>
          <w:bCs/>
          <w:sz w:val="28"/>
          <w:szCs w:val="28"/>
          <w:lang w:eastAsia="ru-RU"/>
        </w:rPr>
        <w:t>Алкогольная</w:t>
      </w:r>
      <w:proofErr w:type="gramEnd"/>
      <w:r w:rsidRPr="00591EF0">
        <w:rPr>
          <w:rFonts w:ascii="Times New Roman" w:eastAsia="Times New Roman" w:hAnsi="Times New Roman"/>
          <w:bCs/>
          <w:sz w:val="28"/>
          <w:szCs w:val="28"/>
          <w:lang w:eastAsia="ru-RU"/>
        </w:rPr>
        <w:t xml:space="preserve"> полиневропатия </w:t>
      </w:r>
      <w:r w:rsidRPr="00591EF0">
        <w:rPr>
          <w:rFonts w:ascii="Times New Roman" w:eastAsia="Times New Roman" w:hAnsi="Times New Roman"/>
          <w:sz w:val="28"/>
          <w:szCs w:val="28"/>
          <w:lang w:eastAsia="ru-RU"/>
        </w:rPr>
        <w:t>развивается подостро при хронической алкогольной интоксикации. Болезнь начинается с парестезий, жгучей боли в стопах на фоне резко выраженных вегетативных расстройств (цианоз, похолодание, потливость) конечностей.</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В дистальных отделах развиваются парезы, нарушается поверхностная и глубокая чувствительность (сенситивная атаксия), появляются атрофии мышц. Весьма характерен корсаковский синдром — потеря памяти на недавние и текущие события, конфабуляция, временная и пространственная дезорганизация.</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Лечение заключается в исключении алкоголя, назначении больших доз витаминов группы</w:t>
      </w:r>
      <w:proofErr w:type="gramStart"/>
      <w:r w:rsidRPr="00591EF0">
        <w:rPr>
          <w:rFonts w:ascii="Times New Roman" w:eastAsia="Times New Roman" w:hAnsi="Times New Roman"/>
          <w:bCs/>
          <w:sz w:val="28"/>
          <w:szCs w:val="28"/>
          <w:lang w:eastAsia="ru-RU"/>
        </w:rPr>
        <w:t xml:space="preserve"> В</w:t>
      </w:r>
      <w:proofErr w:type="gramEnd"/>
      <w:r w:rsidRPr="00591EF0">
        <w:rPr>
          <w:rFonts w:ascii="Times New Roman" w:eastAsia="Times New Roman" w:hAnsi="Times New Roman"/>
          <w:bCs/>
          <w:sz w:val="28"/>
          <w:szCs w:val="28"/>
          <w:lang w:eastAsia="ru-RU"/>
        </w:rPr>
        <w:t>, бенфогамма, миль-гамма, вазодилятаторов (спазвин) и других средств, применяемых при полиневропатиях.</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sz w:val="28"/>
          <w:szCs w:val="28"/>
          <w:lang w:eastAsia="ru-RU"/>
        </w:rPr>
        <w:t xml:space="preserve">Полиневропатия беременных </w:t>
      </w:r>
      <w:proofErr w:type="gramStart"/>
      <w:r w:rsidRPr="00591EF0">
        <w:rPr>
          <w:rFonts w:ascii="Times New Roman" w:eastAsia="Times New Roman" w:hAnsi="Times New Roman"/>
          <w:sz w:val="28"/>
          <w:szCs w:val="28"/>
          <w:lang w:eastAsia="ru-RU"/>
        </w:rPr>
        <w:t>связана</w:t>
      </w:r>
      <w:proofErr w:type="gramEnd"/>
      <w:r w:rsidRPr="00591EF0">
        <w:rPr>
          <w:rFonts w:ascii="Times New Roman" w:eastAsia="Times New Roman" w:hAnsi="Times New Roman"/>
          <w:sz w:val="28"/>
          <w:szCs w:val="28"/>
          <w:lang w:eastAsia="ru-RU"/>
        </w:rPr>
        <w:t xml:space="preserve"> с нарушением витаминного обмена, недостаточностью функции печени. Характерны парезы, нарушения чувствительности по периферическому типу, угасание рефлексов расстройства вегетативной иннервации в виде гипергидроза, похолодания конечностей. Возможен синдром Ландри.</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bdr w:val="none" w:sz="0" w:space="0" w:color="auto" w:frame="1"/>
          <w:lang w:eastAsia="ru-RU"/>
        </w:rPr>
        <w:t>Поражения периферической нервной системы: плекситы</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Шейный плексит</w:t>
      </w:r>
      <w:r w:rsidRPr="00591EF0">
        <w:rPr>
          <w:rFonts w:ascii="Times New Roman" w:eastAsia="Times New Roman" w:hAnsi="Times New Roman"/>
          <w:sz w:val="28"/>
          <w:szCs w:val="28"/>
          <w:bdr w:val="none" w:sz="0" w:space="0" w:color="auto" w:frame="1"/>
          <w:lang w:eastAsia="ru-RU"/>
        </w:rPr>
        <w:t> вызывается инфекциями, опухолями, туберкулезом и травмами шейного отдела позвоночника. Проявляется болями и нарушениями чувствительности в области затылка, уха, шеи, верхних отделах лопатки и плеча. Характерны нарушения функции диафрагмального нерва (нарушение дыхания, икота, полная или частичная неподвижность диафрагмы).</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lastRenderedPageBreak/>
        <w:t>Плечевой плексит</w:t>
      </w:r>
      <w:r w:rsidRPr="00591EF0">
        <w:rPr>
          <w:rFonts w:ascii="Times New Roman" w:eastAsia="Times New Roman" w:hAnsi="Times New Roman"/>
          <w:sz w:val="28"/>
          <w:szCs w:val="28"/>
          <w:lang w:eastAsia="ru-RU"/>
        </w:rPr>
        <w:t> возникает после травм плеча, перелома ключицы, инфекций, патологии позвоночника и легких. В зависимости от локализации поражения различают верхний, нижний и тотальный плечевой плексит.</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Верхний (паралич Дюшенна-Эрба) </w:t>
      </w:r>
      <w:r w:rsidRPr="00591EF0">
        <w:rPr>
          <w:rFonts w:ascii="Times New Roman" w:eastAsia="Times New Roman" w:hAnsi="Times New Roman"/>
          <w:sz w:val="28"/>
          <w:szCs w:val="28"/>
          <w:lang w:eastAsia="ru-RU"/>
        </w:rPr>
        <w:t>проявляется болями в верхней трети плеча, снижением рефлекса с т. biceps, затруднением отведения плеча, супинации, сгибания руки в локтевом суставе, а также нарушение чувствительности по наружной поверхности плеча и предплечья.</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Нижний (паралич Дежерин-Клюмпке) </w:t>
      </w:r>
      <w:r w:rsidRPr="00591EF0">
        <w:rPr>
          <w:rFonts w:ascii="Times New Roman" w:eastAsia="Times New Roman" w:hAnsi="Times New Roman"/>
          <w:sz w:val="28"/>
          <w:szCs w:val="28"/>
          <w:lang w:eastAsia="ru-RU"/>
        </w:rPr>
        <w:t>характеризуется болями и расстройствами чувствительности по внутренней поверхности плеча и предплечья, парезом и атрофией мышц кисти и предплечья, снижением карпорадиального рефлекса. Возможен синдром Горнера-Бернара.</w:t>
      </w:r>
    </w:p>
    <w:p w:rsidR="0064627C" w:rsidRPr="00591EF0" w:rsidRDefault="0064627C" w:rsidP="002C6858">
      <w:pPr>
        <w:pStyle w:val="a5"/>
        <w:ind w:firstLine="709"/>
        <w:jc w:val="both"/>
        <w:rPr>
          <w:rFonts w:ascii="Times New Roman" w:eastAsia="Times New Roman" w:hAnsi="Times New Roman"/>
          <w:sz w:val="28"/>
          <w:szCs w:val="28"/>
          <w:lang w:eastAsia="ru-RU"/>
        </w:rPr>
      </w:pPr>
      <w:proofErr w:type="gramStart"/>
      <w:r w:rsidRPr="00591EF0">
        <w:rPr>
          <w:rFonts w:ascii="Times New Roman" w:eastAsia="Times New Roman" w:hAnsi="Times New Roman"/>
          <w:bCs/>
          <w:sz w:val="28"/>
          <w:szCs w:val="28"/>
          <w:lang w:eastAsia="ru-RU"/>
        </w:rPr>
        <w:t>Тотальный плексит </w:t>
      </w:r>
      <w:r w:rsidRPr="00591EF0">
        <w:rPr>
          <w:rFonts w:ascii="Times New Roman" w:eastAsia="Times New Roman" w:hAnsi="Times New Roman"/>
          <w:sz w:val="28"/>
          <w:szCs w:val="28"/>
          <w:lang w:eastAsia="ru-RU"/>
        </w:rPr>
        <w:t>встречается редко, характеризуется болями в над- и подключичной области, иррадиирующими в руку, выпадением рефлексо</w:t>
      </w:r>
      <w:proofErr w:type="gramEnd"/>
    </w:p>
    <w:p w:rsidR="0064627C" w:rsidRPr="00591EF0" w:rsidRDefault="0064627C" w:rsidP="002C6858">
      <w:pPr>
        <w:pStyle w:val="a5"/>
        <w:ind w:firstLine="709"/>
        <w:jc w:val="both"/>
        <w:rPr>
          <w:rFonts w:ascii="Times New Roman" w:eastAsia="Times New Roman" w:hAnsi="Times New Roman"/>
          <w:sz w:val="28"/>
          <w:szCs w:val="28"/>
          <w:lang w:eastAsia="ru-RU"/>
        </w:rPr>
      </w:pPr>
      <w:proofErr w:type="gramStart"/>
      <w:r w:rsidRPr="00591EF0">
        <w:rPr>
          <w:rFonts w:ascii="Times New Roman" w:eastAsia="Times New Roman" w:hAnsi="Times New Roman"/>
          <w:sz w:val="28"/>
          <w:szCs w:val="28"/>
          <w:lang w:eastAsia="ru-RU"/>
        </w:rPr>
        <w:t>в</w:t>
      </w:r>
      <w:proofErr w:type="gramEnd"/>
      <w:r w:rsidRPr="00591EF0">
        <w:rPr>
          <w:rFonts w:ascii="Times New Roman" w:eastAsia="Times New Roman" w:hAnsi="Times New Roman"/>
          <w:sz w:val="28"/>
          <w:szCs w:val="28"/>
          <w:lang w:eastAsia="ru-RU"/>
        </w:rPr>
        <w:t xml:space="preserve">, </w:t>
      </w:r>
      <w:proofErr w:type="gramStart"/>
      <w:r w:rsidRPr="00591EF0">
        <w:rPr>
          <w:rFonts w:ascii="Times New Roman" w:eastAsia="Times New Roman" w:hAnsi="Times New Roman"/>
          <w:sz w:val="28"/>
          <w:szCs w:val="28"/>
          <w:lang w:eastAsia="ru-RU"/>
        </w:rPr>
        <w:t>парезами</w:t>
      </w:r>
      <w:proofErr w:type="gramEnd"/>
      <w:r w:rsidRPr="00591EF0">
        <w:rPr>
          <w:rFonts w:ascii="Times New Roman" w:eastAsia="Times New Roman" w:hAnsi="Times New Roman"/>
          <w:sz w:val="28"/>
          <w:szCs w:val="28"/>
          <w:lang w:eastAsia="ru-RU"/>
        </w:rPr>
        <w:t xml:space="preserve"> и нарушением чувствительности во всей руке, грубыми вегетативно-сосудистыми расстройствами.</w:t>
      </w:r>
    </w:p>
    <w:p w:rsidR="0064627C" w:rsidRPr="00591EF0" w:rsidRDefault="0064627C" w:rsidP="002C6858">
      <w:pPr>
        <w:pStyle w:val="a5"/>
        <w:ind w:firstLine="709"/>
        <w:jc w:val="both"/>
        <w:rPr>
          <w:rFonts w:ascii="Times New Roman" w:eastAsia="Times New Roman" w:hAnsi="Times New Roman"/>
          <w:sz w:val="28"/>
          <w:szCs w:val="28"/>
          <w:lang w:eastAsia="ru-RU"/>
        </w:rPr>
      </w:pPr>
      <w:r w:rsidRPr="00591EF0">
        <w:rPr>
          <w:rFonts w:ascii="Times New Roman" w:eastAsia="Times New Roman" w:hAnsi="Times New Roman"/>
          <w:bCs/>
          <w:sz w:val="28"/>
          <w:szCs w:val="28"/>
          <w:lang w:eastAsia="ru-RU"/>
        </w:rPr>
        <w:t>Пояснично-крестцовый плексит</w:t>
      </w:r>
      <w:r w:rsidRPr="00591EF0">
        <w:rPr>
          <w:rFonts w:ascii="Times New Roman" w:eastAsia="Times New Roman" w:hAnsi="Times New Roman"/>
          <w:sz w:val="28"/>
          <w:szCs w:val="28"/>
          <w:lang w:eastAsia="ru-RU"/>
        </w:rPr>
        <w:t> возникает вследствие инфекций, интоксикаций, болезней органов малого таза и брюшной полости, в период беременности, при патологических родах и травмах позвоночника и тазовых костей. Клинически плексит проявляется болями и нарушением чувствительности в области ягодицы, бедра и голени, выпадением коленного и ахиллового рефлексов, парезом стопы и атрофией мышц ягодиц и бедер.</w:t>
      </w:r>
    </w:p>
    <w:p w:rsidR="0064627C" w:rsidRPr="00591EF0" w:rsidRDefault="0064627C" w:rsidP="002C6858">
      <w:pPr>
        <w:pStyle w:val="a5"/>
        <w:ind w:firstLine="709"/>
        <w:jc w:val="both"/>
        <w:rPr>
          <w:rFonts w:ascii="Times New Roman" w:hAnsi="Times New Roman"/>
          <w:sz w:val="28"/>
          <w:szCs w:val="28"/>
        </w:rPr>
      </w:pPr>
    </w:p>
    <w:p w:rsidR="0008424D" w:rsidRPr="00591EF0" w:rsidRDefault="0008424D" w:rsidP="002C6858">
      <w:pPr>
        <w:pStyle w:val="a5"/>
        <w:ind w:firstLine="709"/>
        <w:jc w:val="both"/>
        <w:rPr>
          <w:rFonts w:ascii="Times New Roman" w:hAnsi="Times New Roman"/>
          <w:sz w:val="28"/>
          <w:szCs w:val="28"/>
        </w:rPr>
      </w:pPr>
      <w:r w:rsidRPr="00591EF0">
        <w:rPr>
          <w:rFonts w:ascii="Times New Roman" w:hAnsi="Times New Roman"/>
          <w:sz w:val="28"/>
          <w:szCs w:val="28"/>
        </w:rPr>
        <w:t>Контрольные вопросы:</w:t>
      </w:r>
    </w:p>
    <w:p w:rsidR="003C2470" w:rsidRPr="002C6858" w:rsidRDefault="003C2470" w:rsidP="003C2470">
      <w:pPr>
        <w:pStyle w:val="a5"/>
        <w:numPr>
          <w:ilvl w:val="0"/>
          <w:numId w:val="23"/>
        </w:numPr>
        <w:tabs>
          <w:tab w:val="left" w:pos="1134"/>
        </w:tabs>
        <w:ind w:left="0" w:firstLine="709"/>
        <w:jc w:val="both"/>
        <w:rPr>
          <w:rFonts w:ascii="Times New Roman" w:hAnsi="Times New Roman"/>
          <w:sz w:val="28"/>
          <w:szCs w:val="28"/>
        </w:rPr>
      </w:pPr>
      <w:r>
        <w:rPr>
          <w:rFonts w:ascii="Times New Roman" w:hAnsi="Times New Roman"/>
          <w:sz w:val="28"/>
          <w:szCs w:val="28"/>
        </w:rPr>
        <w:t>Назовите в</w:t>
      </w:r>
      <w:r w:rsidRPr="002C6858">
        <w:rPr>
          <w:rFonts w:ascii="Times New Roman" w:hAnsi="Times New Roman"/>
          <w:sz w:val="28"/>
          <w:szCs w:val="28"/>
        </w:rPr>
        <w:t xml:space="preserve">оспалительные заболевания периферической части нервной системы. </w:t>
      </w:r>
    </w:p>
    <w:p w:rsidR="003C2470" w:rsidRPr="002C6858" w:rsidRDefault="003C2470" w:rsidP="003C2470">
      <w:pPr>
        <w:pStyle w:val="a5"/>
        <w:numPr>
          <w:ilvl w:val="0"/>
          <w:numId w:val="23"/>
        </w:numPr>
        <w:tabs>
          <w:tab w:val="left" w:pos="1134"/>
        </w:tabs>
        <w:ind w:left="0" w:firstLine="709"/>
        <w:jc w:val="both"/>
        <w:rPr>
          <w:rFonts w:ascii="Times New Roman" w:hAnsi="Times New Roman"/>
          <w:sz w:val="28"/>
          <w:szCs w:val="28"/>
        </w:rPr>
      </w:pPr>
      <w:r>
        <w:rPr>
          <w:rFonts w:ascii="Times New Roman" w:hAnsi="Times New Roman"/>
          <w:sz w:val="28"/>
          <w:szCs w:val="28"/>
        </w:rPr>
        <w:t>Признаки р</w:t>
      </w:r>
      <w:r w:rsidRPr="002C6858">
        <w:rPr>
          <w:rFonts w:ascii="Times New Roman" w:hAnsi="Times New Roman"/>
          <w:sz w:val="28"/>
          <w:szCs w:val="28"/>
        </w:rPr>
        <w:t>адикулит</w:t>
      </w:r>
      <w:r>
        <w:rPr>
          <w:rFonts w:ascii="Times New Roman" w:hAnsi="Times New Roman"/>
          <w:sz w:val="28"/>
          <w:szCs w:val="28"/>
        </w:rPr>
        <w:t>а</w:t>
      </w:r>
      <w:r w:rsidRPr="002C6858">
        <w:rPr>
          <w:rFonts w:ascii="Times New Roman" w:hAnsi="Times New Roman"/>
          <w:sz w:val="28"/>
          <w:szCs w:val="28"/>
        </w:rPr>
        <w:t xml:space="preserve">. </w:t>
      </w:r>
    </w:p>
    <w:p w:rsidR="003C2470" w:rsidRPr="002C6858" w:rsidRDefault="003C2470" w:rsidP="003C2470">
      <w:pPr>
        <w:pStyle w:val="a5"/>
        <w:numPr>
          <w:ilvl w:val="0"/>
          <w:numId w:val="23"/>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П</w:t>
      </w:r>
      <w:r>
        <w:rPr>
          <w:rFonts w:ascii="Times New Roman" w:hAnsi="Times New Roman"/>
          <w:sz w:val="28"/>
          <w:szCs w:val="28"/>
        </w:rPr>
        <w:t>ризнаки п</w:t>
      </w:r>
      <w:r w:rsidRPr="002C6858">
        <w:rPr>
          <w:rFonts w:ascii="Times New Roman" w:hAnsi="Times New Roman"/>
          <w:sz w:val="28"/>
          <w:szCs w:val="28"/>
        </w:rPr>
        <w:t>лексит</w:t>
      </w:r>
      <w:r>
        <w:rPr>
          <w:rFonts w:ascii="Times New Roman" w:hAnsi="Times New Roman"/>
          <w:sz w:val="28"/>
          <w:szCs w:val="28"/>
        </w:rPr>
        <w:t>а</w:t>
      </w:r>
      <w:r w:rsidRPr="002C6858">
        <w:rPr>
          <w:rFonts w:ascii="Times New Roman" w:hAnsi="Times New Roman"/>
          <w:sz w:val="28"/>
          <w:szCs w:val="28"/>
        </w:rPr>
        <w:t xml:space="preserve">. </w:t>
      </w:r>
    </w:p>
    <w:p w:rsidR="003C2470" w:rsidRPr="002C6858" w:rsidRDefault="003C2470" w:rsidP="003C2470">
      <w:pPr>
        <w:pStyle w:val="a5"/>
        <w:numPr>
          <w:ilvl w:val="0"/>
          <w:numId w:val="23"/>
        </w:numPr>
        <w:tabs>
          <w:tab w:val="left" w:pos="1134"/>
        </w:tabs>
        <w:ind w:left="0" w:firstLine="709"/>
        <w:jc w:val="both"/>
        <w:rPr>
          <w:rFonts w:ascii="Times New Roman" w:hAnsi="Times New Roman"/>
          <w:sz w:val="28"/>
          <w:szCs w:val="28"/>
        </w:rPr>
      </w:pPr>
      <w:r>
        <w:rPr>
          <w:rFonts w:ascii="Times New Roman" w:hAnsi="Times New Roman"/>
          <w:sz w:val="28"/>
          <w:szCs w:val="28"/>
        </w:rPr>
        <w:t>Признаки неврита</w:t>
      </w:r>
      <w:r w:rsidRPr="002C6858">
        <w:rPr>
          <w:rFonts w:ascii="Times New Roman" w:hAnsi="Times New Roman"/>
          <w:sz w:val="28"/>
          <w:szCs w:val="28"/>
        </w:rPr>
        <w:t xml:space="preserve">. Их клинические проявления. </w:t>
      </w:r>
    </w:p>
    <w:p w:rsidR="003C2470" w:rsidRPr="002C6858" w:rsidRDefault="003C2470" w:rsidP="003C2470">
      <w:pPr>
        <w:pStyle w:val="a5"/>
        <w:numPr>
          <w:ilvl w:val="0"/>
          <w:numId w:val="23"/>
        </w:numPr>
        <w:tabs>
          <w:tab w:val="left" w:pos="1134"/>
        </w:tabs>
        <w:ind w:left="0" w:firstLine="709"/>
        <w:jc w:val="both"/>
        <w:rPr>
          <w:rFonts w:ascii="Times New Roman" w:hAnsi="Times New Roman"/>
          <w:sz w:val="28"/>
          <w:szCs w:val="28"/>
        </w:rPr>
      </w:pPr>
      <w:r w:rsidRPr="002C6858">
        <w:rPr>
          <w:rFonts w:ascii="Times New Roman" w:hAnsi="Times New Roman"/>
          <w:sz w:val="28"/>
          <w:szCs w:val="28"/>
        </w:rPr>
        <w:t>Неврит лицевого и тройничного нерва, их этиология, течение и исход.</w:t>
      </w:r>
    </w:p>
    <w:p w:rsidR="003C2470" w:rsidRPr="002C6858" w:rsidRDefault="003C2470" w:rsidP="002C6858">
      <w:pPr>
        <w:pStyle w:val="a5"/>
        <w:ind w:firstLine="709"/>
        <w:jc w:val="both"/>
        <w:rPr>
          <w:rFonts w:ascii="Times New Roman" w:hAnsi="Times New Roman"/>
          <w:sz w:val="28"/>
          <w:szCs w:val="28"/>
        </w:rPr>
      </w:pPr>
    </w:p>
    <w:p w:rsidR="0038428B" w:rsidRPr="002C6858"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Список использованной литературы:</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1. Бадалян Л.О. Невропатология: учебник / Л.О. Бадалян. – М.: Академия, 2000. – 332 с.</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 xml:space="preserve"> 2. А.Р. Лурия и современная нейропсихология / под ред. Е.Д. Хомской, Л.С. Цветковой, Б.В. Зейгарник. – М., 1982. – 233 с. </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3. Киященко Н.К. Мозг и память / Н.К. Киященко [и др.]. – М.: МГУ, 1975. – 80 с.</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 xml:space="preserve"> 4. Хомская Е.Д. Нейропсихология / Е.Д. Хомская. – СПб</w:t>
      </w:r>
      <w:proofErr w:type="gramStart"/>
      <w:r w:rsidRPr="002C6858">
        <w:rPr>
          <w:rFonts w:ascii="Times New Roman" w:hAnsi="Times New Roman"/>
          <w:sz w:val="28"/>
          <w:szCs w:val="28"/>
        </w:rPr>
        <w:t xml:space="preserve">.: </w:t>
      </w:r>
      <w:proofErr w:type="gramEnd"/>
      <w:r w:rsidRPr="002C6858">
        <w:rPr>
          <w:rFonts w:ascii="Times New Roman" w:hAnsi="Times New Roman"/>
          <w:sz w:val="28"/>
          <w:szCs w:val="28"/>
        </w:rPr>
        <w:t xml:space="preserve">Питер, 2005. – 496 с. </w:t>
      </w:r>
    </w:p>
    <w:p w:rsidR="0038428B" w:rsidRPr="002C6858"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5. Цветкова Л.С. Нейропсихологическая реабилитация больных: учебное пособие / Л.С. Цветкова. – М.: Изд-во МПСИ, 2004. – 424 с.</w:t>
      </w:r>
    </w:p>
    <w:p w:rsidR="002962A9" w:rsidRDefault="002962A9" w:rsidP="002C6858">
      <w:pPr>
        <w:pStyle w:val="a5"/>
        <w:ind w:firstLine="709"/>
        <w:jc w:val="both"/>
        <w:rPr>
          <w:rFonts w:ascii="Times New Roman" w:hAnsi="Times New Roman"/>
          <w:sz w:val="28"/>
          <w:szCs w:val="28"/>
        </w:rPr>
      </w:pPr>
    </w:p>
    <w:p w:rsidR="00850712" w:rsidRPr="002C6858" w:rsidRDefault="00850712" w:rsidP="002C6858">
      <w:pPr>
        <w:pStyle w:val="a5"/>
        <w:ind w:firstLine="709"/>
        <w:jc w:val="both"/>
        <w:rPr>
          <w:rFonts w:ascii="Times New Roman" w:hAnsi="Times New Roman"/>
          <w:sz w:val="28"/>
          <w:szCs w:val="28"/>
        </w:rPr>
      </w:pPr>
    </w:p>
    <w:p w:rsidR="002962A9" w:rsidRDefault="002962A9" w:rsidP="002C6858">
      <w:pPr>
        <w:pStyle w:val="a5"/>
        <w:ind w:firstLine="709"/>
        <w:jc w:val="both"/>
        <w:rPr>
          <w:rFonts w:ascii="Times New Roman" w:hAnsi="Times New Roman"/>
          <w:sz w:val="28"/>
          <w:szCs w:val="28"/>
        </w:rPr>
      </w:pPr>
      <w:r w:rsidRPr="002C6858">
        <w:rPr>
          <w:rFonts w:ascii="Times New Roman" w:hAnsi="Times New Roman"/>
          <w:sz w:val="28"/>
          <w:szCs w:val="28"/>
        </w:rPr>
        <w:lastRenderedPageBreak/>
        <w:t>Тема 9.      Травмы  головного и спинного мозга.</w:t>
      </w:r>
    </w:p>
    <w:p w:rsidR="0068100A" w:rsidRPr="002C6858" w:rsidRDefault="0068100A" w:rsidP="002C6858">
      <w:pPr>
        <w:pStyle w:val="a5"/>
        <w:ind w:firstLine="709"/>
        <w:jc w:val="both"/>
        <w:rPr>
          <w:rFonts w:ascii="Times New Roman" w:hAnsi="Times New Roman"/>
          <w:sz w:val="28"/>
          <w:szCs w:val="28"/>
        </w:rPr>
      </w:pPr>
    </w:p>
    <w:p w:rsidR="002962A9" w:rsidRPr="002C6858" w:rsidRDefault="002962A9" w:rsidP="00E7341E">
      <w:pPr>
        <w:pStyle w:val="a5"/>
        <w:numPr>
          <w:ilvl w:val="0"/>
          <w:numId w:val="11"/>
        </w:numPr>
        <w:tabs>
          <w:tab w:val="left" w:pos="1134"/>
        </w:tabs>
        <w:ind w:left="0" w:firstLine="567"/>
        <w:jc w:val="both"/>
        <w:rPr>
          <w:rFonts w:ascii="Times New Roman" w:hAnsi="Times New Roman"/>
          <w:sz w:val="28"/>
          <w:szCs w:val="28"/>
        </w:rPr>
      </w:pPr>
      <w:r w:rsidRPr="002C6858">
        <w:rPr>
          <w:rFonts w:ascii="Times New Roman" w:hAnsi="Times New Roman"/>
          <w:sz w:val="28"/>
          <w:szCs w:val="28"/>
        </w:rPr>
        <w:t xml:space="preserve">Травмы  головного и спинного мозга. </w:t>
      </w:r>
    </w:p>
    <w:p w:rsidR="002962A9" w:rsidRPr="002C6858" w:rsidRDefault="002962A9" w:rsidP="00E7341E">
      <w:pPr>
        <w:pStyle w:val="a5"/>
        <w:numPr>
          <w:ilvl w:val="0"/>
          <w:numId w:val="11"/>
        </w:numPr>
        <w:tabs>
          <w:tab w:val="left" w:pos="1134"/>
        </w:tabs>
        <w:ind w:left="0" w:firstLine="567"/>
        <w:jc w:val="both"/>
        <w:rPr>
          <w:rFonts w:ascii="Times New Roman" w:hAnsi="Times New Roman"/>
          <w:sz w:val="28"/>
          <w:szCs w:val="28"/>
        </w:rPr>
      </w:pPr>
      <w:r w:rsidRPr="002C6858">
        <w:rPr>
          <w:rFonts w:ascii="Times New Roman" w:hAnsi="Times New Roman"/>
          <w:sz w:val="28"/>
          <w:szCs w:val="28"/>
        </w:rPr>
        <w:t xml:space="preserve">Сотрясение и ушиб головного мозга. </w:t>
      </w:r>
    </w:p>
    <w:p w:rsidR="002962A9" w:rsidRPr="002C6858" w:rsidRDefault="002962A9" w:rsidP="00E7341E">
      <w:pPr>
        <w:pStyle w:val="a5"/>
        <w:numPr>
          <w:ilvl w:val="0"/>
          <w:numId w:val="11"/>
        </w:numPr>
        <w:tabs>
          <w:tab w:val="left" w:pos="1134"/>
        </w:tabs>
        <w:ind w:left="0" w:firstLine="567"/>
        <w:jc w:val="both"/>
        <w:rPr>
          <w:rFonts w:ascii="Times New Roman" w:hAnsi="Times New Roman"/>
          <w:sz w:val="28"/>
          <w:szCs w:val="28"/>
        </w:rPr>
      </w:pPr>
      <w:r w:rsidRPr="002C6858">
        <w:rPr>
          <w:rFonts w:ascii="Times New Roman" w:hAnsi="Times New Roman"/>
          <w:sz w:val="28"/>
          <w:szCs w:val="28"/>
        </w:rPr>
        <w:t xml:space="preserve">Ушиб и разрыв спинного мозга. </w:t>
      </w:r>
    </w:p>
    <w:p w:rsidR="002962A9" w:rsidRPr="002C6858" w:rsidRDefault="002962A9" w:rsidP="00E7341E">
      <w:pPr>
        <w:pStyle w:val="a5"/>
        <w:numPr>
          <w:ilvl w:val="0"/>
          <w:numId w:val="11"/>
        </w:numPr>
        <w:tabs>
          <w:tab w:val="left" w:pos="1134"/>
        </w:tabs>
        <w:ind w:left="0" w:firstLine="567"/>
        <w:jc w:val="both"/>
        <w:rPr>
          <w:rFonts w:ascii="Times New Roman" w:hAnsi="Times New Roman"/>
          <w:sz w:val="28"/>
          <w:szCs w:val="28"/>
        </w:rPr>
      </w:pPr>
      <w:r w:rsidRPr="002C6858">
        <w:rPr>
          <w:rFonts w:ascii="Times New Roman" w:hAnsi="Times New Roman"/>
          <w:sz w:val="28"/>
          <w:szCs w:val="28"/>
        </w:rPr>
        <w:t>Особенности посттравматического периода у детей.</w:t>
      </w:r>
    </w:p>
    <w:p w:rsidR="0068100A" w:rsidRDefault="0068100A" w:rsidP="0068100A">
      <w:pPr>
        <w:pStyle w:val="a5"/>
        <w:tabs>
          <w:tab w:val="left" w:pos="1134"/>
        </w:tabs>
        <w:ind w:firstLine="567"/>
        <w:jc w:val="both"/>
        <w:rPr>
          <w:rFonts w:ascii="Times New Roman" w:hAnsi="Times New Roman"/>
          <w:sz w:val="28"/>
          <w:szCs w:val="28"/>
          <w:u w:val="single"/>
        </w:rPr>
      </w:pP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t>Частота травм спинного мозга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 xml:space="preserve">) варьирует от 29,4 до 50 случаев на один миллион жителей, при этом более чем в половине случаев пострадавшими являются наиболее работоспособное население. Несмотря на то, что переломы позвоночника составляют всего 0,44% от всех видов травм, наблюдается рост спинального травматизма более чем в 200 раз за 70-летний период. Анализ ситуации позволяет прогнозировать уровень 800 и более </w:t>
      </w:r>
      <w:proofErr w:type="gramStart"/>
      <w:r w:rsidRPr="0068100A">
        <w:rPr>
          <w:rFonts w:ascii="Times New Roman" w:hAnsi="Times New Roman"/>
          <w:sz w:val="28"/>
          <w:szCs w:val="28"/>
        </w:rPr>
        <w:t>травмированных</w:t>
      </w:r>
      <w:proofErr w:type="gramEnd"/>
      <w:r w:rsidRPr="0068100A">
        <w:rPr>
          <w:rFonts w:ascii="Times New Roman" w:hAnsi="Times New Roman"/>
          <w:sz w:val="28"/>
          <w:szCs w:val="28"/>
        </w:rPr>
        <w:t xml:space="preserve"> на 10 млн. населения в ближайшем будущем. Отсутствие адекватных методов лечения последствий тяжелых повреждений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 xml:space="preserve"> приводит к тяжелой инвалидизации пациентов, неспособности данной категории больных адаптироваться в обществе, что несет за собой огромные социальные и экономические потери.</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t xml:space="preserve">Широкое внедрение достижений научно-технического прогресса в современную жизнь привело к постоянно увеличивающейся урбанизации и механизации населения. В свою очередь, это породило гигантские масштабы травматизма, что позволяет рассматривать данную проблему уже не только как медицинскую, а как острую социально-экономическую. Ежегодно в индустриально развитых странах мира от травм и их последствий погибают сотни тысяч людей и еще миллионы людей получают тяжелые увечья. В течение нескольких десятилетий травматические повреждения стали третьей по частоте причиной смерти (после </w:t>
      </w:r>
      <w:proofErr w:type="gramStart"/>
      <w:r w:rsidRPr="0068100A">
        <w:rPr>
          <w:rFonts w:ascii="Times New Roman" w:hAnsi="Times New Roman"/>
          <w:sz w:val="28"/>
          <w:szCs w:val="28"/>
        </w:rPr>
        <w:t>сердечно-сосудистых</w:t>
      </w:r>
      <w:proofErr w:type="gramEnd"/>
      <w:r w:rsidRPr="0068100A">
        <w:rPr>
          <w:rFonts w:ascii="Times New Roman" w:hAnsi="Times New Roman"/>
          <w:sz w:val="28"/>
          <w:szCs w:val="28"/>
        </w:rPr>
        <w:t xml:space="preserve"> и онкологических заболеваний) и первой причиной в наиболее молодом и трудоспособном возрасте (18 - 45 лет). В общей структуре современного травматизма особенно часто повреждаются конечности (85 – 90%%), а так же череп (50 – 75%%). Более редко отмечаются повреждения груди (20 – 25%%), живота (25 – 29 %%), таза (26 %), магистральных сосудов (10%). По данным разных авторов частота повреждений позвоночника и спинного мозга встречается от 0,44 до 4 %% всех травм, что составляет от 320 до 654 пострадавших на 10 млн. населения, а статистический анализ позволяет прогнозировать 800 и более травмированных на 10 млн. населения в ближайшем будущем. При этом</w:t>
      </w:r>
      <w:proofErr w:type="gramStart"/>
      <w:r w:rsidRPr="0068100A">
        <w:rPr>
          <w:rFonts w:ascii="Times New Roman" w:hAnsi="Times New Roman"/>
          <w:sz w:val="28"/>
          <w:szCs w:val="28"/>
        </w:rPr>
        <w:t>,</w:t>
      </w:r>
      <w:proofErr w:type="gramEnd"/>
      <w:r w:rsidRPr="0068100A">
        <w:rPr>
          <w:rFonts w:ascii="Times New Roman" w:hAnsi="Times New Roman"/>
          <w:sz w:val="28"/>
          <w:szCs w:val="28"/>
        </w:rPr>
        <w:t xml:space="preserve"> отмечается постоянный рост тяжелой позвоночно-спиномозговой травмы (ПСМТ). Несмотря на значительные достижения в нейрохирургии, нейроортопедии и анестезиологии - реаниматологии смертность от данной патологии остается достаточно высокой и колеблется от 16 до 64 %% пострадавших, в зависимости от уровня и тяжести повреждения позвоночника и спинного мозга. Сходным образом обстоит дело и с последствиями ПСМТ. Экономические затраты на лечение и </w:t>
      </w:r>
      <w:proofErr w:type="gramStart"/>
      <w:r w:rsidRPr="0068100A">
        <w:rPr>
          <w:rFonts w:ascii="Times New Roman" w:hAnsi="Times New Roman"/>
          <w:sz w:val="28"/>
          <w:szCs w:val="28"/>
        </w:rPr>
        <w:t>медико-социальную</w:t>
      </w:r>
      <w:proofErr w:type="gramEnd"/>
      <w:r w:rsidRPr="0068100A">
        <w:rPr>
          <w:rFonts w:ascii="Times New Roman" w:hAnsi="Times New Roman"/>
          <w:sz w:val="28"/>
          <w:szCs w:val="28"/>
        </w:rPr>
        <w:t xml:space="preserve"> реабилитацию пациентов с последствиями ПСМТ значительны. </w:t>
      </w:r>
      <w:r w:rsidRPr="0068100A">
        <w:rPr>
          <w:rFonts w:ascii="Times New Roman" w:hAnsi="Times New Roman"/>
          <w:sz w:val="28"/>
          <w:szCs w:val="28"/>
        </w:rPr>
        <w:lastRenderedPageBreak/>
        <w:t>К примеру, только в США они составляют 14,5 млрд. долларов в год. В целом экономические потери при ПСМТ подсчитать довольно трудно, так как не учитываются факторы полной или частичной утраты трудоспособности и их влияния на валовый национальный проду</w:t>
      </w:r>
      <w:proofErr w:type="gramStart"/>
      <w:r w:rsidRPr="0068100A">
        <w:rPr>
          <w:rFonts w:ascii="Times New Roman" w:hAnsi="Times New Roman"/>
          <w:sz w:val="28"/>
          <w:szCs w:val="28"/>
        </w:rPr>
        <w:t>кт стр</w:t>
      </w:r>
      <w:proofErr w:type="gramEnd"/>
      <w:r w:rsidRPr="0068100A">
        <w:rPr>
          <w:rFonts w:ascii="Times New Roman" w:hAnsi="Times New Roman"/>
          <w:sz w:val="28"/>
          <w:szCs w:val="28"/>
        </w:rPr>
        <w:t>аны. По самым скромным подсчетам эти потери могут составлять еще 5,5 млрд. долларов в год.</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t xml:space="preserve">Таким образом, ПСМТ представляет собой отдельную </w:t>
      </w:r>
      <w:proofErr w:type="gramStart"/>
      <w:r w:rsidRPr="0068100A">
        <w:rPr>
          <w:rFonts w:ascii="Times New Roman" w:hAnsi="Times New Roman"/>
          <w:sz w:val="28"/>
          <w:szCs w:val="28"/>
        </w:rPr>
        <w:t>медико-социальную</w:t>
      </w:r>
      <w:proofErr w:type="gramEnd"/>
      <w:r w:rsidRPr="0068100A">
        <w:rPr>
          <w:rFonts w:ascii="Times New Roman" w:hAnsi="Times New Roman"/>
          <w:sz w:val="28"/>
          <w:szCs w:val="28"/>
        </w:rPr>
        <w:t xml:space="preserve"> проблему, решение которой связано с четким знанием процессов происходящих при травматической болезни спинного мозга (ТБСМ), а так же поиском новых методов диагностики и лечения при данной патологии.</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bCs/>
          <w:iCs/>
          <w:sz w:val="28"/>
          <w:szCs w:val="28"/>
        </w:rPr>
        <w:t>Классификация повреждений головного и спинного мозга.</w:t>
      </w:r>
      <w:r w:rsidR="0068100A">
        <w:rPr>
          <w:rFonts w:ascii="Times New Roman" w:hAnsi="Times New Roman"/>
          <w:bCs/>
          <w:iCs/>
          <w:sz w:val="28"/>
          <w:szCs w:val="28"/>
        </w:rPr>
        <w:t xml:space="preserve"> </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t xml:space="preserve">Классификации ПСМТ достаточно подробно представлены в литературе, сводные данные которой представлены в Рис. 1 и Рис. 2. В настоящее время ПСМТ принято разделять в зависимости от целостности кожных покровов в месте повреждения. При этом выделяют </w:t>
      </w:r>
      <w:proofErr w:type="gramStart"/>
      <w:r w:rsidRPr="0068100A">
        <w:rPr>
          <w:rFonts w:ascii="Times New Roman" w:hAnsi="Times New Roman"/>
          <w:sz w:val="28"/>
          <w:szCs w:val="28"/>
        </w:rPr>
        <w:t>закрытую</w:t>
      </w:r>
      <w:proofErr w:type="gramEnd"/>
      <w:r w:rsidRPr="0068100A">
        <w:rPr>
          <w:rFonts w:ascii="Times New Roman" w:hAnsi="Times New Roman"/>
          <w:sz w:val="28"/>
          <w:szCs w:val="28"/>
        </w:rPr>
        <w:t xml:space="preserve"> и открытую ПСМТ.</w:t>
      </w:r>
    </w:p>
    <w:p w:rsidR="00E368ED" w:rsidRPr="0068100A" w:rsidRDefault="00E368ED" w:rsidP="002C6858">
      <w:pPr>
        <w:pStyle w:val="a5"/>
        <w:ind w:firstLine="709"/>
        <w:jc w:val="both"/>
        <w:rPr>
          <w:rFonts w:ascii="Times New Roman" w:hAnsi="Times New Roman"/>
          <w:sz w:val="28"/>
          <w:szCs w:val="28"/>
        </w:rPr>
      </w:pPr>
      <w:proofErr w:type="gramStart"/>
      <w:r w:rsidRPr="0068100A">
        <w:rPr>
          <w:rFonts w:ascii="Times New Roman" w:hAnsi="Times New Roman"/>
          <w:sz w:val="28"/>
          <w:szCs w:val="28"/>
        </w:rPr>
        <w:t>Закрытую ПСМТ в свою очередь делят в зависимости от степени нарушения проводимости по спинному мозгу (СМ), стабильности позвоночника, локализации травмы, характеру повреждения, а так же по клиническим формам повреждения (сотрясение, ушиб, сдавление, гематомиелия, повреждение корешков).</w:t>
      </w:r>
      <w:proofErr w:type="gramEnd"/>
      <w:r w:rsidRPr="0068100A">
        <w:rPr>
          <w:rFonts w:ascii="Times New Roman" w:hAnsi="Times New Roman"/>
          <w:sz w:val="28"/>
          <w:szCs w:val="28"/>
        </w:rPr>
        <w:t xml:space="preserve"> Сотрясение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 xml:space="preserve"> – в ткани СМ образуются участки по типу парабиоза или запредельного торможения. Клинически сотрясение проявляется обратимыми функциональными изменениями, которые проявляются в основном сегментарными расстройствами с возникновением слабости мышечных групп, снижением рефлексов, расстройствами чувствительности. Редко к сегментарным расстройствам присоединяются проводниковые в виде задержки мочеиспускания, снижение мышечной силы, гипестезии. Характерным клиническим признаком служит полное исчезновение представленной симптоматики в течение от нескольких часов до 5 – 7 суток, то</w:t>
      </w:r>
      <w:r w:rsidRPr="002C6858">
        <w:rPr>
          <w:rFonts w:ascii="Times New Roman" w:hAnsi="Times New Roman"/>
          <w:color w:val="323B42"/>
          <w:sz w:val="28"/>
          <w:szCs w:val="28"/>
        </w:rPr>
        <w:t xml:space="preserve"> есть </w:t>
      </w:r>
      <w:r w:rsidRPr="0068100A">
        <w:rPr>
          <w:rFonts w:ascii="Times New Roman" w:hAnsi="Times New Roman"/>
          <w:sz w:val="28"/>
          <w:szCs w:val="28"/>
        </w:rPr>
        <w:t xml:space="preserve">изменения в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 xml:space="preserve"> носят функциональный характер.</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bCs/>
          <w:sz w:val="28"/>
          <w:szCs w:val="28"/>
        </w:rPr>
        <w:t xml:space="preserve">Ушиб </w:t>
      </w:r>
      <w:proofErr w:type="gramStart"/>
      <w:r w:rsidRPr="0068100A">
        <w:rPr>
          <w:rFonts w:ascii="Times New Roman" w:hAnsi="Times New Roman"/>
          <w:bCs/>
          <w:sz w:val="28"/>
          <w:szCs w:val="28"/>
        </w:rPr>
        <w:t>СМ</w:t>
      </w:r>
      <w:proofErr w:type="gramEnd"/>
      <w:r w:rsidRPr="0068100A">
        <w:rPr>
          <w:rFonts w:ascii="Times New Roman" w:hAnsi="Times New Roman"/>
          <w:bCs/>
          <w:sz w:val="28"/>
          <w:szCs w:val="28"/>
        </w:rPr>
        <w:t> </w:t>
      </w:r>
      <w:r w:rsidRPr="0068100A">
        <w:rPr>
          <w:rFonts w:ascii="Times New Roman" w:hAnsi="Times New Roman"/>
          <w:sz w:val="28"/>
          <w:szCs w:val="28"/>
        </w:rPr>
        <w:t xml:space="preserve">– представляет собой форму поражения СМ, при которой наряду с функциональными сдвигами типа парабиоза или запредельного торможения (спинальный шок) присутствуют патоморфологические изменения (некроз, очаги контузии или размягчения, кровоизлияние). Клинически это проявляется наличием парезов или параличей с гипотонией мускулатуры и арефлексией, расстройствами чувствительности и нарушением функции тазовых органов. В свою очередь ушиб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 xml:space="preserve"> подразделяется на три степени выраженности в зависимости от тяжести неврологической симптоматики и патоморфологических проявлений:</w:t>
      </w:r>
    </w:p>
    <w:p w:rsidR="00E368ED" w:rsidRPr="0068100A" w:rsidRDefault="0068100A" w:rsidP="002C6858">
      <w:pPr>
        <w:pStyle w:val="a5"/>
        <w:ind w:firstLine="709"/>
        <w:jc w:val="both"/>
        <w:rPr>
          <w:rFonts w:ascii="Times New Roman" w:hAnsi="Times New Roman"/>
          <w:sz w:val="28"/>
          <w:szCs w:val="28"/>
        </w:rPr>
      </w:pPr>
      <w:r>
        <w:rPr>
          <w:rFonts w:ascii="Times New Roman" w:hAnsi="Times New Roman"/>
          <w:bCs/>
          <w:sz w:val="28"/>
          <w:szCs w:val="28"/>
        </w:rPr>
        <w:t>- у</w:t>
      </w:r>
      <w:r w:rsidR="00E368ED" w:rsidRPr="0068100A">
        <w:rPr>
          <w:rFonts w:ascii="Times New Roman" w:hAnsi="Times New Roman"/>
          <w:bCs/>
          <w:sz w:val="28"/>
          <w:szCs w:val="28"/>
        </w:rPr>
        <w:t xml:space="preserve">шиб </w:t>
      </w:r>
      <w:proofErr w:type="gramStart"/>
      <w:r w:rsidR="00E368ED" w:rsidRPr="0068100A">
        <w:rPr>
          <w:rFonts w:ascii="Times New Roman" w:hAnsi="Times New Roman"/>
          <w:bCs/>
          <w:sz w:val="28"/>
          <w:szCs w:val="28"/>
        </w:rPr>
        <w:t>СМ</w:t>
      </w:r>
      <w:proofErr w:type="gramEnd"/>
      <w:r w:rsidR="00E368ED" w:rsidRPr="0068100A">
        <w:rPr>
          <w:rFonts w:ascii="Times New Roman" w:hAnsi="Times New Roman"/>
          <w:bCs/>
          <w:sz w:val="28"/>
          <w:szCs w:val="28"/>
        </w:rPr>
        <w:t xml:space="preserve"> легкой</w:t>
      </w:r>
      <w:r w:rsidR="00E368ED" w:rsidRPr="0068100A">
        <w:rPr>
          <w:rFonts w:ascii="Times New Roman" w:hAnsi="Times New Roman"/>
          <w:sz w:val="28"/>
          <w:szCs w:val="28"/>
        </w:rPr>
        <w:t xml:space="preserve"> степени характеризуется наличием у пациентов как сегментарных, так и проводниковых расстройств, которые продолжаются более 7 дней и регрессируют в течение месяца. Функции </w:t>
      </w:r>
      <w:proofErr w:type="gramStart"/>
      <w:r w:rsidR="00E368ED" w:rsidRPr="0068100A">
        <w:rPr>
          <w:rFonts w:ascii="Times New Roman" w:hAnsi="Times New Roman"/>
          <w:sz w:val="28"/>
          <w:szCs w:val="28"/>
        </w:rPr>
        <w:t>СМ</w:t>
      </w:r>
      <w:proofErr w:type="gramEnd"/>
      <w:r w:rsidR="00E368ED" w:rsidRPr="0068100A">
        <w:rPr>
          <w:rFonts w:ascii="Times New Roman" w:hAnsi="Times New Roman"/>
          <w:sz w:val="28"/>
          <w:szCs w:val="28"/>
        </w:rPr>
        <w:t xml:space="preserve"> восстанавливаются значительно, но не полностью. Патоморфологически </w:t>
      </w:r>
      <w:r w:rsidR="00E368ED" w:rsidRPr="0068100A">
        <w:rPr>
          <w:rFonts w:ascii="Times New Roman" w:hAnsi="Times New Roman"/>
          <w:sz w:val="28"/>
          <w:szCs w:val="28"/>
        </w:rPr>
        <w:lastRenderedPageBreak/>
        <w:t>наряду с участками функциональных изменений присутствуют незначительные морфологические изменения;</w:t>
      </w:r>
    </w:p>
    <w:p w:rsidR="00E368ED" w:rsidRPr="0068100A" w:rsidRDefault="0068100A" w:rsidP="002C6858">
      <w:pPr>
        <w:pStyle w:val="a5"/>
        <w:ind w:firstLine="709"/>
        <w:jc w:val="both"/>
        <w:rPr>
          <w:rFonts w:ascii="Times New Roman" w:hAnsi="Times New Roman"/>
          <w:sz w:val="28"/>
          <w:szCs w:val="28"/>
        </w:rPr>
      </w:pPr>
      <w:r w:rsidRPr="0068100A">
        <w:rPr>
          <w:rFonts w:ascii="Times New Roman" w:hAnsi="Times New Roman"/>
          <w:bCs/>
          <w:sz w:val="28"/>
          <w:szCs w:val="28"/>
        </w:rPr>
        <w:t xml:space="preserve">- </w:t>
      </w:r>
      <w:r w:rsidR="00E368ED" w:rsidRPr="0068100A">
        <w:rPr>
          <w:rFonts w:ascii="Times New Roman" w:hAnsi="Times New Roman"/>
          <w:bCs/>
          <w:sz w:val="28"/>
          <w:szCs w:val="28"/>
        </w:rPr>
        <w:t xml:space="preserve">ушиб </w:t>
      </w:r>
      <w:proofErr w:type="gramStart"/>
      <w:r w:rsidR="00E368ED" w:rsidRPr="0068100A">
        <w:rPr>
          <w:rFonts w:ascii="Times New Roman" w:hAnsi="Times New Roman"/>
          <w:bCs/>
          <w:sz w:val="28"/>
          <w:szCs w:val="28"/>
        </w:rPr>
        <w:t>СМ</w:t>
      </w:r>
      <w:proofErr w:type="gramEnd"/>
      <w:r w:rsidR="00E368ED" w:rsidRPr="0068100A">
        <w:rPr>
          <w:rFonts w:ascii="Times New Roman" w:hAnsi="Times New Roman"/>
          <w:bCs/>
          <w:sz w:val="28"/>
          <w:szCs w:val="28"/>
        </w:rPr>
        <w:t xml:space="preserve"> средней</w:t>
      </w:r>
      <w:r w:rsidR="00E368ED" w:rsidRPr="0068100A">
        <w:rPr>
          <w:rFonts w:ascii="Times New Roman" w:hAnsi="Times New Roman"/>
          <w:sz w:val="28"/>
          <w:szCs w:val="28"/>
        </w:rPr>
        <w:t xml:space="preserve"> степени проявляется синдромом частичного или полного нарушения проводимости. Функции </w:t>
      </w:r>
      <w:proofErr w:type="gramStart"/>
      <w:r w:rsidR="00E368ED" w:rsidRPr="0068100A">
        <w:rPr>
          <w:rFonts w:ascii="Times New Roman" w:hAnsi="Times New Roman"/>
          <w:sz w:val="28"/>
          <w:szCs w:val="28"/>
        </w:rPr>
        <w:t>СМ</w:t>
      </w:r>
      <w:proofErr w:type="gramEnd"/>
      <w:r w:rsidR="00E368ED" w:rsidRPr="0068100A">
        <w:rPr>
          <w:rFonts w:ascii="Times New Roman" w:hAnsi="Times New Roman"/>
          <w:sz w:val="28"/>
          <w:szCs w:val="28"/>
        </w:rPr>
        <w:t xml:space="preserve"> восстанавливаются частично, в течение 2 – 3 месяцев. Патоморфологически выявляется частичное поражение </w:t>
      </w:r>
      <w:proofErr w:type="gramStart"/>
      <w:r w:rsidR="00E368ED" w:rsidRPr="0068100A">
        <w:rPr>
          <w:rFonts w:ascii="Times New Roman" w:hAnsi="Times New Roman"/>
          <w:sz w:val="28"/>
          <w:szCs w:val="28"/>
        </w:rPr>
        <w:t>СМ</w:t>
      </w:r>
      <w:proofErr w:type="gramEnd"/>
      <w:r w:rsidR="00E368ED" w:rsidRPr="0068100A">
        <w:rPr>
          <w:rFonts w:ascii="Times New Roman" w:hAnsi="Times New Roman"/>
          <w:sz w:val="28"/>
          <w:szCs w:val="28"/>
        </w:rPr>
        <w:t>;</w:t>
      </w:r>
    </w:p>
    <w:p w:rsidR="00E368ED" w:rsidRPr="0068100A" w:rsidRDefault="0068100A" w:rsidP="002C6858">
      <w:pPr>
        <w:pStyle w:val="a5"/>
        <w:ind w:firstLine="709"/>
        <w:jc w:val="both"/>
        <w:rPr>
          <w:rFonts w:ascii="Times New Roman" w:hAnsi="Times New Roman"/>
          <w:sz w:val="28"/>
          <w:szCs w:val="28"/>
        </w:rPr>
      </w:pPr>
      <w:r>
        <w:rPr>
          <w:rFonts w:ascii="Times New Roman" w:hAnsi="Times New Roman"/>
          <w:b/>
          <w:bCs/>
          <w:sz w:val="28"/>
          <w:szCs w:val="28"/>
        </w:rPr>
        <w:t xml:space="preserve">- </w:t>
      </w:r>
      <w:r w:rsidR="00E368ED" w:rsidRPr="0068100A">
        <w:rPr>
          <w:rFonts w:ascii="Times New Roman" w:hAnsi="Times New Roman"/>
          <w:bCs/>
          <w:sz w:val="28"/>
          <w:szCs w:val="28"/>
        </w:rPr>
        <w:t xml:space="preserve">ушиб </w:t>
      </w:r>
      <w:proofErr w:type="gramStart"/>
      <w:r w:rsidR="00E368ED" w:rsidRPr="0068100A">
        <w:rPr>
          <w:rFonts w:ascii="Times New Roman" w:hAnsi="Times New Roman"/>
          <w:bCs/>
          <w:sz w:val="28"/>
          <w:szCs w:val="28"/>
        </w:rPr>
        <w:t>СМ</w:t>
      </w:r>
      <w:proofErr w:type="gramEnd"/>
      <w:r w:rsidR="00E368ED" w:rsidRPr="0068100A">
        <w:rPr>
          <w:rFonts w:ascii="Times New Roman" w:hAnsi="Times New Roman"/>
          <w:bCs/>
          <w:sz w:val="28"/>
          <w:szCs w:val="28"/>
        </w:rPr>
        <w:t xml:space="preserve"> тяжелой</w:t>
      </w:r>
      <w:r w:rsidR="00E368ED" w:rsidRPr="0068100A">
        <w:rPr>
          <w:rFonts w:ascii="Times New Roman" w:hAnsi="Times New Roman"/>
          <w:sz w:val="28"/>
          <w:szCs w:val="28"/>
        </w:rPr>
        <w:t xml:space="preserve"> степени сопровождается клинической симптоматикой синдрома полного нарушения проводимости. Функции </w:t>
      </w:r>
      <w:proofErr w:type="gramStart"/>
      <w:r w:rsidR="00E368ED" w:rsidRPr="0068100A">
        <w:rPr>
          <w:rFonts w:ascii="Times New Roman" w:hAnsi="Times New Roman"/>
          <w:sz w:val="28"/>
          <w:szCs w:val="28"/>
        </w:rPr>
        <w:t>СМ</w:t>
      </w:r>
      <w:proofErr w:type="gramEnd"/>
      <w:r w:rsidR="00E368ED" w:rsidRPr="0068100A">
        <w:rPr>
          <w:rFonts w:ascii="Times New Roman" w:hAnsi="Times New Roman"/>
          <w:sz w:val="28"/>
          <w:szCs w:val="28"/>
        </w:rPr>
        <w:t xml:space="preserve"> могут незначительно восстанавливаться при отсутствии полного перерыва. Патоморфологически выявляется морфологический (анатомический или аксональный) перерыв или значительное нарушение анатомической целостности </w:t>
      </w:r>
      <w:proofErr w:type="gramStart"/>
      <w:r w:rsidR="00E368ED" w:rsidRPr="0068100A">
        <w:rPr>
          <w:rFonts w:ascii="Times New Roman" w:hAnsi="Times New Roman"/>
          <w:sz w:val="28"/>
          <w:szCs w:val="28"/>
        </w:rPr>
        <w:t>СМ</w:t>
      </w:r>
      <w:proofErr w:type="gramEnd"/>
      <w:r w:rsidR="00E368ED" w:rsidRPr="0068100A">
        <w:rPr>
          <w:rFonts w:ascii="Times New Roman" w:hAnsi="Times New Roman"/>
          <w:sz w:val="28"/>
          <w:szCs w:val="28"/>
        </w:rPr>
        <w:t>.</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bCs/>
          <w:sz w:val="28"/>
          <w:szCs w:val="28"/>
        </w:rPr>
        <w:t>Сдавление СМ </w:t>
      </w:r>
      <w:r w:rsidRPr="0068100A">
        <w:rPr>
          <w:rFonts w:ascii="Times New Roman" w:hAnsi="Times New Roman"/>
          <w:sz w:val="28"/>
          <w:szCs w:val="28"/>
        </w:rPr>
        <w:t>– обусловлено постоянно действующим раздражением из-за наличия костных отломков позвонков, гематомами различной локализации и т.д. Постоянное сдавление СМ не только является причиной возникновения парабиотических изменений, но поддерживают и усугубляют это состояние на протяжении периода своего существования. Сдавление СМ всегда сопровождается ушибами средней и тяжелой степени. Клинически это проявляется частичными или полными проводниковыми расстройствами.</w:t>
      </w:r>
    </w:p>
    <w:p w:rsidR="00E368ED" w:rsidRPr="0068100A" w:rsidRDefault="0068100A" w:rsidP="002C6858">
      <w:pPr>
        <w:pStyle w:val="a5"/>
        <w:ind w:firstLine="709"/>
        <w:jc w:val="both"/>
        <w:rPr>
          <w:rFonts w:ascii="Times New Roman" w:hAnsi="Times New Roman"/>
          <w:caps/>
          <w:sz w:val="28"/>
          <w:szCs w:val="28"/>
        </w:rPr>
      </w:pPr>
      <w:r>
        <w:rPr>
          <w:rFonts w:ascii="Times New Roman" w:hAnsi="Times New Roman"/>
          <w:bCs/>
          <w:sz w:val="28"/>
          <w:szCs w:val="28"/>
        </w:rPr>
        <w:t>П</w:t>
      </w:r>
      <w:r w:rsidRPr="0068100A">
        <w:rPr>
          <w:rFonts w:ascii="Times New Roman" w:hAnsi="Times New Roman"/>
          <w:bCs/>
          <w:sz w:val="28"/>
          <w:szCs w:val="28"/>
        </w:rPr>
        <w:t>тофизиология повреждений спинного мозга.</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t>В патофизиологии ПСМТ можно условно выделить следующие механизмы:</w:t>
      </w:r>
    </w:p>
    <w:p w:rsidR="00E368ED" w:rsidRPr="0068100A" w:rsidRDefault="00E368ED" w:rsidP="00E7341E">
      <w:pPr>
        <w:pStyle w:val="a5"/>
        <w:numPr>
          <w:ilvl w:val="0"/>
          <w:numId w:val="12"/>
        </w:numPr>
        <w:tabs>
          <w:tab w:val="left" w:pos="1134"/>
        </w:tabs>
        <w:ind w:left="0" w:firstLine="709"/>
        <w:jc w:val="both"/>
        <w:rPr>
          <w:rFonts w:ascii="Times New Roman" w:hAnsi="Times New Roman"/>
          <w:sz w:val="28"/>
          <w:szCs w:val="28"/>
        </w:rPr>
      </w:pPr>
      <w:r w:rsidRPr="0068100A">
        <w:rPr>
          <w:rFonts w:ascii="Times New Roman" w:hAnsi="Times New Roman"/>
          <w:sz w:val="28"/>
          <w:szCs w:val="28"/>
        </w:rPr>
        <w:t>механизмы повреждения позвоночника;</w:t>
      </w:r>
    </w:p>
    <w:p w:rsidR="00E368ED" w:rsidRPr="0068100A" w:rsidRDefault="00E368ED" w:rsidP="00E7341E">
      <w:pPr>
        <w:pStyle w:val="a5"/>
        <w:numPr>
          <w:ilvl w:val="0"/>
          <w:numId w:val="12"/>
        </w:numPr>
        <w:tabs>
          <w:tab w:val="left" w:pos="1134"/>
        </w:tabs>
        <w:ind w:left="0" w:firstLine="709"/>
        <w:jc w:val="both"/>
        <w:rPr>
          <w:rFonts w:ascii="Times New Roman" w:hAnsi="Times New Roman"/>
          <w:sz w:val="28"/>
          <w:szCs w:val="28"/>
        </w:rPr>
      </w:pPr>
      <w:r w:rsidRPr="0068100A">
        <w:rPr>
          <w:rFonts w:ascii="Times New Roman" w:hAnsi="Times New Roman"/>
          <w:sz w:val="28"/>
          <w:szCs w:val="28"/>
        </w:rPr>
        <w:t xml:space="preserve">первичные и вторичные (общепатологические) механизмы повреждения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w:t>
      </w:r>
    </w:p>
    <w:p w:rsidR="00E368ED" w:rsidRPr="0068100A" w:rsidRDefault="00E368ED" w:rsidP="00E7341E">
      <w:pPr>
        <w:pStyle w:val="a5"/>
        <w:numPr>
          <w:ilvl w:val="0"/>
          <w:numId w:val="12"/>
        </w:numPr>
        <w:tabs>
          <w:tab w:val="left" w:pos="1134"/>
        </w:tabs>
        <w:ind w:left="0" w:firstLine="709"/>
        <w:jc w:val="both"/>
        <w:rPr>
          <w:rFonts w:ascii="Times New Roman" w:hAnsi="Times New Roman"/>
          <w:sz w:val="28"/>
          <w:szCs w:val="28"/>
        </w:rPr>
      </w:pPr>
      <w:r w:rsidRPr="0068100A">
        <w:rPr>
          <w:rFonts w:ascii="Times New Roman" w:hAnsi="Times New Roman"/>
          <w:sz w:val="28"/>
          <w:szCs w:val="28"/>
        </w:rPr>
        <w:t xml:space="preserve">регенераторный потенциал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w:t>
      </w:r>
    </w:p>
    <w:p w:rsidR="00E368ED" w:rsidRPr="0038428B" w:rsidRDefault="00E368ED" w:rsidP="002C6858">
      <w:pPr>
        <w:pStyle w:val="a5"/>
        <w:ind w:firstLine="709"/>
        <w:jc w:val="both"/>
        <w:rPr>
          <w:rFonts w:ascii="Times New Roman" w:hAnsi="Times New Roman"/>
          <w:sz w:val="28"/>
          <w:szCs w:val="28"/>
        </w:rPr>
      </w:pPr>
      <w:r w:rsidRPr="0038428B">
        <w:rPr>
          <w:rFonts w:ascii="Times New Roman" w:hAnsi="Times New Roman"/>
          <w:bCs/>
          <w:sz w:val="28"/>
          <w:szCs w:val="28"/>
        </w:rPr>
        <w:t>Механизмы повреждения позвоночника.</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t>Непосредственными механизмами повреждения позвоночника являются переразгибание, сгибание, сдавление, вращение, раздробление от прямого удара по вертикали, а также проникающие ранения. Поражаться могут как тело, так и дужки позвонков и межпозвоночные диски. Часто при переломах позвоночника происходит нарушение целостности спинномозгового канала и повреждение ткани СМ. Однако репозиция позвоночного столба может происходить спонтанно с восстановлением проходимости позвоночного канала. Наиболее часто поражается шейный отдел позвоночника, так как обладает наибольшей подвижностью. Повреждение задних и передних поддерживающих элементов приводит к нестабильности позвоночника, что наблюдается в 25 – 75 %% случаев ПСМТ. При воздействии силы на заднюю поверхность грудного отдела позвоночника часто возникают переломо-вывихи грудного и поясничного отдела. В то время как шинирующий эффект грудной клетки препятствуют развитию переломо-вывихов в верхней части позвоночника.</w:t>
      </w:r>
    </w:p>
    <w:p w:rsidR="00E368ED" w:rsidRPr="0038428B" w:rsidRDefault="00E368ED" w:rsidP="002C6858">
      <w:pPr>
        <w:pStyle w:val="a5"/>
        <w:ind w:firstLine="709"/>
        <w:jc w:val="both"/>
        <w:rPr>
          <w:rFonts w:ascii="Times New Roman" w:hAnsi="Times New Roman"/>
          <w:sz w:val="28"/>
          <w:szCs w:val="28"/>
        </w:rPr>
      </w:pPr>
      <w:r w:rsidRPr="0038428B">
        <w:rPr>
          <w:rFonts w:ascii="Times New Roman" w:hAnsi="Times New Roman"/>
          <w:bCs/>
          <w:sz w:val="28"/>
          <w:szCs w:val="28"/>
        </w:rPr>
        <w:t xml:space="preserve">Первичные и вторичные механизмы повреждения </w:t>
      </w:r>
      <w:proofErr w:type="gramStart"/>
      <w:r w:rsidRPr="0038428B">
        <w:rPr>
          <w:rFonts w:ascii="Times New Roman" w:hAnsi="Times New Roman"/>
          <w:bCs/>
          <w:sz w:val="28"/>
          <w:szCs w:val="28"/>
        </w:rPr>
        <w:t>СМ</w:t>
      </w:r>
      <w:proofErr w:type="gramEnd"/>
      <w:r w:rsidRPr="0038428B">
        <w:rPr>
          <w:rFonts w:ascii="Times New Roman" w:hAnsi="Times New Roman"/>
          <w:bCs/>
          <w:sz w:val="28"/>
          <w:szCs w:val="28"/>
        </w:rPr>
        <w:t>.</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lastRenderedPageBreak/>
        <w:t xml:space="preserve">В механизмах повреждения спинного мозга можно выделить: непосредственное действие механического фактора, первичное и вторичное повреждение сосудов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 xml:space="preserve"> (ишемия), обшепатологические процессы (воспаление, апоптоз, перекисное свободнорадикальное окисление липидов (ПСОЛ)), влияние нейромедиаторов.</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t>- </w:t>
      </w:r>
      <w:r w:rsidRPr="0038428B">
        <w:rPr>
          <w:rFonts w:ascii="Times New Roman" w:hAnsi="Times New Roman"/>
          <w:sz w:val="28"/>
          <w:szCs w:val="28"/>
        </w:rPr>
        <w:t>Непосредственное действие механического</w:t>
      </w:r>
      <w:r w:rsidRPr="0068100A">
        <w:rPr>
          <w:rFonts w:ascii="Times New Roman" w:hAnsi="Times New Roman"/>
          <w:sz w:val="28"/>
          <w:szCs w:val="28"/>
          <w:u w:val="single"/>
        </w:rPr>
        <w:t xml:space="preserve"> фактора</w:t>
      </w:r>
      <w:r w:rsidRPr="0068100A">
        <w:rPr>
          <w:rFonts w:ascii="Times New Roman" w:hAnsi="Times New Roman"/>
          <w:sz w:val="28"/>
          <w:szCs w:val="28"/>
        </w:rPr>
        <w:t> при ПСМТ включает в себя удар, растяжение, разрыв, огнестрельное поражение и движение в нестабильном позвоночнике. Все это приводит к контузии паренхимы мозга, ее сдавлению, дисциркуляторным расстройствам вследствие поражения сосудов. Данные нарушения проявляются разрушением клеточных мембран, набуханием и распадом клеток, и ведут к нарушению энергообеспечения и гибели клеток, т.е. некрозу. Скопление погибших клеток в участке действия механического фактора приводит к формированию первичного некротического очага.</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t xml:space="preserve">Другим механизмом первичного повреждения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 xml:space="preserve"> является повреждение сосудов, которые питают соответствующий отдел СМ. При этом уже через 180 мин компрессии сосудов СМ наступают полностью необратимые изменения нейронов. </w:t>
      </w:r>
      <w:proofErr w:type="gramStart"/>
      <w:r w:rsidRPr="0068100A">
        <w:rPr>
          <w:rFonts w:ascii="Times New Roman" w:hAnsi="Times New Roman"/>
          <w:sz w:val="28"/>
          <w:szCs w:val="28"/>
        </w:rPr>
        <w:t>Известно, что ни между продольным, ни между поперечным сосудистыми бассейнами СМ нет функционально значимых анастомозов.</w:t>
      </w:r>
      <w:proofErr w:type="gramEnd"/>
      <w:r w:rsidRPr="0068100A">
        <w:rPr>
          <w:rFonts w:ascii="Times New Roman" w:hAnsi="Times New Roman"/>
          <w:sz w:val="28"/>
          <w:szCs w:val="28"/>
        </w:rPr>
        <w:t xml:space="preserve"> Наиболее уязвимыми являются границы между зонами СМ (продольный сосудистый бассейн), которые находятся между областями кровоснабжения корешково-спинальных артерий различных уровней (верхне-шейный сосудистый бассейн и зона кровоснабжения шейного утолщения – соответствует С3 – С</w:t>
      </w:r>
      <w:proofErr w:type="gramStart"/>
      <w:r w:rsidRPr="0068100A">
        <w:rPr>
          <w:rFonts w:ascii="Times New Roman" w:hAnsi="Times New Roman"/>
          <w:sz w:val="28"/>
          <w:szCs w:val="28"/>
        </w:rPr>
        <w:t>4</w:t>
      </w:r>
      <w:proofErr w:type="gramEnd"/>
      <w:r w:rsidRPr="0068100A">
        <w:rPr>
          <w:rFonts w:ascii="Times New Roman" w:hAnsi="Times New Roman"/>
          <w:sz w:val="28"/>
          <w:szCs w:val="28"/>
        </w:rPr>
        <w:t xml:space="preserve"> сегменту; нижне-шейный или верхнее-грудной и бассейн артерии Адамкевича – сегмент Тh4). Кроме того, наиболее часто поражается бассейн передней спинальной артерии (поперечный сосудистый бассейн), которая кровоснабжает 2/3 СМ. При этом поражение распространяется спереди назад. Анатомические особенности отхождения центральных артерий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 которые проходят через переднюю продольную щель мозга (внутримозговые артерии), так же способствуют распространению повреждения в переднезаднем направлении.</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t xml:space="preserve">Чаще всего повреждение сосуда может происходить в результате частичного или полного сдавления корешково-спинальных артерий или их ветвей (передняя и задняя), которые формируют переднюю и заднюю спинальную артерию, соответственно. Реже происходит непосредственное повреждение одной из магистральных артерий вследствие отрыва или тромбоза. Сдавление сосуда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 xml:space="preserve"> наиболее часто приводит к ишемии и последующей гибели нервной ткани. Более редки случаи гематомиелии, субарахноидальной геморрагии. Повреждение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 xml:space="preserve"> может располагаться на значительном расстоянии от места повреждения из-за особенностей кровообращения СМ и последующих общепатологических реакций. Вторичный механизм повреждения сосудов связан со спазмом, тромбозом и нарушением ауторегуляции кровообращения СМ. Особенно поражаются сосуды микроциркуляторного русла. Спазм развивается как рефлекторный </w:t>
      </w:r>
      <w:r w:rsidRPr="0068100A">
        <w:rPr>
          <w:rFonts w:ascii="Times New Roman" w:hAnsi="Times New Roman"/>
          <w:sz w:val="28"/>
          <w:szCs w:val="28"/>
        </w:rPr>
        <w:lastRenderedPageBreak/>
        <w:t>ответ на повреждение и в связи с выделением в месте травмы специфических вазоконстрикторов, например, тромбоксана А</w:t>
      </w:r>
      <w:proofErr w:type="gramStart"/>
      <w:r w:rsidRPr="0068100A">
        <w:rPr>
          <w:rFonts w:ascii="Times New Roman" w:hAnsi="Times New Roman"/>
          <w:sz w:val="28"/>
          <w:szCs w:val="28"/>
        </w:rPr>
        <w:t>2</w:t>
      </w:r>
      <w:proofErr w:type="gramEnd"/>
      <w:r w:rsidRPr="0068100A">
        <w:rPr>
          <w:rFonts w:ascii="Times New Roman" w:hAnsi="Times New Roman"/>
          <w:sz w:val="28"/>
          <w:szCs w:val="28"/>
        </w:rPr>
        <w:t xml:space="preserve">. Нарушения ауторегуляции кровообращения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 xml:space="preserve"> (отсут</w:t>
      </w:r>
      <w:r w:rsidR="0038428B">
        <w:rPr>
          <w:rFonts w:ascii="Times New Roman" w:hAnsi="Times New Roman"/>
          <w:sz w:val="28"/>
          <w:szCs w:val="28"/>
        </w:rPr>
        <w:t>ствие ответа на изменение PaCO2</w:t>
      </w:r>
      <w:r w:rsidRPr="0068100A">
        <w:rPr>
          <w:rFonts w:ascii="Times New Roman" w:hAnsi="Times New Roman"/>
          <w:sz w:val="28"/>
          <w:szCs w:val="28"/>
        </w:rPr>
        <w:t xml:space="preserve"> и гипоксемию) являются результатом накопления биологически активных веществ (лактата, NO и др.), которые приводят к парезу сосудов микроциркуляторного русла. Нарушение тока крови в системе микроциркуляции приводит к «сладжированию» форменных элементов крови, образованию микротромбов.</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t xml:space="preserve">- Независимо от причины, которая привела к повреждению спинного мозга (некроз или ишемия) в месте повреждения запускается ряд общепатологических реакций. Именно общепатологические реакции, наряду с ишемией, приводят к распространению повреждения на сегменты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 xml:space="preserve">, которые непосредственно не пострадали в результате травматического воздействия. Этим обуславливает несоответствие клинической картины области первичного повреждения позвоночника и </w:t>
      </w:r>
      <w:proofErr w:type="gramStart"/>
      <w:r w:rsidRPr="0068100A">
        <w:rPr>
          <w:rFonts w:ascii="Times New Roman" w:hAnsi="Times New Roman"/>
          <w:sz w:val="28"/>
          <w:szCs w:val="28"/>
        </w:rPr>
        <w:t>СМ</w:t>
      </w:r>
      <w:proofErr w:type="gramEnd"/>
      <w:r w:rsidRPr="0068100A">
        <w:rPr>
          <w:rFonts w:ascii="Times New Roman" w:hAnsi="Times New Roman"/>
          <w:sz w:val="28"/>
          <w:szCs w:val="28"/>
        </w:rPr>
        <w:t>.</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u w:val="single"/>
        </w:rPr>
        <w:t>Воспаление.</w:t>
      </w:r>
      <w:r w:rsidRPr="0068100A">
        <w:rPr>
          <w:rFonts w:ascii="Times New Roman" w:hAnsi="Times New Roman"/>
          <w:sz w:val="28"/>
          <w:szCs w:val="28"/>
        </w:rPr>
        <w:t xml:space="preserve"> Под воспалением понимают повреждение тканей (альтерация), нарушение микроциркуляции с повышением сосудистой проницаемости, экссудацию и эмиграцию лейкоцитов, а также образование новых тканевых элементов, т.е. пролиферацию. Проявлением воспаления являются классические симптомы: tumor, rubor, calore, bolore et functio laesa. Биологической сущностью воспаления является защита, ограничение и санация очага повреждения. Однако зачастую воспаление выходит за рамки защитной реакции и приводит к повреждению клеток. В настоящее время в развитии воспаления большую роль отводят иммунному ответу на повреждение с развитием цитокинового каскада. Именно выделение лейкоцитами цитотоксических, провоспалительных и воспалительных факторов обеспечивают многоуровневый </w:t>
      </w:r>
      <w:proofErr w:type="gramStart"/>
      <w:r w:rsidRPr="0068100A">
        <w:rPr>
          <w:rFonts w:ascii="Times New Roman" w:hAnsi="Times New Roman"/>
          <w:sz w:val="28"/>
          <w:szCs w:val="28"/>
        </w:rPr>
        <w:t>длительный самоподдерживающийся воспалительный ответ</w:t>
      </w:r>
      <w:proofErr w:type="gramEnd"/>
      <w:r w:rsidRPr="0068100A">
        <w:rPr>
          <w:rFonts w:ascii="Times New Roman" w:hAnsi="Times New Roman"/>
          <w:sz w:val="28"/>
          <w:szCs w:val="28"/>
        </w:rPr>
        <w:t>. Кроме того, в развитии воспаления принимают участие клетки эндотелия и микроглии, роль которых особенно велика при развитии вторичной дегенерации нервных волокон на большом расстоянии от зоны травмы.</w:t>
      </w:r>
    </w:p>
    <w:p w:rsidR="0038428B"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u w:val="single"/>
        </w:rPr>
        <w:t>Апоптоз.</w:t>
      </w:r>
      <w:r w:rsidRPr="0068100A">
        <w:rPr>
          <w:rFonts w:ascii="Times New Roman" w:hAnsi="Times New Roman"/>
          <w:sz w:val="28"/>
          <w:szCs w:val="28"/>
        </w:rPr>
        <w:t> Апоптоз или так называемая программируемая гибель клетки (ПГК) запускается естественными и патологическим факторами (Са</w:t>
      </w:r>
      <w:proofErr w:type="gramStart"/>
      <w:r w:rsidRPr="0068100A">
        <w:rPr>
          <w:rFonts w:ascii="Times New Roman" w:hAnsi="Times New Roman"/>
          <w:sz w:val="28"/>
          <w:szCs w:val="28"/>
        </w:rPr>
        <w:t>2</w:t>
      </w:r>
      <w:proofErr w:type="gramEnd"/>
      <w:r w:rsidRPr="0068100A">
        <w:rPr>
          <w:rFonts w:ascii="Times New Roman" w:hAnsi="Times New Roman"/>
          <w:sz w:val="28"/>
          <w:szCs w:val="28"/>
        </w:rPr>
        <w:t>+, глутамат, ишемия, гипоксия). Характеризуется за¬программированной относительно медленной морфологической инволюцией клетки. Апоптоз это необходимый процесс для развития и обновления тканей, поддержания иммунного гомеостаза за счет обновления популяций лимфоцитов и элиминации поврежденных клеток. Апоптоз коренным образом отличается от некроза, который представляет собой острый процесс гибели клетки путем быстрого разры</w:t>
      </w:r>
      <w:r w:rsidR="0038428B">
        <w:rPr>
          <w:rFonts w:ascii="Times New Roman" w:hAnsi="Times New Roman"/>
          <w:sz w:val="28"/>
          <w:szCs w:val="28"/>
        </w:rPr>
        <w:t>ва клеточной мембраны и дезинте</w:t>
      </w:r>
      <w:r w:rsidRPr="0068100A">
        <w:rPr>
          <w:rFonts w:ascii="Times New Roman" w:hAnsi="Times New Roman"/>
          <w:sz w:val="28"/>
          <w:szCs w:val="28"/>
        </w:rPr>
        <w:t xml:space="preserve">грации всей клетки. Апоптоз запускается состоянием ядерного материала, сжатием и обезвоживанием клетки, которые заканчиваются ее </w:t>
      </w:r>
      <w:r w:rsidR="0038428B">
        <w:rPr>
          <w:rFonts w:ascii="Times New Roman" w:hAnsi="Times New Roman"/>
          <w:sz w:val="28"/>
          <w:szCs w:val="28"/>
        </w:rPr>
        <w:t>фрагментацией и выбросом пузырь</w:t>
      </w:r>
      <w:r w:rsidRPr="0068100A">
        <w:rPr>
          <w:rFonts w:ascii="Times New Roman" w:hAnsi="Times New Roman"/>
          <w:sz w:val="28"/>
          <w:szCs w:val="28"/>
        </w:rPr>
        <w:t>ков, апоптических тел. Последние захватываются фаг</w:t>
      </w:r>
      <w:r w:rsidR="0038428B">
        <w:rPr>
          <w:rFonts w:ascii="Times New Roman" w:hAnsi="Times New Roman"/>
          <w:sz w:val="28"/>
          <w:szCs w:val="28"/>
        </w:rPr>
        <w:t>оцитами без сопровождения воспа</w:t>
      </w:r>
      <w:r w:rsidRPr="0068100A">
        <w:rPr>
          <w:rFonts w:ascii="Times New Roman" w:hAnsi="Times New Roman"/>
          <w:sz w:val="28"/>
          <w:szCs w:val="28"/>
        </w:rPr>
        <w:t xml:space="preserve">лительной реакции </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lastRenderedPageBreak/>
        <w:t>Недостаточность или избыток апоптоза играет значительную роль в патогенезе функциональных нарушений, сопряженных с процессами ишемии - реперфузии. Апоптоз запускается специфическими сигналами и часто зависит от их передачи. Однако это происходит не всегда, так как в клетке уже присутствуют крупные ч</w:t>
      </w:r>
      <w:r w:rsidR="0038428B">
        <w:rPr>
          <w:rFonts w:ascii="Times New Roman" w:hAnsi="Times New Roman"/>
          <w:sz w:val="28"/>
          <w:szCs w:val="28"/>
        </w:rPr>
        <w:t>асти сигнальной субстанции в ла</w:t>
      </w:r>
      <w:r w:rsidRPr="0068100A">
        <w:rPr>
          <w:rFonts w:ascii="Times New Roman" w:hAnsi="Times New Roman"/>
          <w:sz w:val="28"/>
          <w:szCs w:val="28"/>
        </w:rPr>
        <w:t>тентной форме, которые могут быть активированы простой стимуляцией. Ключевыми элементами апоптоза являются гибель имеющихся белков посредством протеолиза и реакция расщепления caspases (цистеин-аспартат протеаза). На различных уровнях каскадной цепочки апоптоза действуют различные механизмы регуляции, но процессами регуляции активации каскада являются фосфорилирование и дефосфорилирование протеинкиназами и фосфатазами.</w:t>
      </w:r>
    </w:p>
    <w:p w:rsidR="00E368ED" w:rsidRPr="0068100A" w:rsidRDefault="00E368ED" w:rsidP="002C6858">
      <w:pPr>
        <w:pStyle w:val="a5"/>
        <w:ind w:firstLine="709"/>
        <w:jc w:val="both"/>
        <w:rPr>
          <w:rFonts w:ascii="Times New Roman" w:hAnsi="Times New Roman"/>
          <w:sz w:val="28"/>
          <w:szCs w:val="28"/>
        </w:rPr>
      </w:pPr>
      <w:r w:rsidRPr="0068100A">
        <w:rPr>
          <w:rFonts w:ascii="Times New Roman" w:hAnsi="Times New Roman"/>
          <w:sz w:val="28"/>
          <w:szCs w:val="28"/>
        </w:rPr>
        <w:t>Непосредственно при ПСМТ апоптоз нейронов приводит к прогрессирующей потере числа активных клеток, а апоптоз глии препятствует выживанию и прорастанию оставшихся волокон. В настоящее время выявлены некоторые гены индукторы (Fas/apo-1, p53) и ингибиторы (bcl-2, bcl-x, bax) апоптоза. Имеется некоторая стадийность апоптоза. Первый пик наблюдается уже через 6-8 ч после травмы, когда в непосредственной близости от некротического очага наблюдается апоптоз нейронов, микроглии и олигодендроглии. Через 3 дня после ПСМТ происходит максимальная гибель нейронов и микроглии, через 12 – 14 дней в большей степени гибнут олигодендроциты. Перекисное свободнорадикальное окисление липидов (ПСОЛ). Реактивные радикалы, образующиеся из кислорода (РРК) и из соединения азота с кислородом (РРАК), играют критическую роль в механизме воспаления при ПСМТ. РРАК являются мощными противомикробными агентами, заставляющими микроорганизмы разрушаться до фаголизосом. Они также являются и повреждающими агентами близлежащих клеток и тканей, так как вырабатыва¬ются бесконтрольно стимулируемыми фагоцитами на фоне воспалительной реакции. За их продукцию и разрушение ответственны специфические ферменты, которые идентифицированы и характеризованы (рис.6). Интересным является тот факт, что в настоящее время накоплены доказательства того, что РРК играют роль внутриклеточных посредников в регуляции переноса сигнальной информации и апоптоза. Состояние компонентов окисления-восстановления (Ео) определяется возможностью захвата (окислительный компонент) или выброса одного или более электронов (восстановительный компонент). Для нормальной биологической</w:t>
      </w:r>
      <w:r w:rsidR="0038428B">
        <w:rPr>
          <w:rFonts w:ascii="Times New Roman" w:hAnsi="Times New Roman"/>
          <w:sz w:val="28"/>
          <w:szCs w:val="28"/>
        </w:rPr>
        <w:t xml:space="preserve"> среды характерно наличие равно</w:t>
      </w:r>
      <w:r w:rsidRPr="0068100A">
        <w:rPr>
          <w:rFonts w:ascii="Times New Roman" w:hAnsi="Times New Roman"/>
          <w:sz w:val="28"/>
          <w:szCs w:val="28"/>
        </w:rPr>
        <w:t>весия между оксидантами и восстановителями (РОВ)</w:t>
      </w:r>
      <w:r w:rsidR="0038428B">
        <w:rPr>
          <w:rFonts w:ascii="Times New Roman" w:hAnsi="Times New Roman"/>
          <w:sz w:val="28"/>
          <w:szCs w:val="28"/>
        </w:rPr>
        <w:t>. Несмотря на определенные труд</w:t>
      </w:r>
      <w:r w:rsidRPr="0068100A">
        <w:rPr>
          <w:rFonts w:ascii="Times New Roman" w:hAnsi="Times New Roman"/>
          <w:sz w:val="28"/>
          <w:szCs w:val="28"/>
        </w:rPr>
        <w:t>ности в точном измерении этого РОВ, цитоплазма в физиологическом состоянии пред¬ставляется основной средой за счет присутствия в ней глутатиона (ГТИ), НАД/НАДФ, особенно в лейкоцитах. Нарушение равновесия между окислительным и восстановительным потенциалом (РОВ) внутри клетки немедленно влечет за</w:t>
      </w:r>
      <w:r w:rsidR="0038428B">
        <w:rPr>
          <w:rFonts w:ascii="Times New Roman" w:hAnsi="Times New Roman"/>
          <w:sz w:val="28"/>
          <w:szCs w:val="28"/>
        </w:rPr>
        <w:t xml:space="preserve"> собой запуск механизмов перено</w:t>
      </w:r>
      <w:r w:rsidRPr="0068100A">
        <w:rPr>
          <w:rFonts w:ascii="Times New Roman" w:hAnsi="Times New Roman"/>
          <w:sz w:val="28"/>
          <w:szCs w:val="28"/>
        </w:rPr>
        <w:t xml:space="preserve">са сигнальной информации. В физиологических условиях баланс ферментных и </w:t>
      </w:r>
      <w:r w:rsidRPr="0068100A">
        <w:rPr>
          <w:rFonts w:ascii="Times New Roman" w:hAnsi="Times New Roman"/>
          <w:sz w:val="28"/>
          <w:szCs w:val="28"/>
        </w:rPr>
        <w:lastRenderedPageBreak/>
        <w:t>неферментных антиоксидантов создает РОВ, задерживая окислительные и восстановительные изменения внутри клетки. Этот баланс нарушается избыточной активацией НАДФ-оксидазы в стимулированных лейкоцитах. Известно, что избыточная продукция реактивных радикалов кислорода и азота воз¬можна при воспалении, для которого характерна интенсивная активация лейкоцито</w:t>
      </w:r>
      <w:r w:rsidR="0038428B">
        <w:rPr>
          <w:rFonts w:ascii="Times New Roman" w:hAnsi="Times New Roman"/>
          <w:sz w:val="28"/>
          <w:szCs w:val="28"/>
        </w:rPr>
        <w:t>в. В таких случаях, когда буфер</w:t>
      </w:r>
      <w:r w:rsidRPr="0068100A">
        <w:rPr>
          <w:rFonts w:ascii="Times New Roman" w:hAnsi="Times New Roman"/>
          <w:sz w:val="28"/>
          <w:szCs w:val="28"/>
        </w:rPr>
        <w:t>ная емкость антиоксидантов становится избыточной или патологически снижается, воз¬можны оксидазные повреждения с развитием оксидазного стресса.</w:t>
      </w:r>
    </w:p>
    <w:p w:rsidR="002962A9" w:rsidRPr="002C6858" w:rsidRDefault="002962A9" w:rsidP="002C6858">
      <w:pPr>
        <w:pStyle w:val="a5"/>
        <w:ind w:firstLine="709"/>
        <w:jc w:val="both"/>
        <w:rPr>
          <w:rFonts w:ascii="Times New Roman" w:hAnsi="Times New Roman"/>
          <w:sz w:val="28"/>
          <w:szCs w:val="28"/>
        </w:rPr>
      </w:pPr>
    </w:p>
    <w:p w:rsidR="0008424D" w:rsidRPr="002C6858"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Контрольные вопросы:</w:t>
      </w:r>
    </w:p>
    <w:p w:rsidR="00850712" w:rsidRPr="002C6858" w:rsidRDefault="00850712" w:rsidP="00850712">
      <w:pPr>
        <w:pStyle w:val="a5"/>
        <w:numPr>
          <w:ilvl w:val="0"/>
          <w:numId w:val="24"/>
        </w:numPr>
        <w:tabs>
          <w:tab w:val="left" w:pos="1134"/>
        </w:tabs>
        <w:jc w:val="both"/>
        <w:rPr>
          <w:rFonts w:ascii="Times New Roman" w:hAnsi="Times New Roman"/>
          <w:sz w:val="28"/>
          <w:szCs w:val="28"/>
        </w:rPr>
      </w:pPr>
      <w:r w:rsidRPr="002C6858">
        <w:rPr>
          <w:rFonts w:ascii="Times New Roman" w:hAnsi="Times New Roman"/>
          <w:sz w:val="28"/>
          <w:szCs w:val="28"/>
        </w:rPr>
        <w:t xml:space="preserve">Травмы  головного и спинного мозга. </w:t>
      </w:r>
    </w:p>
    <w:p w:rsidR="00850712" w:rsidRPr="002C6858" w:rsidRDefault="00850712" w:rsidP="00850712">
      <w:pPr>
        <w:pStyle w:val="a5"/>
        <w:numPr>
          <w:ilvl w:val="0"/>
          <w:numId w:val="24"/>
        </w:numPr>
        <w:tabs>
          <w:tab w:val="left" w:pos="1134"/>
        </w:tabs>
        <w:jc w:val="both"/>
        <w:rPr>
          <w:rFonts w:ascii="Times New Roman" w:hAnsi="Times New Roman"/>
          <w:sz w:val="28"/>
          <w:szCs w:val="28"/>
        </w:rPr>
      </w:pPr>
      <w:r w:rsidRPr="002C6858">
        <w:rPr>
          <w:rFonts w:ascii="Times New Roman" w:hAnsi="Times New Roman"/>
          <w:sz w:val="28"/>
          <w:szCs w:val="28"/>
        </w:rPr>
        <w:t xml:space="preserve">Сотрясение и ушиб головного мозга. </w:t>
      </w:r>
    </w:p>
    <w:p w:rsidR="00850712" w:rsidRPr="002C6858" w:rsidRDefault="00850712" w:rsidP="00850712">
      <w:pPr>
        <w:pStyle w:val="a5"/>
        <w:numPr>
          <w:ilvl w:val="0"/>
          <w:numId w:val="24"/>
        </w:numPr>
        <w:tabs>
          <w:tab w:val="left" w:pos="1134"/>
        </w:tabs>
        <w:jc w:val="both"/>
        <w:rPr>
          <w:rFonts w:ascii="Times New Roman" w:hAnsi="Times New Roman"/>
          <w:sz w:val="28"/>
          <w:szCs w:val="28"/>
        </w:rPr>
      </w:pPr>
      <w:r w:rsidRPr="002C6858">
        <w:rPr>
          <w:rFonts w:ascii="Times New Roman" w:hAnsi="Times New Roman"/>
          <w:sz w:val="28"/>
          <w:szCs w:val="28"/>
        </w:rPr>
        <w:t xml:space="preserve">Ушиб и разрыв спинного мозга. </w:t>
      </w:r>
    </w:p>
    <w:p w:rsidR="00850712" w:rsidRPr="002C6858" w:rsidRDefault="00850712" w:rsidP="00850712">
      <w:pPr>
        <w:pStyle w:val="a5"/>
        <w:numPr>
          <w:ilvl w:val="0"/>
          <w:numId w:val="24"/>
        </w:numPr>
        <w:tabs>
          <w:tab w:val="left" w:pos="1134"/>
        </w:tabs>
        <w:jc w:val="both"/>
        <w:rPr>
          <w:rFonts w:ascii="Times New Roman" w:hAnsi="Times New Roman"/>
          <w:sz w:val="28"/>
          <w:szCs w:val="28"/>
        </w:rPr>
      </w:pPr>
      <w:r>
        <w:rPr>
          <w:rFonts w:ascii="Times New Roman" w:hAnsi="Times New Roman"/>
          <w:sz w:val="28"/>
          <w:szCs w:val="28"/>
        </w:rPr>
        <w:t>Каковы о</w:t>
      </w:r>
      <w:r w:rsidRPr="002C6858">
        <w:rPr>
          <w:rFonts w:ascii="Times New Roman" w:hAnsi="Times New Roman"/>
          <w:sz w:val="28"/>
          <w:szCs w:val="28"/>
        </w:rPr>
        <w:t>собенности посттравматического периода у детей.</w:t>
      </w:r>
    </w:p>
    <w:p w:rsidR="0008424D" w:rsidRDefault="0008424D" w:rsidP="00850712">
      <w:pPr>
        <w:pStyle w:val="a5"/>
        <w:ind w:left="709"/>
        <w:jc w:val="both"/>
        <w:rPr>
          <w:rFonts w:ascii="Times New Roman" w:hAnsi="Times New Roman"/>
          <w:sz w:val="28"/>
          <w:szCs w:val="28"/>
        </w:rPr>
      </w:pPr>
    </w:p>
    <w:p w:rsidR="00850712" w:rsidRPr="002C6858" w:rsidRDefault="00850712" w:rsidP="002C6858">
      <w:pPr>
        <w:pStyle w:val="a5"/>
        <w:ind w:firstLine="709"/>
        <w:jc w:val="both"/>
        <w:rPr>
          <w:rFonts w:ascii="Times New Roman" w:hAnsi="Times New Roman"/>
          <w:sz w:val="28"/>
          <w:szCs w:val="28"/>
        </w:rPr>
      </w:pPr>
    </w:p>
    <w:p w:rsidR="0038428B" w:rsidRPr="002C6858"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Список использованной литературы:</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1. Бадалян Л.О. Невропатология: учебник / Л.О. Бадалян. – М.: Академия, 2000. – 332 с.</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 xml:space="preserve"> 2. А.Р. Лурия и современная нейропсихология / под ред. Е.Д. Хомской, Л.С. Цветковой, Б.В. Зейгарник. – М., 1982. – 233 с. </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3. Киященко Н.К. Мозг и память / Н.К. Киященко [и др.]. – М.: МГУ, 1975. – 80 с.</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 xml:space="preserve"> 4. Хомская Е.Д. Нейропсихология / Е.Д. Хомская. – СПб</w:t>
      </w:r>
      <w:proofErr w:type="gramStart"/>
      <w:r w:rsidRPr="002C6858">
        <w:rPr>
          <w:rFonts w:ascii="Times New Roman" w:hAnsi="Times New Roman"/>
          <w:sz w:val="28"/>
          <w:szCs w:val="28"/>
        </w:rPr>
        <w:t xml:space="preserve">.: </w:t>
      </w:r>
      <w:proofErr w:type="gramEnd"/>
      <w:r w:rsidRPr="002C6858">
        <w:rPr>
          <w:rFonts w:ascii="Times New Roman" w:hAnsi="Times New Roman"/>
          <w:sz w:val="28"/>
          <w:szCs w:val="28"/>
        </w:rPr>
        <w:t xml:space="preserve">Питер, 2005. – 496 с. </w:t>
      </w:r>
    </w:p>
    <w:p w:rsidR="0038428B" w:rsidRPr="002C6858"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5. Цветкова Л.С. Нейропсихологическая реабилитация больных: учебное пособие / Л.С. Цветкова. – М.: Изд-во МПСИ, 2004. – 424 с.</w:t>
      </w:r>
    </w:p>
    <w:p w:rsidR="0008424D" w:rsidRPr="002C6858" w:rsidRDefault="0008424D" w:rsidP="002C6858">
      <w:pPr>
        <w:pStyle w:val="a5"/>
        <w:ind w:firstLine="709"/>
        <w:jc w:val="both"/>
        <w:rPr>
          <w:rFonts w:ascii="Times New Roman" w:hAnsi="Times New Roman"/>
          <w:sz w:val="28"/>
          <w:szCs w:val="28"/>
        </w:rPr>
      </w:pPr>
    </w:p>
    <w:p w:rsidR="002962A9" w:rsidRPr="002C6858" w:rsidRDefault="002962A9" w:rsidP="002C6858">
      <w:pPr>
        <w:pStyle w:val="a5"/>
        <w:ind w:firstLine="709"/>
        <w:jc w:val="both"/>
        <w:rPr>
          <w:rFonts w:ascii="Times New Roman" w:hAnsi="Times New Roman"/>
          <w:sz w:val="28"/>
          <w:szCs w:val="28"/>
        </w:rPr>
      </w:pPr>
      <w:r w:rsidRPr="002C6858">
        <w:rPr>
          <w:rFonts w:ascii="Times New Roman" w:hAnsi="Times New Roman"/>
          <w:sz w:val="28"/>
          <w:szCs w:val="28"/>
        </w:rPr>
        <w:t>Тема 10. Сосудистые нарушения нервной системы.</w:t>
      </w:r>
    </w:p>
    <w:p w:rsidR="002962A9" w:rsidRPr="002C6858" w:rsidRDefault="002962A9" w:rsidP="00E7341E">
      <w:pPr>
        <w:pStyle w:val="a5"/>
        <w:numPr>
          <w:ilvl w:val="0"/>
          <w:numId w:val="13"/>
        </w:numPr>
        <w:jc w:val="both"/>
        <w:rPr>
          <w:rFonts w:ascii="Times New Roman" w:hAnsi="Times New Roman"/>
          <w:sz w:val="28"/>
          <w:szCs w:val="28"/>
        </w:rPr>
      </w:pPr>
      <w:r w:rsidRPr="002C6858">
        <w:rPr>
          <w:rFonts w:ascii="Times New Roman" w:hAnsi="Times New Roman"/>
          <w:sz w:val="28"/>
          <w:szCs w:val="28"/>
        </w:rPr>
        <w:t xml:space="preserve">Сосудистые нарушения нервной системы. </w:t>
      </w:r>
    </w:p>
    <w:p w:rsidR="002962A9" w:rsidRPr="002C6858" w:rsidRDefault="002962A9" w:rsidP="00E7341E">
      <w:pPr>
        <w:pStyle w:val="a5"/>
        <w:numPr>
          <w:ilvl w:val="0"/>
          <w:numId w:val="13"/>
        </w:numPr>
        <w:jc w:val="both"/>
        <w:rPr>
          <w:rFonts w:ascii="Times New Roman" w:hAnsi="Times New Roman"/>
          <w:sz w:val="28"/>
          <w:szCs w:val="28"/>
        </w:rPr>
      </w:pPr>
      <w:r w:rsidRPr="002C6858">
        <w:rPr>
          <w:rFonts w:ascii="Times New Roman" w:hAnsi="Times New Roman"/>
          <w:sz w:val="28"/>
          <w:szCs w:val="28"/>
        </w:rPr>
        <w:t xml:space="preserve">Склероз.  </w:t>
      </w:r>
    </w:p>
    <w:p w:rsidR="002962A9" w:rsidRPr="002C6858" w:rsidRDefault="002962A9" w:rsidP="00E7341E">
      <w:pPr>
        <w:pStyle w:val="a5"/>
        <w:numPr>
          <w:ilvl w:val="0"/>
          <w:numId w:val="13"/>
        </w:numPr>
        <w:jc w:val="both"/>
        <w:rPr>
          <w:rFonts w:ascii="Times New Roman" w:hAnsi="Times New Roman"/>
          <w:sz w:val="28"/>
          <w:szCs w:val="28"/>
        </w:rPr>
      </w:pPr>
      <w:r w:rsidRPr="002C6858">
        <w:rPr>
          <w:rFonts w:ascii="Times New Roman" w:hAnsi="Times New Roman"/>
          <w:sz w:val="28"/>
          <w:szCs w:val="28"/>
        </w:rPr>
        <w:t>Спазм сосудов головного и спинного мозга.</w:t>
      </w:r>
    </w:p>
    <w:p w:rsidR="002962A9" w:rsidRPr="002C6858" w:rsidRDefault="002962A9" w:rsidP="00E7341E">
      <w:pPr>
        <w:pStyle w:val="a5"/>
        <w:numPr>
          <w:ilvl w:val="0"/>
          <w:numId w:val="13"/>
        </w:numPr>
        <w:jc w:val="both"/>
        <w:rPr>
          <w:rFonts w:ascii="Times New Roman" w:hAnsi="Times New Roman"/>
          <w:sz w:val="28"/>
          <w:szCs w:val="28"/>
          <w:lang w:val="kk-KZ"/>
        </w:rPr>
      </w:pPr>
      <w:r w:rsidRPr="002C6858">
        <w:rPr>
          <w:rFonts w:ascii="Times New Roman" w:hAnsi="Times New Roman"/>
          <w:sz w:val="28"/>
          <w:szCs w:val="28"/>
        </w:rPr>
        <w:t>Инсульт.</w:t>
      </w:r>
    </w:p>
    <w:p w:rsidR="00C35BB9" w:rsidRPr="002C6858" w:rsidRDefault="00C35BB9" w:rsidP="002C6858">
      <w:pPr>
        <w:pStyle w:val="a5"/>
        <w:ind w:firstLine="709"/>
        <w:jc w:val="both"/>
        <w:rPr>
          <w:rFonts w:ascii="Times New Roman" w:hAnsi="Times New Roman"/>
          <w:sz w:val="28"/>
          <w:szCs w:val="28"/>
          <w:lang w:val="kk-KZ"/>
        </w:rPr>
      </w:pP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Сосудистые заболевания нервной системы подразделяются на нарушения кровоснабжения головного и спинного мозга.</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xml:space="preserve">Цереброваскулярная патология является одной из самых актуальных проблем современной неврологии. Сосудистые заболевания головного мозга находятся на втором месте среди всех причин смерти, уступая заболеваниям </w:t>
      </w:r>
      <w:proofErr w:type="gramStart"/>
      <w:r w:rsidRPr="002C6858">
        <w:rPr>
          <w:rFonts w:ascii="Times New Roman" w:eastAsia="Times New Roman" w:hAnsi="Times New Roman"/>
          <w:sz w:val="28"/>
          <w:szCs w:val="28"/>
          <w:lang w:eastAsia="ru-RU"/>
        </w:rPr>
        <w:t>сердечно-сосудистой</w:t>
      </w:r>
      <w:proofErr w:type="gramEnd"/>
      <w:r w:rsidRPr="002C6858">
        <w:rPr>
          <w:rFonts w:ascii="Times New Roman" w:eastAsia="Times New Roman" w:hAnsi="Times New Roman"/>
          <w:sz w:val="28"/>
          <w:szCs w:val="28"/>
          <w:lang w:eastAsia="ru-RU"/>
        </w:rPr>
        <w:t xml:space="preserve"> системы и опережая онкологическую патологию. Среди всех заболеваний человека смертность в результате инсульта составляет 12%. Частота инсультов всех видов в зависимости от возрастного критерия обследуемых групп колеблется от 1,27 до 5 на 1000 населения.</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lastRenderedPageBreak/>
        <w:t>Проблемой сосудистых заболеваний головного мозга занимаются ведущие неврологические школы всего мира. На сегодняшний день детально изучены и описаны вопросы этиологии, патогенеза, эпидемиологии, клиники, лечения и реабилитации при острых нарушениях мозгового кровообращения. Несмотря на это, интерес к данному разделу неврологической науки не ослабевает. В связи с улучшением диагностики и лечения больных наметились определенные тенденции в эпидемиологии инсультов. На 2,3-3% ежегодно снижается смертность в результате перенесенного заболевания. Изменилась структура цереброваскулярных заболеваний. Если до 1945 года соотношение церебральных кровоизлияний и ишемических инсультов было 2:1 или 4:1, а в период второй мировой войны 7:1, то в настоящее время инфаркты мозга встречаются у 80% больных, перенесших острое нарушение мозгового кровообращения или в 3-4 раза чаще, чем геморрагические инсульты. Отмечается более раннее возникновение ишемического инсульта в популяции. Каждый восьмой больной ишемическим инсультом моложе 40 лет. В связи с этим вопросы лечения и реабилитации пациентов, перенесших инфаркт мозга, в настоящее время остаются чрезвычайно актуальными</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1. Заболевания патологические состояния, которые приводят к нарушениям кровообращения:</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атеросклероз;</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гипертоническая болезнь;</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сочетание атеросклероза и гипертонической болезни;</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симптоматические артериальные гипертензии;</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синдром вегетативной дистонии, сопровождающийся колебанием артериального давления и тонуса сосудистой стенки;</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артериальная гипотензия;</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патология сердца и нарушение его деятельности (уменьшение ударного объема, пороки сердца, ИМ, эндокардиты, инсульты на фоне оперативного вмешательства, нарушение сердечного ритма, аневризмы сердца и др.);</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xml:space="preserve">· аномалии </w:t>
      </w:r>
      <w:proofErr w:type="gramStart"/>
      <w:r w:rsidRPr="002C6858">
        <w:rPr>
          <w:rFonts w:ascii="Times New Roman" w:eastAsia="Times New Roman" w:hAnsi="Times New Roman"/>
          <w:sz w:val="28"/>
          <w:szCs w:val="28"/>
          <w:lang w:eastAsia="ru-RU"/>
        </w:rPr>
        <w:t>сердечно-сосудистой</w:t>
      </w:r>
      <w:proofErr w:type="gramEnd"/>
      <w:r w:rsidRPr="002C6858">
        <w:rPr>
          <w:rFonts w:ascii="Times New Roman" w:eastAsia="Times New Roman" w:hAnsi="Times New Roman"/>
          <w:sz w:val="28"/>
          <w:szCs w:val="28"/>
          <w:lang w:eastAsia="ru-RU"/>
        </w:rPr>
        <w:t xml:space="preserve"> системы (аневризмы сосудов – мешотчатые и артерио-венозные, аплазии сосудов, гипоплазии, патологическая извитость, перегибы);</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васкулиты (</w:t>
      </w:r>
      <w:proofErr w:type="gramStart"/>
      <w:r w:rsidRPr="002C6858">
        <w:rPr>
          <w:rFonts w:ascii="Times New Roman" w:eastAsia="Times New Roman" w:hAnsi="Times New Roman"/>
          <w:sz w:val="28"/>
          <w:szCs w:val="28"/>
          <w:lang w:eastAsia="ru-RU"/>
        </w:rPr>
        <w:t>ревматический</w:t>
      </w:r>
      <w:proofErr w:type="gramEnd"/>
      <w:r w:rsidRPr="002C6858">
        <w:rPr>
          <w:rFonts w:ascii="Times New Roman" w:eastAsia="Times New Roman" w:hAnsi="Times New Roman"/>
          <w:sz w:val="28"/>
          <w:szCs w:val="28"/>
          <w:lang w:eastAsia="ru-RU"/>
        </w:rPr>
        <w:t>, сифилитический, неспецифический аорто-артериит или болезнь Такаясу);</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токсические поражения сосудов мозга: эндогенная интоксикация при опухолях, экзогенная – при отравлении угарным газом (</w:t>
      </w:r>
      <w:proofErr w:type="gramStart"/>
      <w:r w:rsidRPr="002C6858">
        <w:rPr>
          <w:rFonts w:ascii="Times New Roman" w:eastAsia="Times New Roman" w:hAnsi="Times New Roman"/>
          <w:sz w:val="28"/>
          <w:szCs w:val="28"/>
          <w:lang w:eastAsia="ru-RU"/>
        </w:rPr>
        <w:t>СО</w:t>
      </w:r>
      <w:proofErr w:type="gramEnd"/>
      <w:r w:rsidRPr="002C6858">
        <w:rPr>
          <w:rFonts w:ascii="Times New Roman" w:eastAsia="Times New Roman" w:hAnsi="Times New Roman"/>
          <w:sz w:val="28"/>
          <w:szCs w:val="28"/>
          <w:lang w:eastAsia="ru-RU"/>
        </w:rPr>
        <w:t>), некоторыми лекарствами;</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травматическое поражение сосудов мозга, преимущественно возникают гематомы и кровоизлияния;</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сдавление артерий и вен костными образованиями (при патологии шейного отдела позвоночника происходит сдавление позвоночных артерий), сдавление опухолями;</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lastRenderedPageBreak/>
        <w:t>· заболевания крови и нарушение ее свертываемости (лейкозы, полицитемия, тромбоцитопатии, гемофилия);</w:t>
      </w:r>
    </w:p>
    <w:p w:rsidR="00C35BB9" w:rsidRPr="0068100A" w:rsidRDefault="00C35BB9" w:rsidP="0068100A">
      <w:pPr>
        <w:pStyle w:val="a5"/>
        <w:ind w:firstLine="709"/>
        <w:jc w:val="both"/>
        <w:rPr>
          <w:ins w:id="1" w:author="Unknown"/>
          <w:rFonts w:ascii="Times New Roman" w:hAnsi="Times New Roman"/>
          <w:sz w:val="28"/>
          <w:szCs w:val="28"/>
          <w:lang w:eastAsia="ru-RU"/>
        </w:rPr>
      </w:pPr>
      <w:ins w:id="2" w:author="Unknown">
        <w:r w:rsidRPr="0068100A">
          <w:rPr>
            <w:rFonts w:ascii="Times New Roman" w:hAnsi="Times New Roman"/>
            <w:sz w:val="28"/>
            <w:szCs w:val="28"/>
            <w:lang w:eastAsia="ru-RU"/>
          </w:rPr>
          <w:t>· заболевания эндокринной системы (сахарный диабет, тиреотоксикоз).</w:t>
        </w:r>
      </w:ins>
    </w:p>
    <w:p w:rsidR="00C35BB9" w:rsidRPr="0068100A" w:rsidRDefault="00C35BB9" w:rsidP="0068100A">
      <w:pPr>
        <w:pStyle w:val="a5"/>
        <w:ind w:firstLine="709"/>
        <w:jc w:val="both"/>
        <w:rPr>
          <w:ins w:id="3" w:author="Unknown"/>
          <w:rFonts w:ascii="Times New Roman" w:hAnsi="Times New Roman"/>
          <w:sz w:val="28"/>
          <w:szCs w:val="28"/>
          <w:lang w:eastAsia="ru-RU"/>
        </w:rPr>
      </w:pPr>
      <w:ins w:id="4" w:author="Unknown">
        <w:r w:rsidRPr="0068100A">
          <w:rPr>
            <w:rFonts w:ascii="Times New Roman" w:hAnsi="Times New Roman"/>
            <w:sz w:val="28"/>
            <w:szCs w:val="28"/>
            <w:lang w:eastAsia="ru-RU"/>
          </w:rPr>
          <w:t>2. Характер нарушения мозгового кровообращения.</w:t>
        </w:r>
      </w:ins>
    </w:p>
    <w:p w:rsidR="00C35BB9" w:rsidRPr="0068100A" w:rsidRDefault="00C35BB9" w:rsidP="0068100A">
      <w:pPr>
        <w:pStyle w:val="a5"/>
        <w:ind w:firstLine="709"/>
        <w:jc w:val="both"/>
        <w:rPr>
          <w:ins w:id="5" w:author="Unknown"/>
          <w:rFonts w:ascii="Times New Roman" w:hAnsi="Times New Roman"/>
          <w:sz w:val="28"/>
          <w:szCs w:val="28"/>
          <w:lang w:eastAsia="ru-RU"/>
        </w:rPr>
      </w:pPr>
      <w:ins w:id="6" w:author="Unknown">
        <w:r w:rsidRPr="0068100A">
          <w:rPr>
            <w:rFonts w:ascii="Times New Roman" w:hAnsi="Times New Roman"/>
            <w:sz w:val="28"/>
            <w:szCs w:val="28"/>
            <w:lang w:eastAsia="ru-RU"/>
          </w:rPr>
          <w:t>1. Начальные проявления недостаточности кровоснабжения мозга. Это самая ранняя стадия патологического процесса с поражением сосудов мозга. У больных имеется комплекс субъективных ощущений неврастенического характера, но нет симптомов поражения нервной системы. Чаще всего предъявляются следующие жалобы:</w:t>
        </w:r>
      </w:ins>
    </w:p>
    <w:p w:rsidR="00C35BB9" w:rsidRPr="0068100A" w:rsidRDefault="00C35BB9" w:rsidP="0068100A">
      <w:pPr>
        <w:pStyle w:val="a5"/>
        <w:ind w:firstLine="709"/>
        <w:jc w:val="both"/>
        <w:rPr>
          <w:ins w:id="7" w:author="Unknown"/>
          <w:rFonts w:ascii="Times New Roman" w:hAnsi="Times New Roman"/>
          <w:sz w:val="28"/>
          <w:szCs w:val="28"/>
          <w:lang w:eastAsia="ru-RU"/>
        </w:rPr>
      </w:pPr>
      <w:ins w:id="8" w:author="Unknown">
        <w:r w:rsidRPr="0068100A">
          <w:rPr>
            <w:rFonts w:ascii="Times New Roman" w:hAnsi="Times New Roman"/>
            <w:sz w:val="28"/>
            <w:szCs w:val="28"/>
            <w:lang w:eastAsia="ru-RU"/>
          </w:rPr>
          <w:t>· головная боль;</w:t>
        </w:r>
      </w:ins>
    </w:p>
    <w:p w:rsidR="00C35BB9" w:rsidRPr="0068100A" w:rsidRDefault="00C35BB9" w:rsidP="0068100A">
      <w:pPr>
        <w:pStyle w:val="a5"/>
        <w:ind w:firstLine="709"/>
        <w:jc w:val="both"/>
        <w:rPr>
          <w:ins w:id="9" w:author="Unknown"/>
          <w:rFonts w:ascii="Times New Roman" w:hAnsi="Times New Roman"/>
          <w:sz w:val="28"/>
          <w:szCs w:val="28"/>
          <w:lang w:eastAsia="ru-RU"/>
        </w:rPr>
      </w:pPr>
      <w:ins w:id="10" w:author="Unknown">
        <w:r w:rsidRPr="0068100A">
          <w:rPr>
            <w:rFonts w:ascii="Times New Roman" w:hAnsi="Times New Roman"/>
            <w:sz w:val="28"/>
            <w:szCs w:val="28"/>
            <w:lang w:eastAsia="ru-RU"/>
          </w:rPr>
          <w:t>· головокружение;</w:t>
        </w:r>
      </w:ins>
    </w:p>
    <w:p w:rsidR="00C35BB9" w:rsidRPr="0068100A" w:rsidRDefault="00C35BB9" w:rsidP="0068100A">
      <w:pPr>
        <w:pStyle w:val="a5"/>
        <w:ind w:firstLine="709"/>
        <w:jc w:val="both"/>
        <w:rPr>
          <w:ins w:id="11" w:author="Unknown"/>
          <w:rFonts w:ascii="Times New Roman" w:hAnsi="Times New Roman"/>
          <w:sz w:val="28"/>
          <w:szCs w:val="28"/>
          <w:lang w:eastAsia="ru-RU"/>
        </w:rPr>
      </w:pPr>
      <w:ins w:id="12" w:author="Unknown">
        <w:r w:rsidRPr="0068100A">
          <w:rPr>
            <w:rFonts w:ascii="Times New Roman" w:hAnsi="Times New Roman"/>
            <w:sz w:val="28"/>
            <w:szCs w:val="28"/>
            <w:lang w:eastAsia="ru-RU"/>
          </w:rPr>
          <w:t>· шум в голове;</w:t>
        </w:r>
      </w:ins>
    </w:p>
    <w:p w:rsidR="00C35BB9" w:rsidRPr="0068100A" w:rsidRDefault="00C35BB9" w:rsidP="0068100A">
      <w:pPr>
        <w:pStyle w:val="a5"/>
        <w:ind w:firstLine="709"/>
        <w:jc w:val="both"/>
        <w:rPr>
          <w:ins w:id="13" w:author="Unknown"/>
          <w:rFonts w:ascii="Times New Roman" w:hAnsi="Times New Roman"/>
          <w:sz w:val="28"/>
          <w:szCs w:val="28"/>
          <w:lang w:eastAsia="ru-RU"/>
        </w:rPr>
      </w:pPr>
      <w:ins w:id="14" w:author="Unknown">
        <w:r w:rsidRPr="0068100A">
          <w:rPr>
            <w:rFonts w:ascii="Times New Roman" w:hAnsi="Times New Roman"/>
            <w:sz w:val="28"/>
            <w:szCs w:val="28"/>
            <w:lang w:eastAsia="ru-RU"/>
          </w:rPr>
          <w:t>· нарушение сна;</w:t>
        </w:r>
      </w:ins>
    </w:p>
    <w:p w:rsidR="00C35BB9" w:rsidRPr="0068100A" w:rsidRDefault="00C35BB9" w:rsidP="0068100A">
      <w:pPr>
        <w:pStyle w:val="a5"/>
        <w:ind w:firstLine="709"/>
        <w:jc w:val="both"/>
        <w:rPr>
          <w:ins w:id="15" w:author="Unknown"/>
          <w:rFonts w:ascii="Times New Roman" w:hAnsi="Times New Roman"/>
          <w:sz w:val="28"/>
          <w:szCs w:val="28"/>
          <w:lang w:eastAsia="ru-RU"/>
        </w:rPr>
      </w:pPr>
      <w:ins w:id="16" w:author="Unknown">
        <w:r w:rsidRPr="0068100A">
          <w:rPr>
            <w:rFonts w:ascii="Times New Roman" w:hAnsi="Times New Roman"/>
            <w:sz w:val="28"/>
            <w:szCs w:val="28"/>
            <w:lang w:eastAsia="ru-RU"/>
          </w:rPr>
          <w:t>· ухудшение памяти;</w:t>
        </w:r>
      </w:ins>
    </w:p>
    <w:p w:rsidR="00C35BB9" w:rsidRPr="0068100A" w:rsidRDefault="00C35BB9" w:rsidP="0068100A">
      <w:pPr>
        <w:pStyle w:val="a5"/>
        <w:ind w:firstLine="709"/>
        <w:jc w:val="both"/>
        <w:rPr>
          <w:ins w:id="17" w:author="Unknown"/>
          <w:rFonts w:ascii="Times New Roman" w:hAnsi="Times New Roman"/>
          <w:sz w:val="28"/>
          <w:szCs w:val="28"/>
          <w:lang w:eastAsia="ru-RU"/>
        </w:rPr>
      </w:pPr>
      <w:ins w:id="18" w:author="Unknown">
        <w:r w:rsidRPr="0068100A">
          <w:rPr>
            <w:rFonts w:ascii="Times New Roman" w:hAnsi="Times New Roman"/>
            <w:sz w:val="28"/>
            <w:szCs w:val="28"/>
            <w:lang w:eastAsia="ru-RU"/>
          </w:rPr>
          <w:t>· снижение работоспособности.</w:t>
        </w:r>
      </w:ins>
    </w:p>
    <w:p w:rsidR="00C35BB9" w:rsidRPr="0068100A" w:rsidRDefault="00C35BB9" w:rsidP="0068100A">
      <w:pPr>
        <w:pStyle w:val="a5"/>
        <w:ind w:firstLine="709"/>
        <w:jc w:val="both"/>
        <w:rPr>
          <w:ins w:id="19" w:author="Unknown"/>
          <w:rFonts w:ascii="Times New Roman" w:hAnsi="Times New Roman"/>
          <w:sz w:val="28"/>
          <w:szCs w:val="28"/>
          <w:lang w:eastAsia="ru-RU"/>
        </w:rPr>
      </w:pPr>
      <w:ins w:id="20" w:author="Unknown">
        <w:r w:rsidRPr="0068100A">
          <w:rPr>
            <w:rFonts w:ascii="Times New Roman" w:hAnsi="Times New Roman"/>
            <w:sz w:val="28"/>
            <w:szCs w:val="28"/>
            <w:lang w:eastAsia="ru-RU"/>
          </w:rPr>
          <w:t>Такое заболевание диагностируется при наличии 2 и более жалоб не реже 1 раза в неделю на протяжении последних трех месяцев. Однако этого недостаточно для выставления диагноза Начальные проявления недостаточности кровоснабжения мозга.</w:t>
        </w:r>
      </w:ins>
    </w:p>
    <w:p w:rsidR="00C35BB9" w:rsidRPr="0068100A" w:rsidRDefault="00C35BB9" w:rsidP="0068100A">
      <w:pPr>
        <w:pStyle w:val="a5"/>
        <w:ind w:firstLine="709"/>
        <w:jc w:val="both"/>
        <w:rPr>
          <w:ins w:id="21" w:author="Unknown"/>
          <w:rFonts w:ascii="Times New Roman" w:hAnsi="Times New Roman"/>
          <w:sz w:val="28"/>
          <w:szCs w:val="28"/>
          <w:lang w:eastAsia="ru-RU"/>
        </w:rPr>
      </w:pPr>
      <w:ins w:id="22" w:author="Unknown">
        <w:r w:rsidRPr="0068100A">
          <w:rPr>
            <w:rFonts w:ascii="Times New Roman" w:hAnsi="Times New Roman"/>
            <w:sz w:val="28"/>
            <w:szCs w:val="28"/>
            <w:lang w:eastAsia="ru-RU"/>
          </w:rPr>
          <w:t xml:space="preserve">Необходимо выявить этиологические факторы заболевания, а таковыми являются чаще всего атеросклероз и гипертоническая болезнь. </w:t>
        </w:r>
        <w:proofErr w:type="gramStart"/>
        <w:r w:rsidRPr="0068100A">
          <w:rPr>
            <w:rFonts w:ascii="Times New Roman" w:hAnsi="Times New Roman"/>
            <w:sz w:val="28"/>
            <w:szCs w:val="28"/>
            <w:lang w:eastAsia="ru-RU"/>
          </w:rPr>
          <w:t>Чаще это люди старше 40 лет</w:t>
        </w:r>
        <w:proofErr w:type="gramEnd"/>
        <w:r w:rsidRPr="0068100A">
          <w:rPr>
            <w:rFonts w:ascii="Times New Roman" w:hAnsi="Times New Roman"/>
            <w:sz w:val="28"/>
            <w:szCs w:val="28"/>
            <w:lang w:eastAsia="ru-RU"/>
          </w:rPr>
          <w:t>.</w:t>
        </w:r>
      </w:ins>
    </w:p>
    <w:p w:rsidR="00C35BB9" w:rsidRPr="0068100A" w:rsidRDefault="00C35BB9" w:rsidP="0068100A">
      <w:pPr>
        <w:pStyle w:val="a5"/>
        <w:ind w:firstLine="709"/>
        <w:jc w:val="both"/>
        <w:rPr>
          <w:ins w:id="23" w:author="Unknown"/>
          <w:rFonts w:ascii="Times New Roman" w:hAnsi="Times New Roman"/>
          <w:sz w:val="28"/>
          <w:szCs w:val="28"/>
          <w:lang w:eastAsia="ru-RU"/>
        </w:rPr>
      </w:pPr>
      <w:ins w:id="24" w:author="Unknown">
        <w:r w:rsidRPr="0068100A">
          <w:rPr>
            <w:rFonts w:ascii="Times New Roman" w:hAnsi="Times New Roman"/>
            <w:sz w:val="28"/>
            <w:szCs w:val="28"/>
            <w:lang w:eastAsia="ru-RU"/>
          </w:rPr>
          <w:t>К прямым признакам атеросклероза относятся:</w:t>
        </w:r>
      </w:ins>
    </w:p>
    <w:p w:rsidR="00C35BB9" w:rsidRPr="0068100A" w:rsidRDefault="00C35BB9" w:rsidP="0068100A">
      <w:pPr>
        <w:pStyle w:val="a5"/>
        <w:ind w:firstLine="709"/>
        <w:jc w:val="both"/>
        <w:rPr>
          <w:ins w:id="25" w:author="Unknown"/>
          <w:rFonts w:ascii="Times New Roman" w:hAnsi="Times New Roman"/>
          <w:sz w:val="28"/>
          <w:szCs w:val="28"/>
          <w:lang w:eastAsia="ru-RU"/>
        </w:rPr>
      </w:pPr>
      <w:ins w:id="26" w:author="Unknown">
        <w:r w:rsidRPr="0068100A">
          <w:rPr>
            <w:rFonts w:ascii="Times New Roman" w:hAnsi="Times New Roman"/>
            <w:sz w:val="28"/>
            <w:szCs w:val="28"/>
            <w:lang w:eastAsia="ru-RU"/>
          </w:rPr>
          <w:t>n нарушение липидного обмена, в частности увеличение содержания липопротеидов низкой плотности;</w:t>
        </w:r>
      </w:ins>
    </w:p>
    <w:p w:rsidR="00C35BB9" w:rsidRPr="0068100A" w:rsidRDefault="00C35BB9" w:rsidP="0068100A">
      <w:pPr>
        <w:pStyle w:val="a5"/>
        <w:ind w:firstLine="709"/>
        <w:jc w:val="both"/>
        <w:rPr>
          <w:ins w:id="27" w:author="Unknown"/>
          <w:rFonts w:ascii="Times New Roman" w:hAnsi="Times New Roman"/>
          <w:sz w:val="28"/>
          <w:szCs w:val="28"/>
          <w:lang w:eastAsia="ru-RU"/>
        </w:rPr>
      </w:pPr>
      <w:ins w:id="28" w:author="Unknown">
        <w:r w:rsidRPr="0068100A">
          <w:rPr>
            <w:rFonts w:ascii="Times New Roman" w:hAnsi="Times New Roman"/>
            <w:sz w:val="28"/>
            <w:szCs w:val="28"/>
            <w:lang w:eastAsia="ru-RU"/>
          </w:rPr>
          <w:t>n изменения, регистрируемые с помощью ультразвуковой допплерографии (стеноз, аплазия сосуда);</w:t>
        </w:r>
      </w:ins>
    </w:p>
    <w:p w:rsidR="00C35BB9" w:rsidRPr="0068100A" w:rsidRDefault="00C35BB9" w:rsidP="0068100A">
      <w:pPr>
        <w:pStyle w:val="a5"/>
        <w:ind w:firstLine="709"/>
        <w:jc w:val="both"/>
        <w:rPr>
          <w:ins w:id="29" w:author="Unknown"/>
          <w:rFonts w:ascii="Times New Roman" w:hAnsi="Times New Roman"/>
          <w:sz w:val="28"/>
          <w:szCs w:val="28"/>
          <w:lang w:eastAsia="ru-RU"/>
        </w:rPr>
      </w:pPr>
      <w:ins w:id="30" w:author="Unknown">
        <w:r w:rsidRPr="0068100A">
          <w:rPr>
            <w:rFonts w:ascii="Times New Roman" w:hAnsi="Times New Roman"/>
            <w:sz w:val="28"/>
            <w:szCs w:val="28"/>
            <w:lang w:eastAsia="ru-RU"/>
          </w:rPr>
          <w:t>n изменения по данным реоэнцефалографии (изменение сосудистого тонуса в различных артериальных бассейнах);</w:t>
        </w:r>
      </w:ins>
    </w:p>
    <w:p w:rsidR="00C35BB9" w:rsidRPr="0068100A" w:rsidRDefault="00C35BB9" w:rsidP="0068100A">
      <w:pPr>
        <w:pStyle w:val="a5"/>
        <w:ind w:firstLine="709"/>
        <w:jc w:val="both"/>
        <w:rPr>
          <w:ins w:id="31" w:author="Unknown"/>
          <w:rFonts w:ascii="Times New Roman" w:hAnsi="Times New Roman"/>
          <w:sz w:val="28"/>
          <w:szCs w:val="28"/>
          <w:lang w:eastAsia="ru-RU"/>
        </w:rPr>
      </w:pPr>
      <w:ins w:id="32" w:author="Unknown">
        <w:r w:rsidRPr="0068100A">
          <w:rPr>
            <w:rFonts w:ascii="Times New Roman" w:hAnsi="Times New Roman"/>
            <w:sz w:val="28"/>
            <w:szCs w:val="28"/>
            <w:lang w:eastAsia="ru-RU"/>
          </w:rPr>
          <w:t>n изменения на глазном дне при офтальмоскопии.</w:t>
        </w:r>
      </w:ins>
    </w:p>
    <w:p w:rsidR="00C35BB9" w:rsidRPr="0068100A" w:rsidRDefault="00C35BB9" w:rsidP="0068100A">
      <w:pPr>
        <w:pStyle w:val="a5"/>
        <w:ind w:firstLine="709"/>
        <w:jc w:val="both"/>
        <w:rPr>
          <w:ins w:id="33" w:author="Unknown"/>
          <w:rFonts w:ascii="Times New Roman" w:hAnsi="Times New Roman"/>
          <w:sz w:val="28"/>
          <w:szCs w:val="28"/>
          <w:lang w:eastAsia="ru-RU"/>
        </w:rPr>
      </w:pPr>
      <w:ins w:id="34" w:author="Unknown">
        <w:r w:rsidRPr="0068100A">
          <w:rPr>
            <w:rFonts w:ascii="Times New Roman" w:hAnsi="Times New Roman"/>
            <w:sz w:val="28"/>
            <w:szCs w:val="28"/>
            <w:lang w:eastAsia="ru-RU"/>
          </w:rPr>
          <w:t>К косвенным признакам атеросклероза относятся:</w:t>
        </w:r>
      </w:ins>
    </w:p>
    <w:p w:rsidR="00C35BB9" w:rsidRPr="0068100A" w:rsidRDefault="00C35BB9" w:rsidP="0068100A">
      <w:pPr>
        <w:pStyle w:val="a5"/>
        <w:ind w:firstLine="709"/>
        <w:jc w:val="both"/>
        <w:rPr>
          <w:ins w:id="35" w:author="Unknown"/>
          <w:rFonts w:ascii="Times New Roman" w:hAnsi="Times New Roman"/>
          <w:sz w:val="28"/>
          <w:szCs w:val="28"/>
          <w:lang w:eastAsia="ru-RU"/>
        </w:rPr>
      </w:pPr>
      <w:ins w:id="36" w:author="Unknown">
        <w:r w:rsidRPr="0068100A">
          <w:rPr>
            <w:rFonts w:ascii="Times New Roman" w:hAnsi="Times New Roman"/>
            <w:sz w:val="28"/>
            <w:szCs w:val="28"/>
            <w:lang w:eastAsia="ru-RU"/>
          </w:rPr>
          <w:t>n наличие ИБС;</w:t>
        </w:r>
      </w:ins>
    </w:p>
    <w:p w:rsidR="00C35BB9" w:rsidRPr="0068100A" w:rsidRDefault="00C35BB9" w:rsidP="0068100A">
      <w:pPr>
        <w:pStyle w:val="a5"/>
        <w:ind w:firstLine="709"/>
        <w:jc w:val="both"/>
        <w:rPr>
          <w:ins w:id="37" w:author="Unknown"/>
          <w:rFonts w:ascii="Times New Roman" w:hAnsi="Times New Roman"/>
          <w:sz w:val="28"/>
          <w:szCs w:val="28"/>
          <w:lang w:eastAsia="ru-RU"/>
        </w:rPr>
      </w:pPr>
      <w:ins w:id="38" w:author="Unknown">
        <w:r w:rsidRPr="0068100A">
          <w:rPr>
            <w:rFonts w:ascii="Times New Roman" w:hAnsi="Times New Roman"/>
            <w:sz w:val="28"/>
            <w:szCs w:val="28"/>
            <w:lang w:eastAsia="ru-RU"/>
          </w:rPr>
          <w:t>n наличие облитерирующего атеросклероза артерий нижних конечностей.</w:t>
        </w:r>
      </w:ins>
    </w:p>
    <w:p w:rsidR="00C35BB9" w:rsidRPr="0068100A" w:rsidRDefault="00C35BB9" w:rsidP="0068100A">
      <w:pPr>
        <w:pStyle w:val="a5"/>
        <w:ind w:firstLine="709"/>
        <w:jc w:val="both"/>
        <w:rPr>
          <w:ins w:id="39" w:author="Unknown"/>
          <w:rFonts w:ascii="Times New Roman" w:hAnsi="Times New Roman"/>
          <w:sz w:val="28"/>
          <w:szCs w:val="28"/>
          <w:lang w:eastAsia="ru-RU"/>
        </w:rPr>
      </w:pPr>
      <w:ins w:id="40" w:author="Unknown">
        <w:r w:rsidRPr="0068100A">
          <w:rPr>
            <w:rFonts w:ascii="Times New Roman" w:hAnsi="Times New Roman"/>
            <w:sz w:val="28"/>
            <w:szCs w:val="28"/>
            <w:lang w:eastAsia="ru-RU"/>
          </w:rPr>
          <w:t>Наличие указанных жалоб и признаков поражения сосудов вследствие атеросклероза и гипертонической болезни позволяет выставить диагноз НПНКМ.</w:t>
        </w:r>
      </w:ins>
    </w:p>
    <w:p w:rsidR="00C35BB9" w:rsidRPr="0068100A" w:rsidRDefault="00C35BB9" w:rsidP="0068100A">
      <w:pPr>
        <w:pStyle w:val="a5"/>
        <w:ind w:firstLine="709"/>
        <w:jc w:val="both"/>
        <w:rPr>
          <w:ins w:id="41" w:author="Unknown"/>
          <w:rFonts w:ascii="Times New Roman" w:hAnsi="Times New Roman"/>
          <w:sz w:val="28"/>
          <w:szCs w:val="28"/>
          <w:lang w:eastAsia="ru-RU"/>
        </w:rPr>
      </w:pPr>
      <w:ins w:id="42" w:author="Unknown">
        <w:r w:rsidRPr="0068100A">
          <w:rPr>
            <w:rFonts w:ascii="Times New Roman" w:hAnsi="Times New Roman"/>
            <w:sz w:val="28"/>
            <w:szCs w:val="28"/>
            <w:lang w:eastAsia="ru-RU"/>
          </w:rPr>
          <w:t>2. Преходящие нарушения мозгового кровообращения. Бывают двух видов:</w:t>
        </w:r>
      </w:ins>
    </w:p>
    <w:p w:rsidR="00C35BB9" w:rsidRPr="0068100A" w:rsidRDefault="00C35BB9" w:rsidP="0068100A">
      <w:pPr>
        <w:pStyle w:val="a5"/>
        <w:ind w:firstLine="709"/>
        <w:jc w:val="both"/>
        <w:rPr>
          <w:ins w:id="43" w:author="Unknown"/>
          <w:rFonts w:ascii="Times New Roman" w:hAnsi="Times New Roman"/>
          <w:sz w:val="28"/>
          <w:szCs w:val="28"/>
          <w:lang w:eastAsia="ru-RU"/>
        </w:rPr>
      </w:pPr>
      <w:ins w:id="44" w:author="Unknown">
        <w:r w:rsidRPr="0068100A">
          <w:rPr>
            <w:rFonts w:ascii="Times New Roman" w:hAnsi="Times New Roman"/>
            <w:sz w:val="28"/>
            <w:szCs w:val="28"/>
            <w:lang w:eastAsia="ru-RU"/>
          </w:rPr>
          <w:t>n гипертонические церебральные кризы;</w:t>
        </w:r>
      </w:ins>
    </w:p>
    <w:p w:rsidR="00C35BB9" w:rsidRPr="0068100A" w:rsidRDefault="00C35BB9" w:rsidP="0068100A">
      <w:pPr>
        <w:pStyle w:val="a5"/>
        <w:ind w:firstLine="709"/>
        <w:jc w:val="both"/>
        <w:rPr>
          <w:ins w:id="45" w:author="Unknown"/>
          <w:rFonts w:ascii="Times New Roman" w:hAnsi="Times New Roman"/>
          <w:sz w:val="28"/>
          <w:szCs w:val="28"/>
          <w:lang w:eastAsia="ru-RU"/>
        </w:rPr>
      </w:pPr>
      <w:ins w:id="46" w:author="Unknown">
        <w:r w:rsidRPr="0068100A">
          <w:rPr>
            <w:rFonts w:ascii="Times New Roman" w:hAnsi="Times New Roman"/>
            <w:sz w:val="28"/>
            <w:szCs w:val="28"/>
            <w:lang w:eastAsia="ru-RU"/>
          </w:rPr>
          <w:t>n транзиторные ишемические атаки.</w:t>
        </w:r>
      </w:ins>
    </w:p>
    <w:p w:rsidR="00C35BB9" w:rsidRPr="0068100A" w:rsidRDefault="00C35BB9" w:rsidP="0068100A">
      <w:pPr>
        <w:pStyle w:val="a5"/>
        <w:ind w:firstLine="709"/>
        <w:jc w:val="both"/>
        <w:rPr>
          <w:ins w:id="47" w:author="Unknown"/>
          <w:rFonts w:ascii="Times New Roman" w:hAnsi="Times New Roman"/>
          <w:sz w:val="28"/>
          <w:szCs w:val="28"/>
          <w:lang w:eastAsia="ru-RU"/>
        </w:rPr>
      </w:pPr>
      <w:ins w:id="48" w:author="Unknown">
        <w:r w:rsidRPr="0068100A">
          <w:rPr>
            <w:rFonts w:ascii="Times New Roman" w:hAnsi="Times New Roman"/>
            <w:sz w:val="28"/>
            <w:szCs w:val="28"/>
            <w:lang w:eastAsia="ru-RU"/>
          </w:rPr>
          <w:t>Основным диагностическим критерием является то, что общемозговые и очаговые симптомы регрессируют в течение 24 часов.</w:t>
        </w:r>
      </w:ins>
    </w:p>
    <w:p w:rsidR="00C35BB9" w:rsidRPr="0068100A" w:rsidRDefault="00C35BB9" w:rsidP="0068100A">
      <w:pPr>
        <w:pStyle w:val="a5"/>
        <w:ind w:firstLine="709"/>
        <w:jc w:val="both"/>
        <w:rPr>
          <w:ins w:id="49" w:author="Unknown"/>
          <w:rFonts w:ascii="Times New Roman" w:hAnsi="Times New Roman"/>
          <w:sz w:val="28"/>
          <w:szCs w:val="28"/>
          <w:lang w:eastAsia="ru-RU"/>
        </w:rPr>
      </w:pPr>
      <w:ins w:id="50" w:author="Unknown">
        <w:r w:rsidRPr="0068100A">
          <w:rPr>
            <w:rFonts w:ascii="Times New Roman" w:hAnsi="Times New Roman"/>
            <w:sz w:val="28"/>
            <w:szCs w:val="28"/>
            <w:lang w:eastAsia="ru-RU"/>
          </w:rPr>
          <w:t>3. Инсульты. Они подразделяются на следующие подгруппы:</w:t>
        </w:r>
      </w:ins>
    </w:p>
    <w:p w:rsidR="00C35BB9" w:rsidRPr="0068100A" w:rsidRDefault="00C35BB9" w:rsidP="0068100A">
      <w:pPr>
        <w:pStyle w:val="a5"/>
        <w:ind w:firstLine="709"/>
        <w:jc w:val="both"/>
        <w:rPr>
          <w:ins w:id="51" w:author="Unknown"/>
          <w:rFonts w:ascii="Times New Roman" w:hAnsi="Times New Roman"/>
          <w:sz w:val="28"/>
          <w:szCs w:val="28"/>
          <w:lang w:eastAsia="ru-RU"/>
        </w:rPr>
      </w:pPr>
      <w:ins w:id="52" w:author="Unknown">
        <w:r w:rsidRPr="0068100A">
          <w:rPr>
            <w:rFonts w:ascii="Times New Roman" w:hAnsi="Times New Roman"/>
            <w:sz w:val="28"/>
            <w:szCs w:val="28"/>
            <w:lang w:eastAsia="ru-RU"/>
          </w:rPr>
          <w:lastRenderedPageBreak/>
          <w:t>1. Церебральный ишемический инсульт.</w:t>
        </w:r>
      </w:ins>
    </w:p>
    <w:p w:rsidR="00C35BB9" w:rsidRPr="0068100A" w:rsidRDefault="00C35BB9" w:rsidP="0068100A">
      <w:pPr>
        <w:pStyle w:val="a5"/>
        <w:ind w:firstLine="709"/>
        <w:jc w:val="both"/>
        <w:rPr>
          <w:ins w:id="53" w:author="Unknown"/>
          <w:rFonts w:ascii="Times New Roman" w:hAnsi="Times New Roman"/>
          <w:sz w:val="28"/>
          <w:szCs w:val="28"/>
          <w:lang w:eastAsia="ru-RU"/>
        </w:rPr>
      </w:pPr>
      <w:ins w:id="54" w:author="Unknown">
        <w:r w:rsidRPr="0068100A">
          <w:rPr>
            <w:rFonts w:ascii="Times New Roman" w:hAnsi="Times New Roman"/>
            <w:sz w:val="28"/>
            <w:szCs w:val="28"/>
            <w:lang w:eastAsia="ru-RU"/>
          </w:rPr>
          <w:t>2. Спинальный ишемический инсульт.</w:t>
        </w:r>
      </w:ins>
    </w:p>
    <w:p w:rsidR="00C35BB9" w:rsidRPr="0068100A" w:rsidRDefault="00C35BB9" w:rsidP="0068100A">
      <w:pPr>
        <w:pStyle w:val="a5"/>
        <w:ind w:firstLine="709"/>
        <w:jc w:val="both"/>
        <w:rPr>
          <w:ins w:id="55" w:author="Unknown"/>
          <w:rFonts w:ascii="Times New Roman" w:hAnsi="Times New Roman"/>
          <w:sz w:val="28"/>
          <w:szCs w:val="28"/>
          <w:lang w:eastAsia="ru-RU"/>
        </w:rPr>
      </w:pPr>
      <w:ins w:id="56" w:author="Unknown">
        <w:r w:rsidRPr="0068100A">
          <w:rPr>
            <w:rFonts w:ascii="Times New Roman" w:hAnsi="Times New Roman"/>
            <w:sz w:val="28"/>
            <w:szCs w:val="28"/>
            <w:lang w:eastAsia="ru-RU"/>
          </w:rPr>
          <w:t>3. Церебральные кровоизлияния:</w:t>
        </w:r>
      </w:ins>
    </w:p>
    <w:p w:rsidR="00C35BB9" w:rsidRPr="0068100A" w:rsidRDefault="00C35BB9" w:rsidP="0068100A">
      <w:pPr>
        <w:pStyle w:val="a5"/>
        <w:ind w:firstLine="709"/>
        <w:jc w:val="both"/>
        <w:rPr>
          <w:ins w:id="57" w:author="Unknown"/>
          <w:rFonts w:ascii="Times New Roman" w:hAnsi="Times New Roman"/>
          <w:sz w:val="28"/>
          <w:szCs w:val="28"/>
          <w:lang w:eastAsia="ru-RU"/>
        </w:rPr>
      </w:pPr>
      <w:ins w:id="58" w:author="Unknown">
        <w:r w:rsidRPr="0068100A">
          <w:rPr>
            <w:rFonts w:ascii="Times New Roman" w:hAnsi="Times New Roman"/>
            <w:sz w:val="28"/>
            <w:szCs w:val="28"/>
            <w:lang w:eastAsia="ru-RU"/>
          </w:rPr>
          <w:t>· паренхиматозные;</w:t>
        </w:r>
      </w:ins>
    </w:p>
    <w:p w:rsidR="00C35BB9" w:rsidRPr="0068100A" w:rsidRDefault="00C35BB9" w:rsidP="0068100A">
      <w:pPr>
        <w:pStyle w:val="a5"/>
        <w:ind w:firstLine="709"/>
        <w:jc w:val="both"/>
        <w:rPr>
          <w:ins w:id="59" w:author="Unknown"/>
          <w:rFonts w:ascii="Times New Roman" w:hAnsi="Times New Roman"/>
          <w:sz w:val="28"/>
          <w:szCs w:val="28"/>
          <w:lang w:eastAsia="ru-RU"/>
        </w:rPr>
      </w:pPr>
      <w:ins w:id="60" w:author="Unknown">
        <w:r w:rsidRPr="0068100A">
          <w:rPr>
            <w:rFonts w:ascii="Times New Roman" w:hAnsi="Times New Roman"/>
            <w:sz w:val="28"/>
            <w:szCs w:val="28"/>
            <w:lang w:eastAsia="ru-RU"/>
          </w:rPr>
          <w:t>· паренхиматозно-субарахноидальные;</w:t>
        </w:r>
      </w:ins>
    </w:p>
    <w:p w:rsidR="00C35BB9" w:rsidRPr="0068100A" w:rsidRDefault="00C35BB9" w:rsidP="0068100A">
      <w:pPr>
        <w:pStyle w:val="a5"/>
        <w:ind w:firstLine="709"/>
        <w:jc w:val="both"/>
        <w:rPr>
          <w:ins w:id="61" w:author="Unknown"/>
          <w:rFonts w:ascii="Times New Roman" w:hAnsi="Times New Roman"/>
          <w:sz w:val="28"/>
          <w:szCs w:val="28"/>
          <w:lang w:eastAsia="ru-RU"/>
        </w:rPr>
      </w:pPr>
      <w:ins w:id="62" w:author="Unknown">
        <w:r w:rsidRPr="0068100A">
          <w:rPr>
            <w:rFonts w:ascii="Times New Roman" w:hAnsi="Times New Roman"/>
            <w:sz w:val="28"/>
            <w:szCs w:val="28"/>
            <w:lang w:eastAsia="ru-RU"/>
          </w:rPr>
          <w:t>· оболочечные:</w:t>
        </w:r>
      </w:ins>
    </w:p>
    <w:p w:rsidR="00C35BB9" w:rsidRPr="0068100A" w:rsidRDefault="00C35BB9" w:rsidP="0068100A">
      <w:pPr>
        <w:pStyle w:val="a5"/>
        <w:ind w:firstLine="709"/>
        <w:jc w:val="both"/>
        <w:rPr>
          <w:ins w:id="63" w:author="Unknown"/>
          <w:rFonts w:ascii="Times New Roman" w:hAnsi="Times New Roman"/>
          <w:sz w:val="28"/>
          <w:szCs w:val="28"/>
          <w:lang w:eastAsia="ru-RU"/>
        </w:rPr>
      </w:pPr>
      <w:ins w:id="64" w:author="Unknown">
        <w:r w:rsidRPr="0068100A">
          <w:rPr>
            <w:rFonts w:ascii="Times New Roman" w:hAnsi="Times New Roman"/>
            <w:sz w:val="28"/>
            <w:szCs w:val="28"/>
            <w:lang w:eastAsia="ru-RU"/>
          </w:rPr>
          <w:t>n субарахноидальная геморрагия,</w:t>
        </w:r>
      </w:ins>
    </w:p>
    <w:p w:rsidR="00C35BB9" w:rsidRPr="0068100A" w:rsidRDefault="00C35BB9" w:rsidP="0068100A">
      <w:pPr>
        <w:pStyle w:val="a5"/>
        <w:ind w:firstLine="709"/>
        <w:jc w:val="both"/>
        <w:rPr>
          <w:ins w:id="65" w:author="Unknown"/>
          <w:rFonts w:ascii="Times New Roman" w:hAnsi="Times New Roman"/>
          <w:sz w:val="28"/>
          <w:szCs w:val="28"/>
          <w:lang w:eastAsia="ru-RU"/>
        </w:rPr>
      </w:pPr>
      <w:ins w:id="66" w:author="Unknown">
        <w:r w:rsidRPr="0068100A">
          <w:rPr>
            <w:rFonts w:ascii="Times New Roman" w:hAnsi="Times New Roman"/>
            <w:sz w:val="28"/>
            <w:szCs w:val="28"/>
            <w:lang w:eastAsia="ru-RU"/>
          </w:rPr>
          <w:t>n субдуральная гематома,</w:t>
        </w:r>
      </w:ins>
    </w:p>
    <w:p w:rsidR="00C35BB9" w:rsidRPr="0068100A" w:rsidRDefault="00C35BB9" w:rsidP="0068100A">
      <w:pPr>
        <w:pStyle w:val="a5"/>
        <w:ind w:firstLine="709"/>
        <w:jc w:val="both"/>
        <w:rPr>
          <w:ins w:id="67" w:author="Unknown"/>
          <w:rFonts w:ascii="Times New Roman" w:hAnsi="Times New Roman"/>
          <w:sz w:val="28"/>
          <w:szCs w:val="28"/>
          <w:lang w:eastAsia="ru-RU"/>
        </w:rPr>
      </w:pPr>
      <w:ins w:id="68" w:author="Unknown">
        <w:r w:rsidRPr="0068100A">
          <w:rPr>
            <w:rFonts w:ascii="Times New Roman" w:hAnsi="Times New Roman"/>
            <w:sz w:val="28"/>
            <w:szCs w:val="28"/>
            <w:lang w:eastAsia="ru-RU"/>
          </w:rPr>
          <w:t>n эпидуральная гематома.</w:t>
        </w:r>
      </w:ins>
    </w:p>
    <w:p w:rsidR="00C35BB9" w:rsidRPr="0068100A" w:rsidRDefault="00C35BB9" w:rsidP="0068100A">
      <w:pPr>
        <w:pStyle w:val="a5"/>
        <w:ind w:firstLine="709"/>
        <w:jc w:val="both"/>
        <w:rPr>
          <w:ins w:id="69" w:author="Unknown"/>
          <w:rFonts w:ascii="Times New Roman" w:hAnsi="Times New Roman"/>
          <w:sz w:val="28"/>
          <w:szCs w:val="28"/>
          <w:lang w:eastAsia="ru-RU"/>
        </w:rPr>
      </w:pPr>
      <w:ins w:id="70" w:author="Unknown">
        <w:r w:rsidRPr="0068100A">
          <w:rPr>
            <w:rFonts w:ascii="Times New Roman" w:hAnsi="Times New Roman"/>
            <w:sz w:val="28"/>
            <w:szCs w:val="28"/>
            <w:lang w:eastAsia="ru-RU"/>
          </w:rPr>
          <w:t>4. Кровоизлияние в спинной мозг.</w:t>
        </w:r>
      </w:ins>
    </w:p>
    <w:p w:rsidR="00C35BB9" w:rsidRPr="0068100A" w:rsidRDefault="00C35BB9" w:rsidP="0068100A">
      <w:pPr>
        <w:pStyle w:val="a5"/>
        <w:ind w:firstLine="709"/>
        <w:jc w:val="both"/>
        <w:rPr>
          <w:ins w:id="71" w:author="Unknown"/>
          <w:rFonts w:ascii="Times New Roman" w:hAnsi="Times New Roman"/>
          <w:sz w:val="28"/>
          <w:szCs w:val="28"/>
          <w:lang w:eastAsia="ru-RU"/>
        </w:rPr>
      </w:pPr>
      <w:ins w:id="72" w:author="Unknown">
        <w:r w:rsidRPr="0068100A">
          <w:rPr>
            <w:rFonts w:ascii="Times New Roman" w:hAnsi="Times New Roman"/>
            <w:sz w:val="28"/>
            <w:szCs w:val="28"/>
            <w:lang w:eastAsia="ru-RU"/>
          </w:rPr>
          <w:t>5. Острая гипертоническая энцефалопатия.</w:t>
        </w:r>
      </w:ins>
    </w:p>
    <w:p w:rsidR="00C35BB9" w:rsidRPr="0068100A" w:rsidRDefault="00C35BB9" w:rsidP="0068100A">
      <w:pPr>
        <w:pStyle w:val="a5"/>
        <w:ind w:firstLine="709"/>
        <w:jc w:val="both"/>
        <w:rPr>
          <w:ins w:id="73" w:author="Unknown"/>
          <w:rFonts w:ascii="Times New Roman" w:hAnsi="Times New Roman"/>
          <w:sz w:val="28"/>
          <w:szCs w:val="28"/>
          <w:lang w:eastAsia="ru-RU"/>
        </w:rPr>
      </w:pPr>
      <w:ins w:id="74" w:author="Unknown">
        <w:r w:rsidRPr="0068100A">
          <w:rPr>
            <w:rFonts w:ascii="Times New Roman" w:hAnsi="Times New Roman"/>
            <w:sz w:val="28"/>
            <w:szCs w:val="28"/>
            <w:lang w:eastAsia="ru-RU"/>
          </w:rPr>
          <w:t>6. Инсульт с восстановимым неврологическим дефицитом. Это так называемый малый инсульт. Все симптомы редуцируются в течение 3 недель.</w:t>
        </w:r>
      </w:ins>
    </w:p>
    <w:p w:rsidR="00C35BB9" w:rsidRPr="0068100A" w:rsidRDefault="00C35BB9" w:rsidP="0068100A">
      <w:pPr>
        <w:pStyle w:val="a5"/>
        <w:ind w:firstLine="709"/>
        <w:jc w:val="both"/>
        <w:rPr>
          <w:ins w:id="75" w:author="Unknown"/>
          <w:rFonts w:ascii="Times New Roman" w:hAnsi="Times New Roman"/>
          <w:sz w:val="28"/>
          <w:szCs w:val="28"/>
          <w:lang w:eastAsia="ru-RU"/>
        </w:rPr>
      </w:pPr>
      <w:ins w:id="76" w:author="Unknown">
        <w:r w:rsidRPr="0068100A">
          <w:rPr>
            <w:rFonts w:ascii="Times New Roman" w:hAnsi="Times New Roman"/>
            <w:sz w:val="28"/>
            <w:szCs w:val="28"/>
            <w:lang w:eastAsia="ru-RU"/>
          </w:rPr>
          <w:t>7. Последствия ранее перенесенного инсульта. Такой диагноз ставится по истечении 1 года после острого нарушения мозгового кровообращения.</w:t>
        </w:r>
      </w:ins>
    </w:p>
    <w:p w:rsidR="00C35BB9" w:rsidRPr="0068100A" w:rsidRDefault="00C35BB9" w:rsidP="0068100A">
      <w:pPr>
        <w:pStyle w:val="a5"/>
        <w:ind w:firstLine="709"/>
        <w:jc w:val="both"/>
        <w:rPr>
          <w:ins w:id="77" w:author="Unknown"/>
          <w:rFonts w:ascii="Times New Roman" w:hAnsi="Times New Roman"/>
          <w:sz w:val="28"/>
          <w:szCs w:val="28"/>
          <w:lang w:eastAsia="ru-RU"/>
        </w:rPr>
      </w:pPr>
      <w:ins w:id="78" w:author="Unknown">
        <w:r w:rsidRPr="0068100A">
          <w:rPr>
            <w:rFonts w:ascii="Times New Roman" w:hAnsi="Times New Roman"/>
            <w:sz w:val="28"/>
            <w:szCs w:val="28"/>
            <w:lang w:eastAsia="ru-RU"/>
          </w:rPr>
          <w:t>4. Прогрессирующие (хронические нарушения мозгового кровообращения):</w:t>
        </w:r>
      </w:ins>
    </w:p>
    <w:p w:rsidR="00C35BB9" w:rsidRPr="0068100A" w:rsidRDefault="00C35BB9" w:rsidP="0068100A">
      <w:pPr>
        <w:pStyle w:val="a5"/>
        <w:ind w:firstLine="709"/>
        <w:jc w:val="both"/>
        <w:rPr>
          <w:ins w:id="79" w:author="Unknown"/>
          <w:rFonts w:ascii="Times New Roman" w:hAnsi="Times New Roman"/>
          <w:sz w:val="28"/>
          <w:szCs w:val="28"/>
          <w:lang w:eastAsia="ru-RU"/>
        </w:rPr>
      </w:pPr>
      <w:ins w:id="80" w:author="Unknown">
        <w:r w:rsidRPr="0068100A">
          <w:rPr>
            <w:rFonts w:ascii="Times New Roman" w:hAnsi="Times New Roman"/>
            <w:sz w:val="28"/>
            <w:szCs w:val="28"/>
            <w:lang w:eastAsia="ru-RU"/>
          </w:rPr>
          <w:t>· дисциркуляторная энцефалопатия;</w:t>
        </w:r>
      </w:ins>
    </w:p>
    <w:p w:rsidR="00C35BB9" w:rsidRPr="0068100A" w:rsidRDefault="00C35BB9" w:rsidP="0068100A">
      <w:pPr>
        <w:pStyle w:val="a5"/>
        <w:ind w:firstLine="709"/>
        <w:jc w:val="both"/>
        <w:rPr>
          <w:ins w:id="81" w:author="Unknown"/>
          <w:rFonts w:ascii="Times New Roman" w:hAnsi="Times New Roman"/>
          <w:sz w:val="28"/>
          <w:szCs w:val="28"/>
          <w:lang w:eastAsia="ru-RU"/>
        </w:rPr>
      </w:pPr>
      <w:ins w:id="82" w:author="Unknown">
        <w:r w:rsidRPr="0068100A">
          <w:rPr>
            <w:rFonts w:ascii="Times New Roman" w:hAnsi="Times New Roman"/>
            <w:sz w:val="28"/>
            <w:szCs w:val="28"/>
            <w:lang w:eastAsia="ru-RU"/>
          </w:rPr>
          <w:t>· дисциркуляторная миелопатия.</w:t>
        </w:r>
      </w:ins>
    </w:p>
    <w:p w:rsidR="00C35BB9" w:rsidRPr="0068100A" w:rsidRDefault="00C35BB9" w:rsidP="0068100A">
      <w:pPr>
        <w:pStyle w:val="a5"/>
        <w:ind w:firstLine="709"/>
        <w:jc w:val="both"/>
        <w:rPr>
          <w:ins w:id="83" w:author="Unknown"/>
          <w:rFonts w:ascii="Times New Roman" w:hAnsi="Times New Roman"/>
          <w:sz w:val="28"/>
          <w:szCs w:val="28"/>
          <w:lang w:eastAsia="ru-RU"/>
        </w:rPr>
      </w:pPr>
      <w:ins w:id="84" w:author="Unknown">
        <w:r w:rsidRPr="0068100A">
          <w:rPr>
            <w:rFonts w:ascii="Times New Roman" w:hAnsi="Times New Roman"/>
            <w:sz w:val="28"/>
            <w:szCs w:val="28"/>
            <w:lang w:eastAsia="ru-RU"/>
          </w:rPr>
          <w:t>3. Локализация очага.</w:t>
        </w:r>
      </w:ins>
    </w:p>
    <w:p w:rsidR="00C35BB9" w:rsidRPr="0068100A" w:rsidRDefault="00C35BB9" w:rsidP="0068100A">
      <w:pPr>
        <w:pStyle w:val="a5"/>
        <w:ind w:firstLine="709"/>
        <w:jc w:val="both"/>
        <w:rPr>
          <w:ins w:id="85" w:author="Unknown"/>
          <w:rFonts w:ascii="Times New Roman" w:hAnsi="Times New Roman"/>
          <w:sz w:val="28"/>
          <w:szCs w:val="28"/>
          <w:lang w:eastAsia="ru-RU"/>
        </w:rPr>
      </w:pPr>
      <w:ins w:id="86" w:author="Unknown">
        <w:r w:rsidRPr="0068100A">
          <w:rPr>
            <w:rFonts w:ascii="Times New Roman" w:hAnsi="Times New Roman"/>
            <w:sz w:val="28"/>
            <w:szCs w:val="28"/>
            <w:lang w:eastAsia="ru-RU"/>
          </w:rPr>
          <w:t>· Полушария мозга: это может быть кора и ближайшее подкорковое белое вещество или только белое вещество.</w:t>
        </w:r>
      </w:ins>
    </w:p>
    <w:p w:rsidR="00C35BB9" w:rsidRPr="0068100A" w:rsidRDefault="00C35BB9" w:rsidP="0068100A">
      <w:pPr>
        <w:pStyle w:val="a5"/>
        <w:ind w:firstLine="709"/>
        <w:jc w:val="both"/>
        <w:rPr>
          <w:ins w:id="87" w:author="Unknown"/>
          <w:rFonts w:ascii="Times New Roman" w:hAnsi="Times New Roman"/>
          <w:sz w:val="28"/>
          <w:szCs w:val="28"/>
          <w:lang w:eastAsia="ru-RU"/>
        </w:rPr>
      </w:pPr>
      <w:ins w:id="88" w:author="Unknown">
        <w:r w:rsidRPr="0068100A">
          <w:rPr>
            <w:rFonts w:ascii="Times New Roman" w:hAnsi="Times New Roman"/>
            <w:sz w:val="28"/>
            <w:szCs w:val="28"/>
            <w:lang w:eastAsia="ru-RU"/>
          </w:rPr>
          <w:t>· Ствол мозга: средний мозг, мост, продолговатый мозг или множественные очаги.</w:t>
        </w:r>
      </w:ins>
    </w:p>
    <w:p w:rsidR="00C35BB9" w:rsidRPr="0068100A" w:rsidRDefault="00C35BB9" w:rsidP="0068100A">
      <w:pPr>
        <w:pStyle w:val="a5"/>
        <w:ind w:firstLine="709"/>
        <w:jc w:val="both"/>
        <w:rPr>
          <w:ins w:id="89" w:author="Unknown"/>
          <w:rFonts w:ascii="Times New Roman" w:hAnsi="Times New Roman"/>
          <w:sz w:val="28"/>
          <w:szCs w:val="28"/>
          <w:lang w:eastAsia="ru-RU"/>
        </w:rPr>
      </w:pPr>
      <w:ins w:id="90" w:author="Unknown">
        <w:r w:rsidRPr="0068100A">
          <w:rPr>
            <w:rFonts w:ascii="Times New Roman" w:hAnsi="Times New Roman"/>
            <w:sz w:val="28"/>
            <w:szCs w:val="28"/>
            <w:lang w:eastAsia="ru-RU"/>
          </w:rPr>
          <w:t>· Мозжечок.</w:t>
        </w:r>
      </w:ins>
    </w:p>
    <w:p w:rsidR="00C35BB9" w:rsidRPr="0068100A" w:rsidRDefault="00C35BB9" w:rsidP="0068100A">
      <w:pPr>
        <w:pStyle w:val="a5"/>
        <w:ind w:firstLine="709"/>
        <w:jc w:val="both"/>
        <w:rPr>
          <w:ins w:id="91" w:author="Unknown"/>
          <w:rFonts w:ascii="Times New Roman" w:hAnsi="Times New Roman"/>
          <w:sz w:val="28"/>
          <w:szCs w:val="28"/>
          <w:lang w:eastAsia="ru-RU"/>
        </w:rPr>
      </w:pPr>
      <w:ins w:id="92" w:author="Unknown">
        <w:r w:rsidRPr="0068100A">
          <w:rPr>
            <w:rFonts w:ascii="Times New Roman" w:hAnsi="Times New Roman"/>
            <w:sz w:val="28"/>
            <w:szCs w:val="28"/>
            <w:lang w:eastAsia="ru-RU"/>
          </w:rPr>
          <w:t>· Спинной мозг.</w:t>
        </w:r>
      </w:ins>
    </w:p>
    <w:p w:rsidR="00C35BB9" w:rsidRPr="0068100A" w:rsidRDefault="00C35BB9" w:rsidP="0068100A">
      <w:pPr>
        <w:pStyle w:val="a5"/>
        <w:ind w:firstLine="709"/>
        <w:jc w:val="both"/>
        <w:rPr>
          <w:ins w:id="93" w:author="Unknown"/>
          <w:rFonts w:ascii="Times New Roman" w:hAnsi="Times New Roman"/>
          <w:sz w:val="28"/>
          <w:szCs w:val="28"/>
          <w:lang w:eastAsia="ru-RU"/>
        </w:rPr>
      </w:pPr>
      <w:ins w:id="94" w:author="Unknown">
        <w:r w:rsidRPr="0068100A">
          <w:rPr>
            <w:rFonts w:ascii="Times New Roman" w:hAnsi="Times New Roman"/>
            <w:sz w:val="28"/>
            <w:szCs w:val="28"/>
            <w:lang w:eastAsia="ru-RU"/>
          </w:rPr>
          <w:t>4. Характер и локализация изменений сосудов.</w:t>
        </w:r>
      </w:ins>
    </w:p>
    <w:p w:rsidR="00C35BB9" w:rsidRPr="0068100A" w:rsidRDefault="00C35BB9" w:rsidP="0068100A">
      <w:pPr>
        <w:pStyle w:val="a5"/>
        <w:ind w:firstLine="709"/>
        <w:jc w:val="both"/>
        <w:rPr>
          <w:ins w:id="95" w:author="Unknown"/>
          <w:rFonts w:ascii="Times New Roman" w:hAnsi="Times New Roman"/>
          <w:sz w:val="28"/>
          <w:szCs w:val="28"/>
          <w:lang w:eastAsia="ru-RU"/>
        </w:rPr>
      </w:pPr>
      <w:ins w:id="96" w:author="Unknown">
        <w:r w:rsidRPr="0068100A">
          <w:rPr>
            <w:rFonts w:ascii="Times New Roman" w:hAnsi="Times New Roman"/>
            <w:sz w:val="28"/>
            <w:szCs w:val="28"/>
            <w:lang w:eastAsia="ru-RU"/>
          </w:rPr>
          <w:t>Указывается, какой сосуд пострадал и характер его изменения: тромбоз, стеноз, извитость, перегибы, аневризмы. Данный раздел классификации может быть установлен после проведения дополнительных методов исследования.</w:t>
        </w:r>
      </w:ins>
    </w:p>
    <w:p w:rsidR="00C35BB9" w:rsidRPr="0068100A" w:rsidRDefault="00C35BB9" w:rsidP="0068100A">
      <w:pPr>
        <w:pStyle w:val="a5"/>
        <w:ind w:firstLine="709"/>
        <w:jc w:val="both"/>
        <w:rPr>
          <w:ins w:id="97" w:author="Unknown"/>
          <w:rFonts w:ascii="Times New Roman" w:hAnsi="Times New Roman"/>
          <w:sz w:val="28"/>
          <w:szCs w:val="28"/>
          <w:lang w:eastAsia="ru-RU"/>
        </w:rPr>
      </w:pPr>
      <w:ins w:id="98" w:author="Unknown">
        <w:r w:rsidRPr="0068100A">
          <w:rPr>
            <w:rFonts w:ascii="Times New Roman" w:hAnsi="Times New Roman"/>
            <w:sz w:val="28"/>
            <w:szCs w:val="28"/>
            <w:lang w:eastAsia="ru-RU"/>
          </w:rPr>
          <w:t>5. Характеристика клинических симптомов.</w:t>
        </w:r>
      </w:ins>
    </w:p>
    <w:p w:rsidR="00C35BB9" w:rsidRPr="0068100A" w:rsidRDefault="00C35BB9" w:rsidP="0068100A">
      <w:pPr>
        <w:pStyle w:val="a5"/>
        <w:ind w:firstLine="709"/>
        <w:jc w:val="both"/>
        <w:rPr>
          <w:ins w:id="99" w:author="Unknown"/>
          <w:rFonts w:ascii="Times New Roman" w:hAnsi="Times New Roman"/>
          <w:sz w:val="28"/>
          <w:szCs w:val="28"/>
          <w:lang w:eastAsia="ru-RU"/>
        </w:rPr>
      </w:pPr>
      <w:proofErr w:type="gramStart"/>
      <w:ins w:id="100" w:author="Unknown">
        <w:r w:rsidRPr="0068100A">
          <w:rPr>
            <w:rFonts w:ascii="Times New Roman" w:hAnsi="Times New Roman"/>
            <w:sz w:val="28"/>
            <w:szCs w:val="28"/>
            <w:lang w:eastAsia="ru-RU"/>
          </w:rPr>
          <w:t>В диагнозе отражается наличие двигательных нарушений (парезов, параличей, экстрапирамидных расстройств, гиперкинезов), чувствительных расстройств (гемигипестезия, гемианестезия), расстройств высших мозговых функций (афазии, апраксии, алексии, акалькулии и др.), эпилептических припадков, психических нарушений.</w:t>
        </w:r>
        <w:proofErr w:type="gramEnd"/>
      </w:ins>
    </w:p>
    <w:p w:rsidR="00C35BB9" w:rsidRPr="0068100A" w:rsidRDefault="00C35BB9" w:rsidP="0068100A">
      <w:pPr>
        <w:pStyle w:val="a5"/>
        <w:ind w:firstLine="709"/>
        <w:jc w:val="both"/>
        <w:rPr>
          <w:ins w:id="101" w:author="Unknown"/>
          <w:rFonts w:ascii="Times New Roman" w:hAnsi="Times New Roman"/>
          <w:sz w:val="28"/>
          <w:szCs w:val="28"/>
          <w:lang w:eastAsia="ru-RU"/>
        </w:rPr>
      </w:pPr>
      <w:ins w:id="102" w:author="Unknown">
        <w:r w:rsidRPr="0068100A">
          <w:rPr>
            <w:rFonts w:ascii="Times New Roman" w:hAnsi="Times New Roman"/>
            <w:sz w:val="28"/>
            <w:szCs w:val="28"/>
            <w:lang w:eastAsia="ru-RU"/>
          </w:rPr>
          <w:t>6. Состояние трудоспособности.</w:t>
        </w:r>
      </w:ins>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xml:space="preserve">Геморрагический инсульт (ГИ) – это кровоизлияние в вещество мозга (паренхиматозное) или в подоболочечное пространство (субарахноидальная геморрагия, субдуральная, эпидуральная гематомы), а также их сочетания (паренхиматозно-субарахноидальное, паренхиматозно-вентрикулярное). </w:t>
      </w:r>
      <w:r w:rsidRPr="002C6858">
        <w:rPr>
          <w:rFonts w:ascii="Times New Roman" w:eastAsia="Times New Roman" w:hAnsi="Times New Roman"/>
          <w:sz w:val="28"/>
          <w:szCs w:val="28"/>
          <w:lang w:eastAsia="ru-RU"/>
        </w:rPr>
        <w:lastRenderedPageBreak/>
        <w:t>Возникает геморрагический инсульт в результате патологических изменений сосудов различной этиологии.</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Встречается ГИ в 3-5 раз реже ишемического и составляет 18-39% от всех сосудистых заболеваний головного мозга. Летальность при консервативном лечении ГИ достигает 70-85% и снижается при хирургическом вмешательстве. У части пациентов происходит прорыв крови в желудочковую систему, летальность при этом приближается к 100%.</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Этиология</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Наиболее частыми причинами ГИ являются гипертоническая болезнь или симптоматическая артериальная гипертензия, обусловленная заболеваниями почек, феохромоцитомой, в сочетании с атеросклерозом (70,3%). На втором месте стоит изолированная артериальная гипертензия (15,7%). На третьем месте стоят аневризмы сосудов (7%). Кроме этого причиной ГИ могут являться васкулиты, заболевания крови, преэклампсии беременных. В развитии субарахноидальной геморрагии наиболее частыми причинами являются: аневризмы (51%), артериальные гипертензии и васкулиты.</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Рассматривается три основных механизма кровоизлияния в мозг:</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xml:space="preserve"> В результате разрыва мозговых сосудов на участке патологически измененной сосудистой стенки (атеросклероз, аневризмы, периартериит) во время резкого повышения артериального давления. Чаще всего при этом образуются большие внутримозговые гематомы. Пусковым механизмом кровоизлияния в данном случае является гипертонический криз.</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Кровоизлияние, возникающее в результате некроза сосудистой стенки и диапедезного пропитывания вещества мозга. В мозговом веществе при этом чаще образуются небольшие гематомы, окруженные зоной размягчения.</w:t>
      </w:r>
    </w:p>
    <w:p w:rsidR="00C35BB9" w:rsidRPr="002C6858" w:rsidRDefault="00C35BB9" w:rsidP="002C6858">
      <w:pPr>
        <w:pStyle w:val="a5"/>
        <w:ind w:firstLine="709"/>
        <w:jc w:val="both"/>
        <w:rPr>
          <w:ins w:id="103" w:author="Unknown"/>
          <w:rFonts w:ascii="Times New Roman" w:eastAsia="Times New Roman" w:hAnsi="Times New Roman"/>
          <w:sz w:val="28"/>
          <w:szCs w:val="28"/>
          <w:lang w:eastAsia="ru-RU"/>
        </w:rPr>
      </w:pPr>
      <w:ins w:id="104" w:author="Unknown">
        <w:r w:rsidRPr="002C6858">
          <w:rPr>
            <w:rFonts w:ascii="Times New Roman" w:eastAsia="Times New Roman" w:hAnsi="Times New Roman"/>
            <w:sz w:val="28"/>
            <w:szCs w:val="28"/>
            <w:lang w:eastAsia="ru-RU"/>
          </w:rPr>
          <w:t>Диапедезные кровоизлияния, возникающие при повышении проницаемости сосудистой стенки без ее некроза. При этом механизме кровоизлияния могут возникать как внутримозговые гематомы, так геморрагическое пропитывание.</w:t>
        </w:r>
      </w:ins>
    </w:p>
    <w:p w:rsidR="00C35BB9" w:rsidRPr="002C6858" w:rsidRDefault="00C35BB9" w:rsidP="002C6858">
      <w:pPr>
        <w:pStyle w:val="a5"/>
        <w:ind w:firstLine="709"/>
        <w:jc w:val="both"/>
        <w:rPr>
          <w:ins w:id="105" w:author="Unknown"/>
          <w:rFonts w:ascii="Times New Roman" w:eastAsia="Times New Roman" w:hAnsi="Times New Roman"/>
          <w:sz w:val="28"/>
          <w:szCs w:val="28"/>
          <w:lang w:eastAsia="ru-RU"/>
        </w:rPr>
      </w:pPr>
      <w:ins w:id="106" w:author="Unknown">
        <w:r w:rsidRPr="002C6858">
          <w:rPr>
            <w:rFonts w:ascii="Times New Roman" w:eastAsia="Times New Roman" w:hAnsi="Times New Roman"/>
            <w:sz w:val="28"/>
            <w:szCs w:val="28"/>
            <w:lang w:eastAsia="ru-RU"/>
          </w:rPr>
          <w:t>Патоморфология кровоизлияний</w:t>
        </w:r>
      </w:ins>
    </w:p>
    <w:p w:rsidR="00C35BB9" w:rsidRPr="002C6858" w:rsidRDefault="00C35BB9" w:rsidP="002C6858">
      <w:pPr>
        <w:pStyle w:val="a5"/>
        <w:ind w:firstLine="709"/>
        <w:jc w:val="both"/>
        <w:rPr>
          <w:ins w:id="107" w:author="Unknown"/>
          <w:rFonts w:ascii="Times New Roman" w:eastAsia="Times New Roman" w:hAnsi="Times New Roman"/>
          <w:sz w:val="28"/>
          <w:szCs w:val="28"/>
          <w:lang w:eastAsia="ru-RU"/>
        </w:rPr>
      </w:pPr>
      <w:ins w:id="108" w:author="Unknown">
        <w:r w:rsidRPr="002C6858">
          <w:rPr>
            <w:rFonts w:ascii="Times New Roman" w:eastAsia="Times New Roman" w:hAnsi="Times New Roman"/>
            <w:sz w:val="28"/>
            <w:szCs w:val="28"/>
            <w:lang w:eastAsia="ru-RU"/>
          </w:rPr>
          <w:t>Существует два основных типа кровоизлияний:</w:t>
        </w:r>
      </w:ins>
    </w:p>
    <w:p w:rsidR="00C35BB9" w:rsidRPr="002C6858" w:rsidRDefault="00C35BB9" w:rsidP="002C6858">
      <w:pPr>
        <w:pStyle w:val="a5"/>
        <w:ind w:firstLine="709"/>
        <w:jc w:val="both"/>
        <w:rPr>
          <w:ins w:id="109" w:author="Unknown"/>
          <w:rFonts w:ascii="Times New Roman" w:eastAsia="Times New Roman" w:hAnsi="Times New Roman"/>
          <w:sz w:val="28"/>
          <w:szCs w:val="28"/>
          <w:lang w:eastAsia="ru-RU"/>
        </w:rPr>
      </w:pPr>
      <w:ins w:id="110" w:author="Unknown">
        <w:r w:rsidRPr="002C6858">
          <w:rPr>
            <w:rFonts w:ascii="Times New Roman" w:eastAsia="Times New Roman" w:hAnsi="Times New Roman"/>
            <w:sz w:val="28"/>
            <w:szCs w:val="28"/>
            <w:lang w:eastAsia="ru-RU"/>
          </w:rPr>
          <w:t>· Гематомный тип. Происходит образование полости, заполненной кровью или ее сгустками. На долю этого типа приходится 85% всех кровоизлияний. Чаще всего гематомы образуются в области подкорковых узлов – 85%, в полушариях мозжечка – 10%, в мосту – 5%. Основной механизм образования гематом осуществляется через разрыв сосуда.</w:t>
        </w:r>
      </w:ins>
    </w:p>
    <w:p w:rsidR="00C35BB9" w:rsidRPr="002C6858" w:rsidRDefault="00C35BB9" w:rsidP="002C6858">
      <w:pPr>
        <w:pStyle w:val="a5"/>
        <w:ind w:firstLine="709"/>
        <w:jc w:val="both"/>
        <w:rPr>
          <w:ins w:id="111" w:author="Unknown"/>
          <w:rFonts w:ascii="Times New Roman" w:eastAsia="Times New Roman" w:hAnsi="Times New Roman"/>
          <w:sz w:val="28"/>
          <w:szCs w:val="28"/>
          <w:lang w:eastAsia="ru-RU"/>
        </w:rPr>
      </w:pPr>
      <w:ins w:id="112" w:author="Unknown">
        <w:r w:rsidRPr="002C6858">
          <w:rPr>
            <w:rFonts w:ascii="Times New Roman" w:eastAsia="Times New Roman" w:hAnsi="Times New Roman"/>
            <w:sz w:val="28"/>
            <w:szCs w:val="28"/>
            <w:lang w:eastAsia="ru-RU"/>
          </w:rPr>
          <w:t>· Кровоизлияние типа геморрагического пропитывания. Образуются очаги красного цвета дряблой консистенции, обычно небольших размеров. В патогенезе геморрагического пропитывания лежит диапедезный тип кровоизлияния.</w:t>
        </w:r>
      </w:ins>
    </w:p>
    <w:p w:rsidR="00C35BB9" w:rsidRPr="002C6858" w:rsidRDefault="00C35BB9" w:rsidP="002C6858">
      <w:pPr>
        <w:pStyle w:val="a5"/>
        <w:ind w:firstLine="709"/>
        <w:jc w:val="both"/>
        <w:rPr>
          <w:ins w:id="113" w:author="Unknown"/>
          <w:rFonts w:ascii="Times New Roman" w:eastAsia="Times New Roman" w:hAnsi="Times New Roman"/>
          <w:sz w:val="28"/>
          <w:szCs w:val="28"/>
          <w:lang w:eastAsia="ru-RU"/>
        </w:rPr>
      </w:pPr>
      <w:ins w:id="114" w:author="Unknown">
        <w:r w:rsidRPr="002C6858">
          <w:rPr>
            <w:rFonts w:ascii="Times New Roman" w:eastAsia="Times New Roman" w:hAnsi="Times New Roman"/>
            <w:sz w:val="28"/>
            <w:szCs w:val="28"/>
            <w:lang w:eastAsia="ru-RU"/>
          </w:rPr>
          <w:t>По отношению к внутренней капсуле гематомы подразделяются следующим образом:</w:t>
        </w:r>
      </w:ins>
    </w:p>
    <w:p w:rsidR="00C35BB9" w:rsidRPr="002C6858" w:rsidRDefault="0068100A" w:rsidP="002C6858">
      <w:pPr>
        <w:pStyle w:val="a5"/>
        <w:ind w:firstLine="709"/>
        <w:jc w:val="both"/>
        <w:rPr>
          <w:ins w:id="115" w:author="Unknown"/>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w:t>
      </w:r>
      <w:ins w:id="116" w:author="Unknown">
        <w:r w:rsidR="00C35BB9" w:rsidRPr="002C6858">
          <w:rPr>
            <w:rFonts w:ascii="Times New Roman" w:eastAsia="Times New Roman" w:hAnsi="Times New Roman"/>
            <w:sz w:val="28"/>
            <w:szCs w:val="28"/>
            <w:lang w:eastAsia="ru-RU"/>
          </w:rPr>
          <w:t xml:space="preserve"> </w:t>
        </w:r>
        <w:proofErr w:type="gramStart"/>
        <w:r w:rsidR="00C35BB9" w:rsidRPr="002C6858">
          <w:rPr>
            <w:rFonts w:ascii="Times New Roman" w:eastAsia="Times New Roman" w:hAnsi="Times New Roman"/>
            <w:sz w:val="28"/>
            <w:szCs w:val="28"/>
            <w:lang w:eastAsia="ru-RU"/>
          </w:rPr>
          <w:t>латеральные</w:t>
        </w:r>
        <w:proofErr w:type="gramEnd"/>
        <w:r w:rsidR="00C35BB9" w:rsidRPr="002C6858">
          <w:rPr>
            <w:rFonts w:ascii="Times New Roman" w:eastAsia="Times New Roman" w:hAnsi="Times New Roman"/>
            <w:sz w:val="28"/>
            <w:szCs w:val="28"/>
            <w:lang w:eastAsia="ru-RU"/>
          </w:rPr>
          <w:t>, страдает скорлупа, бледный шар, полосатое тело (35,9%);</w:t>
        </w:r>
      </w:ins>
    </w:p>
    <w:p w:rsidR="00C35BB9" w:rsidRPr="002C6858" w:rsidRDefault="0068100A" w:rsidP="002C6858">
      <w:pPr>
        <w:pStyle w:val="a5"/>
        <w:ind w:firstLine="709"/>
        <w:jc w:val="both"/>
        <w:rPr>
          <w:ins w:id="117" w:author="Unknown"/>
          <w:rFonts w:ascii="Times New Roman" w:eastAsia="Times New Roman" w:hAnsi="Times New Roman"/>
          <w:sz w:val="28"/>
          <w:szCs w:val="28"/>
          <w:lang w:eastAsia="ru-RU"/>
        </w:rPr>
      </w:pPr>
      <w:r>
        <w:rPr>
          <w:rFonts w:ascii="Times New Roman" w:eastAsia="Times New Roman" w:hAnsi="Times New Roman"/>
          <w:sz w:val="28"/>
          <w:szCs w:val="28"/>
          <w:lang w:eastAsia="ru-RU"/>
        </w:rPr>
        <w:t>-</w:t>
      </w:r>
      <w:ins w:id="118" w:author="Unknown">
        <w:r w:rsidR="00C35BB9" w:rsidRPr="002C6858">
          <w:rPr>
            <w:rFonts w:ascii="Times New Roman" w:eastAsia="Times New Roman" w:hAnsi="Times New Roman"/>
            <w:sz w:val="28"/>
            <w:szCs w:val="28"/>
            <w:lang w:eastAsia="ru-RU"/>
          </w:rPr>
          <w:t xml:space="preserve"> </w:t>
        </w:r>
        <w:proofErr w:type="gramStart"/>
        <w:r w:rsidR="00C35BB9" w:rsidRPr="002C6858">
          <w:rPr>
            <w:rFonts w:ascii="Times New Roman" w:eastAsia="Times New Roman" w:hAnsi="Times New Roman"/>
            <w:sz w:val="28"/>
            <w:szCs w:val="28"/>
            <w:lang w:eastAsia="ru-RU"/>
          </w:rPr>
          <w:t>медиальные</w:t>
        </w:r>
        <w:proofErr w:type="gramEnd"/>
        <w:r w:rsidR="00C35BB9" w:rsidRPr="002C6858">
          <w:rPr>
            <w:rFonts w:ascii="Times New Roman" w:eastAsia="Times New Roman" w:hAnsi="Times New Roman"/>
            <w:sz w:val="28"/>
            <w:szCs w:val="28"/>
            <w:lang w:eastAsia="ru-RU"/>
          </w:rPr>
          <w:t>, располагаются в зрительном бугре (10%);</w:t>
        </w:r>
      </w:ins>
    </w:p>
    <w:p w:rsidR="00C35BB9" w:rsidRPr="002C6858" w:rsidRDefault="0068100A" w:rsidP="002C6858">
      <w:pPr>
        <w:pStyle w:val="a5"/>
        <w:ind w:firstLine="709"/>
        <w:jc w:val="both"/>
        <w:rPr>
          <w:ins w:id="119" w:author="Unknown"/>
          <w:rFonts w:ascii="Times New Roman" w:eastAsia="Times New Roman" w:hAnsi="Times New Roman"/>
          <w:sz w:val="28"/>
          <w:szCs w:val="28"/>
          <w:lang w:eastAsia="ru-RU"/>
        </w:rPr>
      </w:pPr>
      <w:r>
        <w:rPr>
          <w:rFonts w:ascii="Times New Roman" w:eastAsia="Times New Roman" w:hAnsi="Times New Roman"/>
          <w:sz w:val="28"/>
          <w:szCs w:val="28"/>
          <w:lang w:eastAsia="ru-RU"/>
        </w:rPr>
        <w:t>-</w:t>
      </w:r>
      <w:ins w:id="120" w:author="Unknown">
        <w:r w:rsidR="00C35BB9" w:rsidRPr="002C6858">
          <w:rPr>
            <w:rFonts w:ascii="Times New Roman" w:eastAsia="Times New Roman" w:hAnsi="Times New Roman"/>
            <w:sz w:val="28"/>
            <w:szCs w:val="28"/>
            <w:lang w:eastAsia="ru-RU"/>
          </w:rPr>
          <w:t xml:space="preserve"> смешанные, страдают все подкорковые узлы, внутренняя капсула, зрительный бугор, может поражаться ствол мозга (47,5%).</w:t>
        </w:r>
      </w:ins>
    </w:p>
    <w:p w:rsidR="00C35BB9" w:rsidRPr="002C6858" w:rsidRDefault="00C35BB9" w:rsidP="002C6858">
      <w:pPr>
        <w:pStyle w:val="a5"/>
        <w:ind w:firstLine="709"/>
        <w:jc w:val="both"/>
        <w:rPr>
          <w:ins w:id="121" w:author="Unknown"/>
          <w:rFonts w:ascii="Times New Roman" w:eastAsia="Times New Roman" w:hAnsi="Times New Roman"/>
          <w:sz w:val="28"/>
          <w:szCs w:val="28"/>
          <w:lang w:eastAsia="ru-RU"/>
        </w:rPr>
      </w:pPr>
      <w:ins w:id="122" w:author="Unknown">
        <w:r w:rsidRPr="002C6858">
          <w:rPr>
            <w:rFonts w:ascii="Times New Roman" w:eastAsia="Times New Roman" w:hAnsi="Times New Roman"/>
            <w:sz w:val="28"/>
            <w:szCs w:val="28"/>
            <w:lang w:eastAsia="ru-RU"/>
          </w:rPr>
          <w:t>Прорыв крови в желудочковую систему происходит у 85% больных. Чаще всего это происходит в латерально-базальной части переднего рога бокового желудочка.</w:t>
        </w:r>
      </w:ins>
    </w:p>
    <w:p w:rsidR="00C35BB9" w:rsidRPr="002C6858" w:rsidRDefault="00C35BB9" w:rsidP="002C6858">
      <w:pPr>
        <w:pStyle w:val="a5"/>
        <w:ind w:firstLine="709"/>
        <w:jc w:val="both"/>
        <w:rPr>
          <w:ins w:id="123" w:author="Unknown"/>
          <w:rFonts w:ascii="Times New Roman" w:eastAsia="Times New Roman" w:hAnsi="Times New Roman"/>
          <w:sz w:val="28"/>
          <w:szCs w:val="28"/>
          <w:lang w:eastAsia="ru-RU"/>
        </w:rPr>
      </w:pPr>
      <w:ins w:id="124" w:author="Unknown">
        <w:r w:rsidRPr="002C6858">
          <w:rPr>
            <w:rFonts w:ascii="Times New Roman" w:eastAsia="Times New Roman" w:hAnsi="Times New Roman"/>
            <w:sz w:val="28"/>
            <w:szCs w:val="28"/>
            <w:lang w:eastAsia="ru-RU"/>
          </w:rPr>
          <w:t>В 6,6% случаев ГИ наблюдаются спонтанные церебральные гематомы. Они локализуются преимущественно в белом веществе и встречаются у молодых пациентов, чаще мужчин (20-30 лет) в результате разрыва врожденного дефекта сосуда головного мозга. Различают следующие типы аневризм: артериальные (мешотчатые, веретенообразные) и артериовенозные мальформации. Встречаются аневризмы чаще всего в передних отделах артериального круга большого мозга – передней мозговой, передней соединительной артерии, средней мозговой. Чаще в местах развилок артерий. Размеры их колеблются от 5 до 30 мм.</w:t>
        </w:r>
      </w:ins>
    </w:p>
    <w:p w:rsidR="00C35BB9" w:rsidRPr="002C6858" w:rsidRDefault="00C35BB9" w:rsidP="002C6858">
      <w:pPr>
        <w:pStyle w:val="a5"/>
        <w:ind w:firstLine="709"/>
        <w:jc w:val="both"/>
        <w:rPr>
          <w:ins w:id="125" w:author="Unknown"/>
          <w:rFonts w:ascii="Times New Roman" w:eastAsia="Times New Roman" w:hAnsi="Times New Roman"/>
          <w:sz w:val="28"/>
          <w:szCs w:val="28"/>
          <w:lang w:eastAsia="ru-RU"/>
        </w:rPr>
      </w:pPr>
      <w:ins w:id="126" w:author="Unknown">
        <w:r w:rsidRPr="002C6858">
          <w:rPr>
            <w:rFonts w:ascii="Times New Roman" w:eastAsia="Times New Roman" w:hAnsi="Times New Roman"/>
            <w:sz w:val="28"/>
            <w:szCs w:val="28"/>
            <w:lang w:eastAsia="ru-RU"/>
          </w:rPr>
          <w:t>Клиническая картина</w:t>
        </w:r>
      </w:ins>
    </w:p>
    <w:p w:rsidR="00C35BB9" w:rsidRPr="002C6858" w:rsidRDefault="00C35BB9" w:rsidP="002C6858">
      <w:pPr>
        <w:pStyle w:val="a5"/>
        <w:ind w:firstLine="709"/>
        <w:jc w:val="both"/>
        <w:rPr>
          <w:ins w:id="127" w:author="Unknown"/>
          <w:rFonts w:ascii="Times New Roman" w:eastAsia="Times New Roman" w:hAnsi="Times New Roman"/>
          <w:sz w:val="28"/>
          <w:szCs w:val="28"/>
          <w:lang w:eastAsia="ru-RU"/>
        </w:rPr>
      </w:pPr>
      <w:ins w:id="128" w:author="Unknown">
        <w:r w:rsidRPr="002C6858">
          <w:rPr>
            <w:rFonts w:ascii="Times New Roman" w:eastAsia="Times New Roman" w:hAnsi="Times New Roman"/>
            <w:sz w:val="28"/>
            <w:szCs w:val="28"/>
            <w:lang w:eastAsia="ru-RU"/>
          </w:rPr>
          <w:t>Развитие ГИ, как правило, внезапное. Реже ему предшествуют головные боли типа мигрени, джексоновские эпилептические припадки.</w:t>
        </w:r>
      </w:ins>
    </w:p>
    <w:p w:rsidR="00C35BB9" w:rsidRPr="002C6858" w:rsidRDefault="00C35BB9" w:rsidP="002C6858">
      <w:pPr>
        <w:pStyle w:val="a5"/>
        <w:ind w:firstLine="709"/>
        <w:jc w:val="both"/>
        <w:rPr>
          <w:ins w:id="129" w:author="Unknown"/>
          <w:rFonts w:ascii="Times New Roman" w:eastAsia="Times New Roman" w:hAnsi="Times New Roman"/>
          <w:sz w:val="28"/>
          <w:szCs w:val="28"/>
          <w:lang w:eastAsia="ru-RU"/>
        </w:rPr>
      </w:pPr>
      <w:ins w:id="130" w:author="Unknown">
        <w:r w:rsidRPr="002C6858">
          <w:rPr>
            <w:rFonts w:ascii="Times New Roman" w:eastAsia="Times New Roman" w:hAnsi="Times New Roman"/>
            <w:sz w:val="28"/>
            <w:szCs w:val="28"/>
            <w:lang w:eastAsia="ru-RU"/>
          </w:rPr>
          <w:t>Различают три типа развития заболевания – острое (65%), подострое (25%), хроническое (10%).</w:t>
        </w:r>
      </w:ins>
    </w:p>
    <w:p w:rsidR="00C35BB9" w:rsidRPr="002C6858" w:rsidRDefault="00C35BB9" w:rsidP="002C6858">
      <w:pPr>
        <w:pStyle w:val="a5"/>
        <w:ind w:firstLine="709"/>
        <w:jc w:val="both"/>
        <w:rPr>
          <w:ins w:id="131" w:author="Unknown"/>
          <w:rFonts w:ascii="Times New Roman" w:eastAsia="Times New Roman" w:hAnsi="Times New Roman"/>
          <w:sz w:val="28"/>
          <w:szCs w:val="28"/>
          <w:lang w:eastAsia="ru-RU"/>
        </w:rPr>
      </w:pPr>
      <w:ins w:id="132" w:author="Unknown">
        <w:r w:rsidRPr="002C6858">
          <w:rPr>
            <w:rFonts w:ascii="Times New Roman" w:eastAsia="Times New Roman" w:hAnsi="Times New Roman"/>
            <w:sz w:val="28"/>
            <w:szCs w:val="28"/>
            <w:lang w:eastAsia="ru-RU"/>
          </w:rPr>
          <w:t xml:space="preserve">При наиболее частом – остром полушарном типе течения после физической нагрузки, волнения внезапно развивается глубокое коматозное состояние. Это фаза апоплексичекого удара. Артериальное давление чаще высокое, может быть рвота, лицо багрово-красное, пульс напряженный, брадикардия. Дыхание шумное, стерторозное или типа Чейн-Стокса. Наблюдается непроизвольное мочеиспускание и дефекация. Уже в первые сутки возникает центральная гипертермия, температура повышается до 41 градуса. Могут наблюдаться эпилептические припадки. Часто выявляются менингеальные симптомы. В этой стадии заболевания общемозговые симптомы преобладают над </w:t>
        </w:r>
        <w:proofErr w:type="gramStart"/>
        <w:r w:rsidRPr="002C6858">
          <w:rPr>
            <w:rFonts w:ascii="Times New Roman" w:eastAsia="Times New Roman" w:hAnsi="Times New Roman"/>
            <w:sz w:val="28"/>
            <w:szCs w:val="28"/>
            <w:lang w:eastAsia="ru-RU"/>
          </w:rPr>
          <w:t>очаговыми</w:t>
        </w:r>
        <w:proofErr w:type="gramEnd"/>
        <w:r w:rsidRPr="002C6858">
          <w:rPr>
            <w:rFonts w:ascii="Times New Roman" w:eastAsia="Times New Roman" w:hAnsi="Times New Roman"/>
            <w:sz w:val="28"/>
            <w:szCs w:val="28"/>
            <w:lang w:eastAsia="ru-RU"/>
          </w:rPr>
          <w:t>.</w:t>
        </w:r>
      </w:ins>
    </w:p>
    <w:p w:rsidR="00C35BB9" w:rsidRPr="002C6858" w:rsidRDefault="00C35BB9" w:rsidP="002C6858">
      <w:pPr>
        <w:pStyle w:val="a5"/>
        <w:ind w:firstLine="709"/>
        <w:jc w:val="both"/>
        <w:rPr>
          <w:ins w:id="133" w:author="Unknown"/>
          <w:rFonts w:ascii="Times New Roman" w:eastAsia="Times New Roman" w:hAnsi="Times New Roman"/>
          <w:sz w:val="28"/>
          <w:szCs w:val="28"/>
          <w:lang w:eastAsia="ru-RU"/>
        </w:rPr>
      </w:pPr>
      <w:ins w:id="134" w:author="Unknown">
        <w:r w:rsidRPr="002C6858">
          <w:rPr>
            <w:rFonts w:ascii="Times New Roman" w:eastAsia="Times New Roman" w:hAnsi="Times New Roman"/>
            <w:sz w:val="28"/>
            <w:szCs w:val="28"/>
            <w:lang w:eastAsia="ru-RU"/>
          </w:rPr>
          <w:t xml:space="preserve">Следующая стадия – это стадия очаговых симптомов. Со стороны черепно-мозговых нервов встречается анизокория, зрачок на стороне кровоизлияния шире, глаза повернуты в сторону пораженного полушария, гипотония верхнего века на парализованной стороне туловища, щека на пораженной стороне парусит. Сторону поражения в остром периоде выявить </w:t>
        </w:r>
        <w:proofErr w:type="gramStart"/>
        <w:r w:rsidRPr="002C6858">
          <w:rPr>
            <w:rFonts w:ascii="Times New Roman" w:eastAsia="Times New Roman" w:hAnsi="Times New Roman"/>
            <w:sz w:val="28"/>
            <w:szCs w:val="28"/>
            <w:lang w:eastAsia="ru-RU"/>
          </w:rPr>
          <w:t>достаточной</w:t>
        </w:r>
        <w:proofErr w:type="gramEnd"/>
        <w:r w:rsidRPr="002C6858">
          <w:rPr>
            <w:rFonts w:ascii="Times New Roman" w:eastAsia="Times New Roman" w:hAnsi="Times New Roman"/>
            <w:sz w:val="28"/>
            <w:szCs w:val="28"/>
            <w:lang w:eastAsia="ru-RU"/>
          </w:rPr>
          <w:t xml:space="preserve"> сложно, т.к. в мышцах развивается инициальная мышечная гипотония. Определить это можно следующими приемами:</w:t>
        </w:r>
      </w:ins>
    </w:p>
    <w:p w:rsidR="00C35BB9" w:rsidRPr="002C6858" w:rsidRDefault="0068100A" w:rsidP="002C6858">
      <w:pPr>
        <w:pStyle w:val="a5"/>
        <w:ind w:firstLine="709"/>
        <w:jc w:val="both"/>
        <w:rPr>
          <w:ins w:id="135" w:author="Unknown"/>
          <w:rFonts w:ascii="Times New Roman" w:eastAsia="Times New Roman" w:hAnsi="Times New Roman"/>
          <w:sz w:val="28"/>
          <w:szCs w:val="28"/>
          <w:lang w:eastAsia="ru-RU"/>
        </w:rPr>
      </w:pPr>
      <w:r>
        <w:rPr>
          <w:rFonts w:ascii="Times New Roman" w:eastAsia="Times New Roman" w:hAnsi="Times New Roman"/>
          <w:sz w:val="28"/>
          <w:szCs w:val="28"/>
          <w:lang w:eastAsia="ru-RU"/>
        </w:rPr>
        <w:t>-</w:t>
      </w:r>
      <w:ins w:id="136" w:author="Unknown">
        <w:r w:rsidR="00C35BB9" w:rsidRPr="002C6858">
          <w:rPr>
            <w:rFonts w:ascii="Times New Roman" w:eastAsia="Times New Roman" w:hAnsi="Times New Roman"/>
            <w:sz w:val="28"/>
            <w:szCs w:val="28"/>
            <w:lang w:eastAsia="ru-RU"/>
          </w:rPr>
          <w:t xml:space="preserve"> поднимают руки и отпускают, парализованная конечность падает как плеть;</w:t>
        </w:r>
      </w:ins>
    </w:p>
    <w:p w:rsidR="00C35BB9" w:rsidRPr="002C6858" w:rsidRDefault="0068100A" w:rsidP="002C6858">
      <w:pPr>
        <w:pStyle w:val="a5"/>
        <w:ind w:firstLine="709"/>
        <w:jc w:val="both"/>
        <w:rPr>
          <w:ins w:id="137" w:author="Unknown"/>
          <w:rFonts w:ascii="Times New Roman" w:eastAsia="Times New Roman" w:hAnsi="Times New Roman"/>
          <w:sz w:val="28"/>
          <w:szCs w:val="28"/>
          <w:lang w:eastAsia="ru-RU"/>
        </w:rPr>
      </w:pPr>
      <w:r>
        <w:rPr>
          <w:rFonts w:ascii="Times New Roman" w:eastAsia="Times New Roman" w:hAnsi="Times New Roman"/>
          <w:sz w:val="28"/>
          <w:szCs w:val="28"/>
          <w:lang w:eastAsia="ru-RU"/>
        </w:rPr>
        <w:t>-</w:t>
      </w:r>
      <w:ins w:id="138" w:author="Unknown">
        <w:r w:rsidR="00C35BB9" w:rsidRPr="002C6858">
          <w:rPr>
            <w:rFonts w:ascii="Times New Roman" w:eastAsia="Times New Roman" w:hAnsi="Times New Roman"/>
            <w:sz w:val="28"/>
            <w:szCs w:val="28"/>
            <w:lang w:eastAsia="ru-RU"/>
          </w:rPr>
          <w:t xml:space="preserve"> при сгибании ног в коленных суставах плегичная отклоняется в сторону;</w:t>
        </w:r>
      </w:ins>
    </w:p>
    <w:p w:rsidR="00C35BB9" w:rsidRPr="002C6858" w:rsidRDefault="0068100A" w:rsidP="002C6858">
      <w:pPr>
        <w:pStyle w:val="a5"/>
        <w:ind w:firstLine="709"/>
        <w:jc w:val="both"/>
        <w:rPr>
          <w:ins w:id="139" w:author="Unknown"/>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w:t>
      </w:r>
      <w:ins w:id="140" w:author="Unknown">
        <w:r w:rsidR="00C35BB9" w:rsidRPr="002C6858">
          <w:rPr>
            <w:rFonts w:ascii="Times New Roman" w:eastAsia="Times New Roman" w:hAnsi="Times New Roman"/>
            <w:sz w:val="28"/>
            <w:szCs w:val="28"/>
            <w:lang w:eastAsia="ru-RU"/>
          </w:rPr>
          <w:t xml:space="preserve"> в положении лежа на спине у больного на парализованной стороне стопа ротирована кнаружи;</w:t>
        </w:r>
      </w:ins>
    </w:p>
    <w:p w:rsidR="00C35BB9" w:rsidRPr="002C6858" w:rsidRDefault="0068100A" w:rsidP="002C6858">
      <w:pPr>
        <w:pStyle w:val="a5"/>
        <w:ind w:firstLine="709"/>
        <w:jc w:val="both"/>
        <w:rPr>
          <w:ins w:id="141" w:author="Unknown"/>
          <w:rFonts w:ascii="Times New Roman" w:eastAsia="Times New Roman" w:hAnsi="Times New Roman"/>
          <w:sz w:val="28"/>
          <w:szCs w:val="28"/>
          <w:lang w:eastAsia="ru-RU"/>
        </w:rPr>
      </w:pPr>
      <w:r>
        <w:rPr>
          <w:rFonts w:ascii="Times New Roman" w:eastAsia="Times New Roman" w:hAnsi="Times New Roman"/>
          <w:sz w:val="28"/>
          <w:szCs w:val="28"/>
          <w:lang w:eastAsia="ru-RU"/>
        </w:rPr>
        <w:t>-</w:t>
      </w:r>
      <w:ins w:id="142" w:author="Unknown">
        <w:r w:rsidR="00C35BB9" w:rsidRPr="002C6858">
          <w:rPr>
            <w:rFonts w:ascii="Times New Roman" w:eastAsia="Times New Roman" w:hAnsi="Times New Roman"/>
            <w:sz w:val="28"/>
            <w:szCs w:val="28"/>
            <w:lang w:eastAsia="ru-RU"/>
          </w:rPr>
          <w:t xml:space="preserve"> болевая гипестезия на парализованной стороне, нет реакции на укол.</w:t>
        </w:r>
      </w:ins>
    </w:p>
    <w:p w:rsidR="00C35BB9" w:rsidRPr="002C6858" w:rsidRDefault="00C35BB9" w:rsidP="002C6858">
      <w:pPr>
        <w:pStyle w:val="a5"/>
        <w:ind w:firstLine="709"/>
        <w:jc w:val="both"/>
        <w:rPr>
          <w:ins w:id="143" w:author="Unknown"/>
          <w:rFonts w:ascii="Times New Roman" w:eastAsia="Times New Roman" w:hAnsi="Times New Roman"/>
          <w:sz w:val="28"/>
          <w:szCs w:val="28"/>
          <w:lang w:eastAsia="ru-RU"/>
        </w:rPr>
      </w:pPr>
      <w:ins w:id="144" w:author="Unknown">
        <w:r w:rsidRPr="002C6858">
          <w:rPr>
            <w:rFonts w:ascii="Times New Roman" w:eastAsia="Times New Roman" w:hAnsi="Times New Roman"/>
            <w:sz w:val="28"/>
            <w:szCs w:val="28"/>
            <w:lang w:eastAsia="ru-RU"/>
          </w:rPr>
          <w:t>В более позднем периоде происходит повышение мышечного тонуса в парализованной конечности, появляются патологические рефлексы. При прорыве крови в желудочковую систему возникает горметония. Это особый тип судорог, когда происходит тоническое напряжение сгибателей рук и разгибателей ног синхронно дыханию.</w:t>
        </w:r>
      </w:ins>
    </w:p>
    <w:p w:rsidR="00C35BB9" w:rsidRPr="002C6858" w:rsidRDefault="00C35BB9" w:rsidP="002C6858">
      <w:pPr>
        <w:pStyle w:val="a5"/>
        <w:ind w:firstLine="709"/>
        <w:jc w:val="both"/>
        <w:rPr>
          <w:ins w:id="145" w:author="Unknown"/>
          <w:rFonts w:ascii="Times New Roman" w:eastAsia="Times New Roman" w:hAnsi="Times New Roman"/>
          <w:sz w:val="28"/>
          <w:szCs w:val="28"/>
          <w:lang w:eastAsia="ru-RU"/>
        </w:rPr>
      </w:pPr>
      <w:ins w:id="146" w:author="Unknown">
        <w:r w:rsidRPr="002C6858">
          <w:rPr>
            <w:rFonts w:ascii="Times New Roman" w:eastAsia="Times New Roman" w:hAnsi="Times New Roman"/>
            <w:sz w:val="28"/>
            <w:szCs w:val="28"/>
            <w:lang w:eastAsia="ru-RU"/>
          </w:rPr>
          <w:t>При кровоизлиянии в мозжечок у больных возникает интенсивная головная боль в затылочной области, головокружение, многократная рвота, диффузная мышечная атония, снижение артериального давления, урежение пульса, нарушение дыхания.</w:t>
        </w:r>
      </w:ins>
    </w:p>
    <w:p w:rsidR="00C35BB9" w:rsidRPr="002C6858" w:rsidRDefault="00C35BB9" w:rsidP="002C6858">
      <w:pPr>
        <w:pStyle w:val="a5"/>
        <w:ind w:firstLine="709"/>
        <w:jc w:val="both"/>
        <w:rPr>
          <w:ins w:id="147" w:author="Unknown"/>
          <w:rFonts w:ascii="Times New Roman" w:eastAsia="Times New Roman" w:hAnsi="Times New Roman"/>
          <w:sz w:val="28"/>
          <w:szCs w:val="28"/>
          <w:lang w:eastAsia="ru-RU"/>
        </w:rPr>
      </w:pPr>
      <w:ins w:id="148" w:author="Unknown">
        <w:r w:rsidRPr="002C6858">
          <w:rPr>
            <w:rFonts w:ascii="Times New Roman" w:eastAsia="Times New Roman" w:hAnsi="Times New Roman"/>
            <w:sz w:val="28"/>
            <w:szCs w:val="28"/>
            <w:lang w:eastAsia="ru-RU"/>
          </w:rPr>
          <w:t>При подостром течении заболевания наблюдается менее бурное развитие симптоматики. У трети больных могут быть предвестники в виде головной боли, шума в голове, рвоты, неустойчивости артериального давления. Общемозговые симптомы выражены в меньшей степени, нарушение сознания менее глубокое – сопор, глубокое оглушение. Общемозговые и очаговые симптомы нарастают в течение 1-3 недель. Это так называемый псевдотуморозный тип течения.</w:t>
        </w:r>
      </w:ins>
    </w:p>
    <w:p w:rsidR="00C35BB9" w:rsidRPr="002C6858" w:rsidRDefault="00C35BB9" w:rsidP="002C6858">
      <w:pPr>
        <w:pStyle w:val="a5"/>
        <w:ind w:firstLine="709"/>
        <w:jc w:val="both"/>
        <w:rPr>
          <w:ins w:id="149" w:author="Unknown"/>
          <w:rFonts w:ascii="Times New Roman" w:eastAsia="Times New Roman" w:hAnsi="Times New Roman"/>
          <w:sz w:val="28"/>
          <w:szCs w:val="28"/>
          <w:lang w:eastAsia="ru-RU"/>
        </w:rPr>
      </w:pPr>
      <w:ins w:id="150" w:author="Unknown">
        <w:r w:rsidRPr="002C6858">
          <w:rPr>
            <w:rFonts w:ascii="Times New Roman" w:eastAsia="Times New Roman" w:hAnsi="Times New Roman"/>
            <w:sz w:val="28"/>
            <w:szCs w:val="28"/>
            <w:lang w:eastAsia="ru-RU"/>
          </w:rPr>
          <w:t>При хронической форме геморрагического инсульта на протяжении нескольких недель идет медленное нарастание симптоматики. Усиливаются общемозговые и очаговые симптомы. Нередко бывает волнообразный тип течения болезни.</w:t>
        </w:r>
      </w:ins>
    </w:p>
    <w:p w:rsidR="00C35BB9" w:rsidRPr="002C6858" w:rsidRDefault="00C35BB9" w:rsidP="002C6858">
      <w:pPr>
        <w:pStyle w:val="a5"/>
        <w:ind w:firstLine="709"/>
        <w:jc w:val="both"/>
        <w:rPr>
          <w:ins w:id="151" w:author="Unknown"/>
          <w:rFonts w:ascii="Times New Roman" w:eastAsia="Times New Roman" w:hAnsi="Times New Roman"/>
          <w:sz w:val="28"/>
          <w:szCs w:val="28"/>
          <w:lang w:eastAsia="ru-RU"/>
        </w:rPr>
      </w:pPr>
      <w:ins w:id="152" w:author="Unknown">
        <w:r w:rsidRPr="002C6858">
          <w:rPr>
            <w:rFonts w:ascii="Times New Roman" w:eastAsia="Times New Roman" w:hAnsi="Times New Roman"/>
            <w:sz w:val="28"/>
            <w:szCs w:val="28"/>
            <w:lang w:eastAsia="ru-RU"/>
          </w:rPr>
          <w:t>В клиническом течении субарахноидальной геморрагии (САК) выделяют следующие периоды:</w:t>
        </w:r>
      </w:ins>
    </w:p>
    <w:p w:rsidR="00C35BB9" w:rsidRPr="002C6858" w:rsidRDefault="0068100A" w:rsidP="002C6858">
      <w:pPr>
        <w:pStyle w:val="a5"/>
        <w:ind w:firstLine="709"/>
        <w:jc w:val="both"/>
        <w:rPr>
          <w:ins w:id="153" w:author="Unknown"/>
          <w:rFonts w:ascii="Times New Roman" w:eastAsia="Times New Roman" w:hAnsi="Times New Roman"/>
          <w:sz w:val="28"/>
          <w:szCs w:val="28"/>
          <w:lang w:eastAsia="ru-RU"/>
        </w:rPr>
      </w:pPr>
      <w:r>
        <w:rPr>
          <w:rFonts w:ascii="Times New Roman" w:eastAsia="Times New Roman" w:hAnsi="Times New Roman"/>
          <w:sz w:val="28"/>
          <w:szCs w:val="28"/>
          <w:lang w:eastAsia="ru-RU"/>
        </w:rPr>
        <w:t>-</w:t>
      </w:r>
      <w:ins w:id="154" w:author="Unknown">
        <w:r w:rsidR="00C35BB9" w:rsidRPr="002C6858">
          <w:rPr>
            <w:rFonts w:ascii="Times New Roman" w:eastAsia="Times New Roman" w:hAnsi="Times New Roman"/>
            <w:sz w:val="28"/>
            <w:szCs w:val="28"/>
            <w:lang w:eastAsia="ru-RU"/>
          </w:rPr>
          <w:t xml:space="preserve"> латентный период;</w:t>
        </w:r>
      </w:ins>
    </w:p>
    <w:p w:rsidR="00C35BB9" w:rsidRPr="002C6858" w:rsidRDefault="0068100A" w:rsidP="002C6858">
      <w:pPr>
        <w:pStyle w:val="a5"/>
        <w:ind w:firstLine="709"/>
        <w:jc w:val="both"/>
        <w:rPr>
          <w:ins w:id="155" w:author="Unknown"/>
          <w:rFonts w:ascii="Times New Roman" w:eastAsia="Times New Roman" w:hAnsi="Times New Roman"/>
          <w:sz w:val="28"/>
          <w:szCs w:val="28"/>
          <w:lang w:eastAsia="ru-RU"/>
        </w:rPr>
      </w:pPr>
      <w:r>
        <w:rPr>
          <w:rFonts w:ascii="Times New Roman" w:eastAsia="Times New Roman" w:hAnsi="Times New Roman"/>
          <w:sz w:val="28"/>
          <w:szCs w:val="28"/>
          <w:lang w:eastAsia="ru-RU"/>
        </w:rPr>
        <w:t>-</w:t>
      </w:r>
      <w:ins w:id="156" w:author="Unknown">
        <w:r w:rsidR="00C35BB9" w:rsidRPr="002C6858">
          <w:rPr>
            <w:rFonts w:ascii="Times New Roman" w:eastAsia="Times New Roman" w:hAnsi="Times New Roman"/>
            <w:sz w:val="28"/>
            <w:szCs w:val="28"/>
            <w:lang w:eastAsia="ru-RU"/>
          </w:rPr>
          <w:t xml:space="preserve"> продромальный период с головными болями в области лба, орбиты и глазницы, нередко головные боли сопровождаются менингеальными симптомами продолжительностью 1-3 суток, возникают эпилептические припадки, приступы несистемного головокружения, преходящая очаговая органическая симптоматика.</w:t>
        </w:r>
      </w:ins>
    </w:p>
    <w:p w:rsidR="00C35BB9" w:rsidRPr="002C6858" w:rsidRDefault="0068100A" w:rsidP="002C6858">
      <w:pPr>
        <w:pStyle w:val="a5"/>
        <w:ind w:firstLine="709"/>
        <w:jc w:val="both"/>
        <w:rPr>
          <w:ins w:id="157" w:author="Unknown"/>
          <w:rFonts w:ascii="Times New Roman" w:eastAsia="Times New Roman" w:hAnsi="Times New Roman"/>
          <w:sz w:val="28"/>
          <w:szCs w:val="28"/>
          <w:lang w:eastAsia="ru-RU"/>
        </w:rPr>
      </w:pPr>
      <w:r>
        <w:rPr>
          <w:rFonts w:ascii="Times New Roman" w:eastAsia="Times New Roman" w:hAnsi="Times New Roman"/>
          <w:sz w:val="28"/>
          <w:szCs w:val="28"/>
          <w:lang w:eastAsia="ru-RU"/>
        </w:rPr>
        <w:t>-</w:t>
      </w:r>
      <w:ins w:id="158" w:author="Unknown">
        <w:r w:rsidR="00C35BB9" w:rsidRPr="002C6858">
          <w:rPr>
            <w:rFonts w:ascii="Times New Roman" w:eastAsia="Times New Roman" w:hAnsi="Times New Roman"/>
            <w:sz w:val="28"/>
            <w:szCs w:val="28"/>
            <w:lang w:eastAsia="ru-RU"/>
          </w:rPr>
          <w:t xml:space="preserve"> геморрагический период продолжается в течение 3 недель с момента разрыва аневризмы. Разрыв наступает внезапно при физическом или эмоциональном напряжении. Клиническая картина складывается из общемозговых, оболочечных симптомов и в меньшей степени локальных симптомов. Наблюдается головная боль кинжального характера во всей голове, она держится 7-12 суток, плохо купируется анальгетиками. Может быть рвота. Психические нарушения характеризуются изменением сознания, дезориентацией в пространстве, времени, личности. Встречаются эпилептические припадки. Менингеальные симптомы развиваются в первые часы заболевания и встречаются у 74% больных. Характер очаговых симптомов определяется локализацией аневризмы. Может </w:t>
        </w:r>
        <w:proofErr w:type="gramStart"/>
        <w:r w:rsidR="00C35BB9" w:rsidRPr="002C6858">
          <w:rPr>
            <w:rFonts w:ascii="Times New Roman" w:eastAsia="Times New Roman" w:hAnsi="Times New Roman"/>
            <w:sz w:val="28"/>
            <w:szCs w:val="28"/>
            <w:lang w:eastAsia="ru-RU"/>
          </w:rPr>
          <w:t>быть</w:t>
        </w:r>
        <w:proofErr w:type="gramEnd"/>
        <w:r w:rsidR="00C35BB9" w:rsidRPr="002C6858">
          <w:rPr>
            <w:rFonts w:ascii="Times New Roman" w:eastAsia="Times New Roman" w:hAnsi="Times New Roman"/>
            <w:sz w:val="28"/>
            <w:szCs w:val="28"/>
            <w:lang w:eastAsia="ru-RU"/>
          </w:rPr>
          <w:t xml:space="preserve"> поражение корешка III пары черепно-мозговых нервов. Возникают проводниковые симптомы. В 61% случаев САК возникают гипоталамические расстройства. </w:t>
        </w:r>
        <w:r w:rsidR="00C35BB9" w:rsidRPr="002C6858">
          <w:rPr>
            <w:rFonts w:ascii="Times New Roman" w:eastAsia="Times New Roman" w:hAnsi="Times New Roman"/>
            <w:sz w:val="28"/>
            <w:szCs w:val="28"/>
            <w:lang w:eastAsia="ru-RU"/>
          </w:rPr>
          <w:lastRenderedPageBreak/>
          <w:t xml:space="preserve">Нарушается терморегуляция, определяется бледность кожных покровов, тахикардия, изменение дыхания (частота до 40 в 1 минуту, правильного типа), возможно развитие трофических нарушений кожи. На глазном дне выявляется </w:t>
        </w:r>
        <w:proofErr w:type="gramStart"/>
        <w:r w:rsidR="00C35BB9" w:rsidRPr="002C6858">
          <w:rPr>
            <w:rFonts w:ascii="Times New Roman" w:eastAsia="Times New Roman" w:hAnsi="Times New Roman"/>
            <w:sz w:val="28"/>
            <w:szCs w:val="28"/>
            <w:lang w:eastAsia="ru-RU"/>
          </w:rPr>
          <w:t>гипертоническая</w:t>
        </w:r>
        <w:proofErr w:type="gramEnd"/>
        <w:r w:rsidR="00C35BB9" w:rsidRPr="002C6858">
          <w:rPr>
            <w:rFonts w:ascii="Times New Roman" w:eastAsia="Times New Roman" w:hAnsi="Times New Roman"/>
            <w:sz w:val="28"/>
            <w:szCs w:val="28"/>
            <w:lang w:eastAsia="ru-RU"/>
          </w:rPr>
          <w:t xml:space="preserve"> ангиопатия сетчатки. В ответ на разрыв сосуда может возникнуть локальный ангиоспазм, который развивается в любом месте артериальной системы мозга. Чаще он возникает на 5-6 день заболевания и держится 2-4 недели.</w:t>
        </w:r>
      </w:ins>
    </w:p>
    <w:p w:rsidR="00C35BB9" w:rsidRPr="002C6858" w:rsidRDefault="0068100A" w:rsidP="002C6858">
      <w:pPr>
        <w:pStyle w:val="a5"/>
        <w:ind w:firstLine="709"/>
        <w:jc w:val="both"/>
        <w:rPr>
          <w:ins w:id="159" w:author="Unknown"/>
          <w:rFonts w:ascii="Times New Roman" w:eastAsia="Times New Roman" w:hAnsi="Times New Roman"/>
          <w:sz w:val="28"/>
          <w:szCs w:val="28"/>
          <w:lang w:eastAsia="ru-RU"/>
        </w:rPr>
      </w:pPr>
      <w:r>
        <w:rPr>
          <w:rFonts w:ascii="Times New Roman" w:eastAsia="Times New Roman" w:hAnsi="Times New Roman"/>
          <w:sz w:val="28"/>
          <w:szCs w:val="28"/>
          <w:lang w:eastAsia="ru-RU"/>
        </w:rPr>
        <w:t>-</w:t>
      </w:r>
      <w:ins w:id="160" w:author="Unknown">
        <w:r w:rsidR="00C35BB9" w:rsidRPr="002C6858">
          <w:rPr>
            <w:rFonts w:ascii="Times New Roman" w:eastAsia="Times New Roman" w:hAnsi="Times New Roman"/>
            <w:sz w:val="28"/>
            <w:szCs w:val="28"/>
            <w:lang w:eastAsia="ru-RU"/>
          </w:rPr>
          <w:t xml:space="preserve"> рецидивы кровоизлияния чаще всего наступают на 7-14-21 день заболевания;</w:t>
        </w:r>
      </w:ins>
    </w:p>
    <w:p w:rsidR="00C35BB9" w:rsidRPr="002C6858" w:rsidRDefault="0068100A" w:rsidP="002C6858">
      <w:pPr>
        <w:pStyle w:val="a5"/>
        <w:ind w:firstLine="709"/>
        <w:jc w:val="both"/>
        <w:rPr>
          <w:ins w:id="161" w:author="Unknown"/>
          <w:rFonts w:ascii="Times New Roman" w:eastAsia="Times New Roman" w:hAnsi="Times New Roman"/>
          <w:sz w:val="28"/>
          <w:szCs w:val="28"/>
          <w:lang w:eastAsia="ru-RU"/>
        </w:rPr>
      </w:pPr>
      <w:r>
        <w:rPr>
          <w:rFonts w:ascii="Times New Roman" w:eastAsia="Times New Roman" w:hAnsi="Times New Roman"/>
          <w:sz w:val="28"/>
          <w:szCs w:val="28"/>
          <w:lang w:eastAsia="ru-RU"/>
        </w:rPr>
        <w:t>-</w:t>
      </w:r>
      <w:ins w:id="162" w:author="Unknown">
        <w:r w:rsidR="00C35BB9" w:rsidRPr="002C6858">
          <w:rPr>
            <w:rFonts w:ascii="Times New Roman" w:eastAsia="Times New Roman" w:hAnsi="Times New Roman"/>
            <w:sz w:val="28"/>
            <w:szCs w:val="28"/>
            <w:lang w:eastAsia="ru-RU"/>
          </w:rPr>
          <w:t xml:space="preserve"> резидуальный период характеризуется наличием остаточных изменений после перенесенной геморрагии, это могут быть симптомы, возникшие в результате ангиоспазма и ишемии участка, мозга, а также гипоталамические расстройства, психические нарушения.</w:t>
        </w:r>
      </w:ins>
    </w:p>
    <w:p w:rsidR="00C35BB9" w:rsidRPr="002C6858" w:rsidRDefault="00C35BB9" w:rsidP="002C6858">
      <w:pPr>
        <w:pStyle w:val="a5"/>
        <w:ind w:firstLine="709"/>
        <w:jc w:val="both"/>
        <w:rPr>
          <w:ins w:id="163" w:author="Unknown"/>
          <w:rFonts w:ascii="Times New Roman" w:eastAsia="Times New Roman" w:hAnsi="Times New Roman"/>
          <w:sz w:val="28"/>
          <w:szCs w:val="28"/>
          <w:lang w:eastAsia="ru-RU"/>
        </w:rPr>
      </w:pPr>
      <w:ins w:id="164" w:author="Unknown">
        <w:r w:rsidRPr="002C6858">
          <w:rPr>
            <w:rFonts w:ascii="Times New Roman" w:eastAsia="Times New Roman" w:hAnsi="Times New Roman"/>
            <w:sz w:val="28"/>
            <w:szCs w:val="28"/>
            <w:lang w:eastAsia="ru-RU"/>
          </w:rPr>
          <w:t>Диагностика геморрагического инсульта проводится на основании клинической картины заболевания и данных дополнительных методов исследования.</w:t>
        </w:r>
      </w:ins>
    </w:p>
    <w:p w:rsidR="00C35BB9" w:rsidRPr="002C6858" w:rsidRDefault="00C35BB9" w:rsidP="002C6858">
      <w:pPr>
        <w:pStyle w:val="a5"/>
        <w:ind w:firstLine="709"/>
        <w:jc w:val="both"/>
        <w:rPr>
          <w:ins w:id="165" w:author="Unknown"/>
          <w:rFonts w:ascii="Times New Roman" w:eastAsia="Times New Roman" w:hAnsi="Times New Roman"/>
          <w:sz w:val="28"/>
          <w:szCs w:val="28"/>
          <w:lang w:eastAsia="ru-RU"/>
        </w:rPr>
      </w:pPr>
      <w:ins w:id="166" w:author="Unknown">
        <w:r w:rsidRPr="002C6858">
          <w:rPr>
            <w:rFonts w:ascii="Times New Roman" w:eastAsia="Times New Roman" w:hAnsi="Times New Roman"/>
            <w:sz w:val="28"/>
            <w:szCs w:val="28"/>
            <w:lang w:eastAsia="ru-RU"/>
          </w:rPr>
          <w:t>При общем анализе крови выявляется гиперлейкоцитоз, более 13 тысяч, снижено содержание лимфоцитов, низкое СОЭ.</w:t>
        </w:r>
      </w:ins>
    </w:p>
    <w:p w:rsidR="00C35BB9" w:rsidRPr="002C6858" w:rsidRDefault="00C35BB9" w:rsidP="002C6858">
      <w:pPr>
        <w:pStyle w:val="a5"/>
        <w:ind w:firstLine="709"/>
        <w:jc w:val="both"/>
        <w:rPr>
          <w:ins w:id="167" w:author="Unknown"/>
          <w:rFonts w:ascii="Times New Roman" w:eastAsia="Times New Roman" w:hAnsi="Times New Roman"/>
          <w:sz w:val="28"/>
          <w:szCs w:val="28"/>
          <w:lang w:eastAsia="ru-RU"/>
        </w:rPr>
      </w:pPr>
      <w:ins w:id="168" w:author="Unknown">
        <w:r w:rsidRPr="002C6858">
          <w:rPr>
            <w:rFonts w:ascii="Times New Roman" w:eastAsia="Times New Roman" w:hAnsi="Times New Roman"/>
            <w:sz w:val="28"/>
            <w:szCs w:val="28"/>
            <w:lang w:eastAsia="ru-RU"/>
          </w:rPr>
          <w:t>В системе свертывания наблюдается явление гипокоагуляции.</w:t>
        </w:r>
      </w:ins>
    </w:p>
    <w:p w:rsidR="00C35BB9" w:rsidRPr="002C6858" w:rsidRDefault="00C35BB9" w:rsidP="002C6858">
      <w:pPr>
        <w:pStyle w:val="a5"/>
        <w:ind w:firstLine="709"/>
        <w:jc w:val="both"/>
        <w:rPr>
          <w:ins w:id="169" w:author="Unknown"/>
          <w:rFonts w:ascii="Times New Roman" w:eastAsia="Times New Roman" w:hAnsi="Times New Roman"/>
          <w:sz w:val="28"/>
          <w:szCs w:val="28"/>
          <w:lang w:eastAsia="ru-RU"/>
        </w:rPr>
      </w:pPr>
      <w:ins w:id="170" w:author="Unknown">
        <w:r w:rsidRPr="002C6858">
          <w:rPr>
            <w:rFonts w:ascii="Times New Roman" w:eastAsia="Times New Roman" w:hAnsi="Times New Roman"/>
            <w:sz w:val="28"/>
            <w:szCs w:val="28"/>
            <w:lang w:eastAsia="ru-RU"/>
          </w:rPr>
          <w:t>В ликворе определяется клеточный состав, близкий к составу периферической крови. Эритроциты появляются с первых часов заболевания и исчезают на 8-12 сутки, повышается белок до 1-2 г/л, держится в течение 1-3 месяцев.</w:t>
        </w:r>
      </w:ins>
    </w:p>
    <w:p w:rsidR="00C35BB9" w:rsidRPr="002C6858" w:rsidRDefault="00C35BB9" w:rsidP="002C6858">
      <w:pPr>
        <w:pStyle w:val="a5"/>
        <w:ind w:firstLine="709"/>
        <w:jc w:val="both"/>
        <w:rPr>
          <w:ins w:id="171" w:author="Unknown"/>
          <w:rFonts w:ascii="Times New Roman" w:eastAsia="Times New Roman" w:hAnsi="Times New Roman"/>
          <w:sz w:val="28"/>
          <w:szCs w:val="28"/>
          <w:lang w:eastAsia="ru-RU"/>
        </w:rPr>
      </w:pPr>
      <w:ins w:id="172" w:author="Unknown">
        <w:r w:rsidRPr="002C6858">
          <w:rPr>
            <w:rFonts w:ascii="Times New Roman" w:eastAsia="Times New Roman" w:hAnsi="Times New Roman"/>
            <w:sz w:val="28"/>
            <w:szCs w:val="28"/>
            <w:lang w:eastAsia="ru-RU"/>
          </w:rPr>
          <w:t>Если по данным Эхо-ЭС определяется смещение М-эха более чем на 4 мм, то речь идет об объемном процессе.</w:t>
        </w:r>
      </w:ins>
    </w:p>
    <w:p w:rsidR="00C35BB9" w:rsidRPr="002C6858" w:rsidRDefault="00C35BB9" w:rsidP="002C6858">
      <w:pPr>
        <w:pStyle w:val="a5"/>
        <w:ind w:firstLine="709"/>
        <w:jc w:val="both"/>
        <w:rPr>
          <w:ins w:id="173" w:author="Unknown"/>
          <w:rFonts w:ascii="Times New Roman" w:eastAsia="Times New Roman" w:hAnsi="Times New Roman"/>
          <w:sz w:val="28"/>
          <w:szCs w:val="28"/>
          <w:lang w:eastAsia="ru-RU"/>
        </w:rPr>
      </w:pPr>
      <w:ins w:id="174" w:author="Unknown">
        <w:r w:rsidRPr="002C6858">
          <w:rPr>
            <w:rFonts w:ascii="Times New Roman" w:eastAsia="Times New Roman" w:hAnsi="Times New Roman"/>
            <w:sz w:val="28"/>
            <w:szCs w:val="28"/>
            <w:lang w:eastAsia="ru-RU"/>
          </w:rPr>
          <w:t>Наиболее информативными методами являются КТ и МРТ головного мозга.</w:t>
        </w:r>
      </w:ins>
    </w:p>
    <w:p w:rsidR="00C35BB9" w:rsidRPr="002C6858" w:rsidRDefault="00C35BB9" w:rsidP="002C6858">
      <w:pPr>
        <w:pStyle w:val="a5"/>
        <w:ind w:firstLine="709"/>
        <w:jc w:val="both"/>
        <w:rPr>
          <w:ins w:id="175" w:author="Unknown"/>
          <w:rFonts w:ascii="Times New Roman" w:eastAsia="Times New Roman" w:hAnsi="Times New Roman"/>
          <w:sz w:val="28"/>
          <w:szCs w:val="28"/>
          <w:lang w:eastAsia="ru-RU"/>
        </w:rPr>
      </w:pPr>
      <w:ins w:id="176" w:author="Unknown">
        <w:r w:rsidRPr="002C6858">
          <w:rPr>
            <w:rFonts w:ascii="Times New Roman" w:eastAsia="Times New Roman" w:hAnsi="Times New Roman"/>
            <w:sz w:val="28"/>
            <w:szCs w:val="28"/>
            <w:lang w:eastAsia="ru-RU"/>
          </w:rPr>
          <w:t>Лечение</w:t>
        </w:r>
      </w:ins>
    </w:p>
    <w:p w:rsidR="00C35BB9" w:rsidRPr="002C6858" w:rsidRDefault="00C35BB9" w:rsidP="002C6858">
      <w:pPr>
        <w:pStyle w:val="a5"/>
        <w:ind w:firstLine="709"/>
        <w:jc w:val="both"/>
        <w:rPr>
          <w:ins w:id="177" w:author="Unknown"/>
          <w:rFonts w:ascii="Times New Roman" w:eastAsia="Times New Roman" w:hAnsi="Times New Roman"/>
          <w:sz w:val="28"/>
          <w:szCs w:val="28"/>
          <w:lang w:eastAsia="ru-RU"/>
        </w:rPr>
      </w:pPr>
      <w:ins w:id="178" w:author="Unknown">
        <w:r w:rsidRPr="002C6858">
          <w:rPr>
            <w:rFonts w:ascii="Times New Roman" w:eastAsia="Times New Roman" w:hAnsi="Times New Roman"/>
            <w:sz w:val="28"/>
            <w:szCs w:val="28"/>
            <w:lang w:eastAsia="ru-RU"/>
          </w:rPr>
          <w:t>Подразделяется на базовое или недифференцированное и дифференцированное.</w:t>
        </w:r>
      </w:ins>
    </w:p>
    <w:p w:rsidR="00C35BB9" w:rsidRPr="002C6858" w:rsidRDefault="00C35BB9" w:rsidP="002C6858">
      <w:pPr>
        <w:pStyle w:val="a5"/>
        <w:ind w:firstLine="709"/>
        <w:jc w:val="both"/>
        <w:rPr>
          <w:ins w:id="179" w:author="Unknown"/>
          <w:rFonts w:ascii="Times New Roman" w:eastAsia="Times New Roman" w:hAnsi="Times New Roman"/>
          <w:sz w:val="28"/>
          <w:szCs w:val="28"/>
          <w:lang w:eastAsia="ru-RU"/>
        </w:rPr>
      </w:pPr>
      <w:ins w:id="180" w:author="Unknown">
        <w:r w:rsidRPr="002C6858">
          <w:rPr>
            <w:rFonts w:ascii="Times New Roman" w:eastAsia="Times New Roman" w:hAnsi="Times New Roman"/>
            <w:sz w:val="28"/>
            <w:szCs w:val="28"/>
            <w:lang w:eastAsia="ru-RU"/>
          </w:rPr>
          <w:t>Базовое лечение включает в основном реанимационные мероприятия:</w:t>
        </w:r>
      </w:ins>
    </w:p>
    <w:p w:rsidR="00C35BB9" w:rsidRPr="002C6858" w:rsidRDefault="00C35BB9" w:rsidP="002C6858">
      <w:pPr>
        <w:pStyle w:val="a5"/>
        <w:ind w:firstLine="709"/>
        <w:jc w:val="both"/>
        <w:rPr>
          <w:ins w:id="181" w:author="Unknown"/>
          <w:rFonts w:ascii="Times New Roman" w:eastAsia="Times New Roman" w:hAnsi="Times New Roman"/>
          <w:sz w:val="28"/>
          <w:szCs w:val="28"/>
          <w:lang w:eastAsia="ru-RU"/>
        </w:rPr>
      </w:pPr>
      <w:ins w:id="182" w:author="Unknown">
        <w:r w:rsidRPr="002C6858">
          <w:rPr>
            <w:rFonts w:ascii="Times New Roman" w:eastAsia="Times New Roman" w:hAnsi="Times New Roman"/>
            <w:sz w:val="28"/>
            <w:szCs w:val="28"/>
            <w:lang w:eastAsia="ru-RU"/>
          </w:rPr>
          <w:t xml:space="preserve">1. Это коррекция деятельности </w:t>
        </w:r>
        <w:proofErr w:type="gramStart"/>
        <w:r w:rsidRPr="002C6858">
          <w:rPr>
            <w:rFonts w:ascii="Times New Roman" w:eastAsia="Times New Roman" w:hAnsi="Times New Roman"/>
            <w:sz w:val="28"/>
            <w:szCs w:val="28"/>
            <w:lang w:eastAsia="ru-RU"/>
          </w:rPr>
          <w:t>сердечно-сосудистой</w:t>
        </w:r>
        <w:proofErr w:type="gramEnd"/>
        <w:r w:rsidRPr="002C6858">
          <w:rPr>
            <w:rFonts w:ascii="Times New Roman" w:eastAsia="Times New Roman" w:hAnsi="Times New Roman"/>
            <w:sz w:val="28"/>
            <w:szCs w:val="28"/>
            <w:lang w:eastAsia="ru-RU"/>
          </w:rPr>
          <w:t xml:space="preserve"> системы – нормализация АД, сердечной деятельности.</w:t>
        </w:r>
      </w:ins>
    </w:p>
    <w:p w:rsidR="00C35BB9" w:rsidRPr="002C6858" w:rsidRDefault="00C35BB9" w:rsidP="002C6858">
      <w:pPr>
        <w:pStyle w:val="a5"/>
        <w:ind w:firstLine="709"/>
        <w:jc w:val="both"/>
        <w:rPr>
          <w:ins w:id="183" w:author="Unknown"/>
          <w:rFonts w:ascii="Times New Roman" w:eastAsia="Times New Roman" w:hAnsi="Times New Roman"/>
          <w:sz w:val="28"/>
          <w:szCs w:val="28"/>
          <w:lang w:eastAsia="ru-RU"/>
        </w:rPr>
      </w:pPr>
      <w:ins w:id="184" w:author="Unknown">
        <w:r w:rsidRPr="002C6858">
          <w:rPr>
            <w:rFonts w:ascii="Times New Roman" w:eastAsia="Times New Roman" w:hAnsi="Times New Roman"/>
            <w:sz w:val="28"/>
            <w:szCs w:val="28"/>
            <w:lang w:eastAsia="ru-RU"/>
          </w:rPr>
          <w:t>2. Коррекция деятельности дыхательной системы – отсасывание слизи из воздухопроводящих путей, введение воздуховодов, введение зонда в желудок, интубация и ИВЛ.</w:t>
        </w:r>
      </w:ins>
    </w:p>
    <w:p w:rsidR="00C35BB9" w:rsidRPr="002C6858" w:rsidRDefault="00C35BB9" w:rsidP="002C6858">
      <w:pPr>
        <w:pStyle w:val="a5"/>
        <w:ind w:firstLine="709"/>
        <w:jc w:val="both"/>
        <w:rPr>
          <w:ins w:id="185" w:author="Unknown"/>
          <w:rFonts w:ascii="Times New Roman" w:eastAsia="Times New Roman" w:hAnsi="Times New Roman"/>
          <w:sz w:val="28"/>
          <w:szCs w:val="28"/>
          <w:lang w:eastAsia="ru-RU"/>
        </w:rPr>
      </w:pPr>
      <w:ins w:id="186" w:author="Unknown">
        <w:r w:rsidRPr="002C6858">
          <w:rPr>
            <w:rFonts w:ascii="Times New Roman" w:eastAsia="Times New Roman" w:hAnsi="Times New Roman"/>
            <w:sz w:val="28"/>
            <w:szCs w:val="28"/>
            <w:lang w:eastAsia="ru-RU"/>
          </w:rPr>
          <w:t>3. Коррекция водно-электролитного баланса подразумевает внутривенное введение растворов электролитов до 1,5-2 литров в сутки.</w:t>
        </w:r>
      </w:ins>
    </w:p>
    <w:p w:rsidR="00C35BB9" w:rsidRPr="002C6858" w:rsidRDefault="00C35BB9" w:rsidP="002C6858">
      <w:pPr>
        <w:pStyle w:val="a5"/>
        <w:ind w:firstLine="709"/>
        <w:jc w:val="both"/>
        <w:rPr>
          <w:ins w:id="187" w:author="Unknown"/>
          <w:rFonts w:ascii="Times New Roman" w:eastAsia="Times New Roman" w:hAnsi="Times New Roman"/>
          <w:sz w:val="28"/>
          <w:szCs w:val="28"/>
          <w:lang w:eastAsia="ru-RU"/>
        </w:rPr>
      </w:pPr>
      <w:ins w:id="188" w:author="Unknown">
        <w:r w:rsidRPr="002C6858">
          <w:rPr>
            <w:rFonts w:ascii="Times New Roman" w:eastAsia="Times New Roman" w:hAnsi="Times New Roman"/>
            <w:sz w:val="28"/>
            <w:szCs w:val="28"/>
            <w:lang w:eastAsia="ru-RU"/>
          </w:rPr>
          <w:t>4. Коррекция КЩР. Вводится 4% сода.</w:t>
        </w:r>
      </w:ins>
    </w:p>
    <w:p w:rsidR="00C35BB9" w:rsidRPr="002C6858" w:rsidRDefault="00C35BB9" w:rsidP="002C6858">
      <w:pPr>
        <w:pStyle w:val="a5"/>
        <w:ind w:firstLine="709"/>
        <w:jc w:val="both"/>
        <w:rPr>
          <w:ins w:id="189" w:author="Unknown"/>
          <w:rFonts w:ascii="Times New Roman" w:eastAsia="Times New Roman" w:hAnsi="Times New Roman"/>
          <w:sz w:val="28"/>
          <w:szCs w:val="28"/>
          <w:lang w:eastAsia="ru-RU"/>
        </w:rPr>
      </w:pPr>
      <w:ins w:id="190" w:author="Unknown">
        <w:r w:rsidRPr="002C6858">
          <w:rPr>
            <w:rFonts w:ascii="Times New Roman" w:eastAsia="Times New Roman" w:hAnsi="Times New Roman"/>
            <w:sz w:val="28"/>
            <w:szCs w:val="28"/>
            <w:lang w:eastAsia="ru-RU"/>
          </w:rPr>
          <w:t>5. Дегидратирующая терапия для уменьшения отека мозга. Вводятся салуретики (лазикс, фуросемид), осмодиуретки (маннитол).</w:t>
        </w:r>
      </w:ins>
    </w:p>
    <w:p w:rsidR="00C35BB9" w:rsidRPr="002C6858" w:rsidRDefault="00C35BB9" w:rsidP="002C6858">
      <w:pPr>
        <w:pStyle w:val="a5"/>
        <w:ind w:firstLine="709"/>
        <w:jc w:val="both"/>
        <w:rPr>
          <w:ins w:id="191" w:author="Unknown"/>
          <w:rFonts w:ascii="Times New Roman" w:eastAsia="Times New Roman" w:hAnsi="Times New Roman"/>
          <w:sz w:val="28"/>
          <w:szCs w:val="28"/>
          <w:lang w:eastAsia="ru-RU"/>
        </w:rPr>
      </w:pPr>
      <w:ins w:id="192" w:author="Unknown">
        <w:r w:rsidRPr="002C6858">
          <w:rPr>
            <w:rFonts w:ascii="Times New Roman" w:eastAsia="Times New Roman" w:hAnsi="Times New Roman"/>
            <w:sz w:val="28"/>
            <w:szCs w:val="28"/>
            <w:lang w:eastAsia="ru-RU"/>
          </w:rPr>
          <w:t xml:space="preserve">6. Медикаментозные воздействия на вегетативные нарушения. Нормализация температуры, АД, уменьшение гипергидроза. Используются </w:t>
        </w:r>
        <w:r w:rsidRPr="002C6858">
          <w:rPr>
            <w:rFonts w:ascii="Times New Roman" w:eastAsia="Times New Roman" w:hAnsi="Times New Roman"/>
            <w:sz w:val="28"/>
            <w:szCs w:val="28"/>
            <w:lang w:eastAsia="ru-RU"/>
          </w:rPr>
          <w:lastRenderedPageBreak/>
          <w:t>седуксен, галоперидол, димедрол, литические смеси (глюкоза+ новокаин+димедрол+аскорбиновая кислота+панангин).</w:t>
        </w:r>
      </w:ins>
    </w:p>
    <w:p w:rsidR="00C35BB9" w:rsidRPr="002C6858" w:rsidRDefault="00C35BB9" w:rsidP="002C6858">
      <w:pPr>
        <w:pStyle w:val="a5"/>
        <w:ind w:firstLine="709"/>
        <w:jc w:val="both"/>
        <w:rPr>
          <w:ins w:id="193" w:author="Unknown"/>
          <w:rFonts w:ascii="Times New Roman" w:eastAsia="Times New Roman" w:hAnsi="Times New Roman"/>
          <w:sz w:val="28"/>
          <w:szCs w:val="28"/>
          <w:lang w:eastAsia="ru-RU"/>
        </w:rPr>
      </w:pPr>
      <w:ins w:id="194" w:author="Unknown">
        <w:r w:rsidRPr="002C6858">
          <w:rPr>
            <w:rFonts w:ascii="Times New Roman" w:eastAsia="Times New Roman" w:hAnsi="Times New Roman"/>
            <w:sz w:val="28"/>
            <w:szCs w:val="28"/>
            <w:lang w:eastAsia="ru-RU"/>
          </w:rPr>
          <w:t>7. Профилактика и лечение вторичных осложнений – пролежней, застойной пневмонии, уросепсиса.</w:t>
        </w:r>
      </w:ins>
    </w:p>
    <w:p w:rsidR="00C35BB9" w:rsidRPr="002C6858" w:rsidRDefault="00C35BB9" w:rsidP="002C6858">
      <w:pPr>
        <w:pStyle w:val="a5"/>
        <w:ind w:firstLine="709"/>
        <w:jc w:val="both"/>
        <w:rPr>
          <w:ins w:id="195" w:author="Unknown"/>
          <w:rFonts w:ascii="Times New Roman" w:eastAsia="Times New Roman" w:hAnsi="Times New Roman"/>
          <w:sz w:val="28"/>
          <w:szCs w:val="28"/>
          <w:lang w:eastAsia="ru-RU"/>
        </w:rPr>
      </w:pPr>
      <w:ins w:id="196" w:author="Unknown">
        <w:r w:rsidRPr="002C6858">
          <w:rPr>
            <w:rFonts w:ascii="Times New Roman" w:eastAsia="Times New Roman" w:hAnsi="Times New Roman"/>
            <w:sz w:val="28"/>
            <w:szCs w:val="28"/>
            <w:lang w:eastAsia="ru-RU"/>
          </w:rPr>
          <w:t>Дифференцированное лечение геморрагического инсульта включает:</w:t>
        </w:r>
      </w:ins>
    </w:p>
    <w:p w:rsidR="00C35BB9" w:rsidRPr="002C6858" w:rsidRDefault="00C35BB9" w:rsidP="002C6858">
      <w:pPr>
        <w:pStyle w:val="a5"/>
        <w:ind w:firstLine="709"/>
        <w:jc w:val="both"/>
        <w:rPr>
          <w:ins w:id="197" w:author="Unknown"/>
          <w:rFonts w:ascii="Times New Roman" w:eastAsia="Times New Roman" w:hAnsi="Times New Roman"/>
          <w:sz w:val="28"/>
          <w:szCs w:val="28"/>
          <w:lang w:eastAsia="ru-RU"/>
        </w:rPr>
      </w:pPr>
      <w:ins w:id="198" w:author="Unknown">
        <w:r w:rsidRPr="002C6858">
          <w:rPr>
            <w:rFonts w:ascii="Times New Roman" w:eastAsia="Times New Roman" w:hAnsi="Times New Roman"/>
            <w:sz w:val="28"/>
            <w:szCs w:val="28"/>
            <w:lang w:eastAsia="ru-RU"/>
          </w:rPr>
          <w:t>· гемостатическую терапию – эпсилон-аминокапроновая кислота внутривенно, per os; антиферментные препараты – гордокс, трасилол; используется викасол, аскорбиновая кислота, рутин;</w:t>
        </w:r>
      </w:ins>
    </w:p>
    <w:p w:rsidR="00C35BB9" w:rsidRPr="002C6858" w:rsidRDefault="00C35BB9" w:rsidP="002C6858">
      <w:pPr>
        <w:pStyle w:val="a5"/>
        <w:ind w:firstLine="709"/>
        <w:jc w:val="both"/>
        <w:rPr>
          <w:ins w:id="199" w:author="Unknown"/>
          <w:rFonts w:ascii="Times New Roman" w:eastAsia="Times New Roman" w:hAnsi="Times New Roman"/>
          <w:sz w:val="28"/>
          <w:szCs w:val="28"/>
          <w:lang w:eastAsia="ru-RU"/>
        </w:rPr>
      </w:pPr>
      <w:ins w:id="200" w:author="Unknown">
        <w:r w:rsidRPr="002C6858">
          <w:rPr>
            <w:rFonts w:ascii="Times New Roman" w:eastAsia="Times New Roman" w:hAnsi="Times New Roman"/>
            <w:sz w:val="28"/>
            <w:szCs w:val="28"/>
            <w:lang w:eastAsia="ru-RU"/>
          </w:rPr>
          <w:t>· для борьбы с ангиспазмом используются селективные церебральные антагонисты кальция 4-го поколения – нимодипин, нимотоп;</w:t>
        </w:r>
      </w:ins>
    </w:p>
    <w:p w:rsidR="00C35BB9" w:rsidRPr="002C6858" w:rsidRDefault="00C35BB9" w:rsidP="002C6858">
      <w:pPr>
        <w:pStyle w:val="a5"/>
        <w:ind w:firstLine="709"/>
        <w:jc w:val="both"/>
        <w:rPr>
          <w:ins w:id="201" w:author="Unknown"/>
          <w:rFonts w:ascii="Times New Roman" w:eastAsia="Times New Roman" w:hAnsi="Times New Roman"/>
          <w:sz w:val="28"/>
          <w:szCs w:val="28"/>
          <w:lang w:eastAsia="ru-RU"/>
        </w:rPr>
      </w:pPr>
      <w:ins w:id="202" w:author="Unknown">
        <w:r w:rsidRPr="002C6858">
          <w:rPr>
            <w:rFonts w:ascii="Times New Roman" w:eastAsia="Times New Roman" w:hAnsi="Times New Roman"/>
            <w:sz w:val="28"/>
            <w:szCs w:val="28"/>
            <w:lang w:eastAsia="ru-RU"/>
          </w:rPr>
          <w:t>· хирургическое лечение латеральных гематом.</w:t>
        </w:r>
      </w:ins>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Ишемический инсульт возникает при уменьшении или прекращении кровоснабжения участка мозга, т.е. при локальной ишемии.</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Среди причин, вызывающих развитие локальной ишемии, на первом месте стоит атеросклероз. Кроме этого встречается поражение сосудов мозга вследствие гипертонической болезни, сахарного диабета и при заболеваниях сердца. Среди других причин церебральной ишемии можно назвать васкулиты, гематологические заболевания (серповидно-клеточная анемия, эритремия, тромбоцитоз, лейкемия).</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В настоящее время выделяют следующие патогенетические варианты ишемического инсульта:</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Атеротромботический. Сужение просвета сосуда тромбом более чем на 70% вызывает появление неврологической симптоматики. Атеросклеротическая бляшка в крупных артериальных стволах может быть источником эмболии в сосуды более мелкого калибра. На течение атеротромбоза влияет темп развития тромбоза (быстрое или медленное образование тромба), состояние коллатерального кровообращения, локализация тромбоза, активность фибринолитической системы крови.</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Кардиоэмболический вариант (20%) развертывается при формировании внутрикардиальных тромбов при сердечной патологии (мерцательная аритмия, искусственный клапан сердца, ревмокардит, миксома).</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Лакунарный инфаркт (15-30%). Лакуны – это небольшие по величине в 10-15 мм в диаметре очаги ишемии в белом веществе преимущественно в перивентрикулярной области, базальных ядрах, стволе и мозжечке. Образуются они в результате липогиалиноза, микротромбоза, фибриноидного некроза мелких перфорирующих артерий средней, задней мозговых артерий и базилярной артерии.</w:t>
      </w:r>
    </w:p>
    <w:p w:rsidR="00C35BB9" w:rsidRPr="002C6858" w:rsidRDefault="00C35BB9" w:rsidP="002C6858">
      <w:pPr>
        <w:pStyle w:val="a5"/>
        <w:ind w:firstLine="709"/>
        <w:jc w:val="both"/>
        <w:rPr>
          <w:rFonts w:ascii="Times New Roman" w:eastAsia="Times New Roman" w:hAnsi="Times New Roman"/>
          <w:sz w:val="28"/>
          <w:szCs w:val="28"/>
          <w:lang w:eastAsia="ru-RU"/>
        </w:rPr>
      </w:pPr>
      <w:r w:rsidRPr="002C6858">
        <w:rPr>
          <w:rFonts w:ascii="Times New Roman" w:eastAsia="Times New Roman" w:hAnsi="Times New Roman"/>
          <w:sz w:val="28"/>
          <w:szCs w:val="28"/>
          <w:lang w:eastAsia="ru-RU"/>
        </w:rPr>
        <w:t xml:space="preserve">· Гемодинамический вариант ишемического инсульта возникает при имеющемся стенозе прецеребральных и церебральных артерий, когда происходит резкое снижение артериального давления, и уровень мозгового кровотока снижается ниже критического значения. Это может быть вызвано глубоким сном, резким подъемом из горизонтального положения </w:t>
      </w:r>
      <w:proofErr w:type="gramStart"/>
      <w:r w:rsidRPr="002C6858">
        <w:rPr>
          <w:rFonts w:ascii="Times New Roman" w:eastAsia="Times New Roman" w:hAnsi="Times New Roman"/>
          <w:sz w:val="28"/>
          <w:szCs w:val="28"/>
          <w:lang w:eastAsia="ru-RU"/>
        </w:rPr>
        <w:t>в</w:t>
      </w:r>
      <w:proofErr w:type="gramEnd"/>
      <w:r w:rsidRPr="002C6858">
        <w:rPr>
          <w:rFonts w:ascii="Times New Roman" w:eastAsia="Times New Roman" w:hAnsi="Times New Roman"/>
          <w:sz w:val="28"/>
          <w:szCs w:val="28"/>
          <w:lang w:eastAsia="ru-RU"/>
        </w:rPr>
        <w:t xml:space="preserve"> вертикальное, кровопотерей, гиповолемией.</w:t>
      </w:r>
    </w:p>
    <w:p w:rsidR="00C35BB9" w:rsidRPr="002C6858" w:rsidRDefault="00C35BB9" w:rsidP="002C6858">
      <w:pPr>
        <w:pStyle w:val="a5"/>
        <w:ind w:firstLine="709"/>
        <w:jc w:val="both"/>
        <w:rPr>
          <w:ins w:id="203" w:author="Unknown"/>
          <w:rFonts w:ascii="Times New Roman" w:eastAsia="Times New Roman" w:hAnsi="Times New Roman"/>
          <w:sz w:val="28"/>
          <w:szCs w:val="28"/>
          <w:lang w:eastAsia="ru-RU"/>
        </w:rPr>
      </w:pPr>
      <w:ins w:id="204" w:author="Unknown">
        <w:r w:rsidRPr="002C6858">
          <w:rPr>
            <w:rFonts w:ascii="Times New Roman" w:eastAsia="Times New Roman" w:hAnsi="Times New Roman"/>
            <w:sz w:val="28"/>
            <w:szCs w:val="28"/>
            <w:lang w:eastAsia="ru-RU"/>
          </w:rPr>
          <w:lastRenderedPageBreak/>
          <w:t>· Реологический вариант ишемического инсульта возникает при гиперкоагуляции, повышенной вязкости крови.</w:t>
        </w:r>
      </w:ins>
    </w:p>
    <w:p w:rsidR="00C35BB9" w:rsidRPr="002C6858" w:rsidRDefault="00C35BB9" w:rsidP="002C6858">
      <w:pPr>
        <w:pStyle w:val="a5"/>
        <w:ind w:firstLine="709"/>
        <w:jc w:val="both"/>
        <w:rPr>
          <w:ins w:id="205" w:author="Unknown"/>
          <w:rFonts w:ascii="Times New Roman" w:eastAsia="Times New Roman" w:hAnsi="Times New Roman"/>
          <w:sz w:val="28"/>
          <w:szCs w:val="28"/>
          <w:lang w:eastAsia="ru-RU"/>
        </w:rPr>
      </w:pPr>
      <w:ins w:id="206" w:author="Unknown">
        <w:r w:rsidRPr="002C6858">
          <w:rPr>
            <w:rFonts w:ascii="Times New Roman" w:eastAsia="Times New Roman" w:hAnsi="Times New Roman"/>
            <w:sz w:val="28"/>
            <w:szCs w:val="28"/>
            <w:lang w:eastAsia="ru-RU"/>
          </w:rPr>
          <w:t>Патогенез церебральной ишемии в настоящее время изучен в значительной степени. Возникает каскад биохимический реакций: активизация анаэробного пути гликолиза, развитие лактацидоза, нарушается баланс</w:t>
        </w:r>
        <w:proofErr w:type="gramStart"/>
        <w:r w:rsidRPr="002C6858">
          <w:rPr>
            <w:rFonts w:ascii="Times New Roman" w:eastAsia="Times New Roman" w:hAnsi="Times New Roman"/>
            <w:sz w:val="28"/>
            <w:szCs w:val="28"/>
            <w:lang w:eastAsia="ru-RU"/>
          </w:rPr>
          <w:t xml:space="preserve"> К</w:t>
        </w:r>
        <w:proofErr w:type="gramEnd"/>
        <w:r w:rsidRPr="002C6858">
          <w:rPr>
            <w:rFonts w:ascii="Times New Roman" w:eastAsia="Times New Roman" w:hAnsi="Times New Roman"/>
            <w:sz w:val="28"/>
            <w:szCs w:val="28"/>
            <w:lang w:eastAsia="ru-RU"/>
          </w:rPr>
          <w:t xml:space="preserve">, </w:t>
        </w:r>
      </w:ins>
      <w:r w:rsidR="0068100A">
        <w:rPr>
          <w:rFonts w:ascii="Times New Roman" w:eastAsia="Times New Roman" w:hAnsi="Times New Roman"/>
          <w:sz w:val="28"/>
          <w:szCs w:val="28"/>
          <w:lang w:eastAsia="ru-RU"/>
        </w:rPr>
        <w:t>-</w:t>
      </w:r>
      <w:ins w:id="207" w:author="Unknown">
        <w:r w:rsidRPr="002C6858">
          <w:rPr>
            <w:rFonts w:ascii="Times New Roman" w:eastAsia="Times New Roman" w:hAnsi="Times New Roman"/>
            <w:sz w:val="28"/>
            <w:szCs w:val="28"/>
            <w:lang w:eastAsia="ru-RU"/>
          </w:rPr>
          <w:t>a, Ca внутри и вне клетки, идет выброс возбуждающих аминокислот – аспартата и глутамата, внутри клетки избыточно накапливается Ca, это ведет к активизации ферментов – липазы, протеазы, эндонуклеазы, происходит распад фосфолипидов, усиливается катаболизм, происходит выработка свободных радикалов. Все это в конечном итоге приводит к гибели клетки. Другим механизмом гибели клетки является активация апоптоза вследствие указанных механизмов. В зоне ишемии формируется центральная зона некроза с необратимыми изменениями и пенумбра или зона ишемической полутени, где изменения обратимы на протяжении нескольких часов или суток. Этот период называют «терапевтическим окном». В этот период возможно введение нейропротекторных препаратов для уменьшения патологических процессов ишемии.</w:t>
        </w:r>
      </w:ins>
    </w:p>
    <w:p w:rsidR="00C35BB9" w:rsidRPr="002C6858" w:rsidRDefault="00C35BB9" w:rsidP="002C6858">
      <w:pPr>
        <w:pStyle w:val="a5"/>
        <w:ind w:firstLine="709"/>
        <w:jc w:val="both"/>
        <w:rPr>
          <w:ins w:id="208" w:author="Unknown"/>
          <w:rFonts w:ascii="Times New Roman" w:eastAsia="Times New Roman" w:hAnsi="Times New Roman"/>
          <w:sz w:val="28"/>
          <w:szCs w:val="28"/>
          <w:lang w:eastAsia="ru-RU"/>
        </w:rPr>
      </w:pPr>
      <w:ins w:id="209" w:author="Unknown">
        <w:r w:rsidRPr="002C6858">
          <w:rPr>
            <w:rFonts w:ascii="Times New Roman" w:eastAsia="Times New Roman" w:hAnsi="Times New Roman"/>
            <w:sz w:val="28"/>
            <w:szCs w:val="28"/>
            <w:lang w:eastAsia="ru-RU"/>
          </w:rPr>
          <w:t>Картина развертывается в течение нескольких часов или дней. Она складывается из двигательных, чувствительных, речевых и других очаговых нарушений. Выраженных головных болей, нарушения сознания, рвоты, как правило, не бывает. Исключение составляют эмболический вариант ишемического инсульта и локализация процесса в стволе или мозжечке.</w:t>
        </w:r>
      </w:ins>
    </w:p>
    <w:p w:rsidR="00C35BB9" w:rsidRPr="002C6858" w:rsidRDefault="00C35BB9" w:rsidP="002C6858">
      <w:pPr>
        <w:pStyle w:val="a5"/>
        <w:ind w:firstLine="709"/>
        <w:jc w:val="both"/>
        <w:rPr>
          <w:ins w:id="210" w:author="Unknown"/>
          <w:rFonts w:ascii="Times New Roman" w:eastAsia="Times New Roman" w:hAnsi="Times New Roman"/>
          <w:sz w:val="28"/>
          <w:szCs w:val="28"/>
          <w:lang w:eastAsia="ru-RU"/>
        </w:rPr>
      </w:pPr>
      <w:ins w:id="211" w:author="Unknown">
        <w:r w:rsidRPr="002C6858">
          <w:rPr>
            <w:rFonts w:ascii="Times New Roman" w:eastAsia="Times New Roman" w:hAnsi="Times New Roman"/>
            <w:sz w:val="28"/>
            <w:szCs w:val="28"/>
            <w:lang w:eastAsia="ru-RU"/>
          </w:rPr>
          <w:t>Симптоматика зависит от локализации очага ишемии.</w:t>
        </w:r>
      </w:ins>
    </w:p>
    <w:p w:rsidR="00C35BB9" w:rsidRPr="002C6858" w:rsidRDefault="00C35BB9" w:rsidP="002C6858">
      <w:pPr>
        <w:pStyle w:val="a5"/>
        <w:ind w:firstLine="709"/>
        <w:jc w:val="both"/>
        <w:rPr>
          <w:ins w:id="212" w:author="Unknown"/>
          <w:rFonts w:ascii="Times New Roman" w:eastAsia="Times New Roman" w:hAnsi="Times New Roman"/>
          <w:sz w:val="28"/>
          <w:szCs w:val="28"/>
          <w:lang w:eastAsia="ru-RU"/>
        </w:rPr>
      </w:pPr>
      <w:ins w:id="213" w:author="Unknown">
        <w:r w:rsidRPr="002C6858">
          <w:rPr>
            <w:rFonts w:ascii="Times New Roman" w:eastAsia="Times New Roman" w:hAnsi="Times New Roman"/>
            <w:sz w:val="28"/>
            <w:szCs w:val="28"/>
            <w:lang w:eastAsia="ru-RU"/>
          </w:rPr>
          <w:t xml:space="preserve">Инсульты в каротидном бассейне встречаются в 5-6 раз чаще, чем в </w:t>
        </w:r>
        <w:proofErr w:type="gramStart"/>
        <w:r w:rsidRPr="002C6858">
          <w:rPr>
            <w:rFonts w:ascii="Times New Roman" w:eastAsia="Times New Roman" w:hAnsi="Times New Roman"/>
            <w:sz w:val="28"/>
            <w:szCs w:val="28"/>
            <w:lang w:eastAsia="ru-RU"/>
          </w:rPr>
          <w:t>вертебро-базилярном</w:t>
        </w:r>
        <w:proofErr w:type="gramEnd"/>
        <w:r w:rsidRPr="002C6858">
          <w:rPr>
            <w:rFonts w:ascii="Times New Roman" w:eastAsia="Times New Roman" w:hAnsi="Times New Roman"/>
            <w:sz w:val="28"/>
            <w:szCs w:val="28"/>
            <w:lang w:eastAsia="ru-RU"/>
          </w:rPr>
          <w:t>. Симптоматика складывается из гемиплегии, гемигипестезии, гемианопсии и нарушения высших мозговых функций: афазии, аграфии, акалькулии, апраксии, агнозии. Анозогнозия или отрицание собственной болезни возникает при поражении субдоминантного полушария.</w:t>
        </w:r>
      </w:ins>
    </w:p>
    <w:p w:rsidR="00C35BB9" w:rsidRPr="002C6858" w:rsidRDefault="00C35BB9" w:rsidP="002C6858">
      <w:pPr>
        <w:pStyle w:val="a5"/>
        <w:ind w:firstLine="709"/>
        <w:jc w:val="both"/>
        <w:rPr>
          <w:ins w:id="214" w:author="Unknown"/>
          <w:rFonts w:ascii="Times New Roman" w:eastAsia="Times New Roman" w:hAnsi="Times New Roman"/>
          <w:sz w:val="28"/>
          <w:szCs w:val="28"/>
          <w:lang w:eastAsia="ru-RU"/>
        </w:rPr>
      </w:pPr>
      <w:ins w:id="215" w:author="Unknown">
        <w:r w:rsidRPr="002C6858">
          <w:rPr>
            <w:rFonts w:ascii="Times New Roman" w:eastAsia="Times New Roman" w:hAnsi="Times New Roman"/>
            <w:sz w:val="28"/>
            <w:szCs w:val="28"/>
            <w:lang w:eastAsia="ru-RU"/>
          </w:rPr>
          <w:t>· Закупорка внутренней сонной артерии проявляется окулопирамидным синдромом: сочетание гемиплегии на стороне противоположной очагу и слепотой на стороне поражения.</w:t>
        </w:r>
      </w:ins>
    </w:p>
    <w:p w:rsidR="00C35BB9" w:rsidRPr="002C6858" w:rsidRDefault="00C35BB9" w:rsidP="002C6858">
      <w:pPr>
        <w:pStyle w:val="a5"/>
        <w:ind w:firstLine="709"/>
        <w:jc w:val="both"/>
        <w:rPr>
          <w:ins w:id="216" w:author="Unknown"/>
          <w:rFonts w:ascii="Times New Roman" w:eastAsia="Times New Roman" w:hAnsi="Times New Roman"/>
          <w:sz w:val="28"/>
          <w:szCs w:val="28"/>
          <w:lang w:eastAsia="ru-RU"/>
        </w:rPr>
      </w:pPr>
      <w:ins w:id="217" w:author="Unknown">
        <w:r w:rsidRPr="002C6858">
          <w:rPr>
            <w:rFonts w:ascii="Times New Roman" w:eastAsia="Times New Roman" w:hAnsi="Times New Roman"/>
            <w:sz w:val="28"/>
            <w:szCs w:val="28"/>
            <w:lang w:eastAsia="ru-RU"/>
          </w:rPr>
          <w:t>· Закупорка передней мозговой артерии проявляется проксимальным парезом руки и дистальным парезом ноги в сочетании с хватательным рефлексом.</w:t>
        </w:r>
      </w:ins>
    </w:p>
    <w:p w:rsidR="00C35BB9" w:rsidRPr="002C6858" w:rsidRDefault="00C35BB9" w:rsidP="002C6858">
      <w:pPr>
        <w:pStyle w:val="a5"/>
        <w:ind w:firstLine="709"/>
        <w:jc w:val="both"/>
        <w:rPr>
          <w:ins w:id="218" w:author="Unknown"/>
          <w:rFonts w:ascii="Times New Roman" w:eastAsia="Times New Roman" w:hAnsi="Times New Roman"/>
          <w:sz w:val="28"/>
          <w:szCs w:val="28"/>
          <w:lang w:eastAsia="ru-RU"/>
        </w:rPr>
      </w:pPr>
      <w:ins w:id="219" w:author="Unknown">
        <w:r w:rsidRPr="002C6858">
          <w:rPr>
            <w:rFonts w:ascii="Times New Roman" w:eastAsia="Times New Roman" w:hAnsi="Times New Roman"/>
            <w:sz w:val="28"/>
            <w:szCs w:val="28"/>
            <w:lang w:eastAsia="ru-RU"/>
          </w:rPr>
          <w:t>Закупорка одной из ветвей передней мозговой артерии – возвратной артерии Гейбнера, проявляется контралатеральным парезом руки, лица, языка, сопровождающиеся дизартрией.</w:t>
        </w:r>
      </w:ins>
    </w:p>
    <w:p w:rsidR="00C35BB9" w:rsidRPr="002C6858" w:rsidRDefault="00C35BB9" w:rsidP="002C6858">
      <w:pPr>
        <w:pStyle w:val="a5"/>
        <w:ind w:firstLine="709"/>
        <w:jc w:val="both"/>
        <w:rPr>
          <w:ins w:id="220" w:author="Unknown"/>
          <w:rFonts w:ascii="Times New Roman" w:eastAsia="Times New Roman" w:hAnsi="Times New Roman"/>
          <w:sz w:val="28"/>
          <w:szCs w:val="28"/>
          <w:lang w:eastAsia="ru-RU"/>
        </w:rPr>
      </w:pPr>
      <w:ins w:id="221" w:author="Unknown">
        <w:r w:rsidRPr="002C6858">
          <w:rPr>
            <w:rFonts w:ascii="Times New Roman" w:eastAsia="Times New Roman" w:hAnsi="Times New Roman"/>
            <w:sz w:val="28"/>
            <w:szCs w:val="28"/>
            <w:lang w:eastAsia="ru-RU"/>
          </w:rPr>
          <w:t>· Окклюзия средней мозговой артерии проявляется сначала поворотом головы и глаз в противоположную сторону. Возникает гемипарез, гемигипестезия. Развитие афатических расстройств зависит от уровня поражения артерии и степени развития коллатералей в коре.</w:t>
        </w:r>
      </w:ins>
    </w:p>
    <w:p w:rsidR="00C35BB9" w:rsidRPr="002C6858" w:rsidRDefault="00C35BB9" w:rsidP="002C6858">
      <w:pPr>
        <w:pStyle w:val="a5"/>
        <w:ind w:firstLine="709"/>
        <w:jc w:val="both"/>
        <w:rPr>
          <w:ins w:id="222" w:author="Unknown"/>
          <w:rFonts w:ascii="Times New Roman" w:eastAsia="Times New Roman" w:hAnsi="Times New Roman"/>
          <w:sz w:val="28"/>
          <w:szCs w:val="28"/>
          <w:lang w:eastAsia="ru-RU"/>
        </w:rPr>
      </w:pPr>
      <w:ins w:id="223" w:author="Unknown">
        <w:r w:rsidRPr="002C6858">
          <w:rPr>
            <w:rFonts w:ascii="Times New Roman" w:eastAsia="Times New Roman" w:hAnsi="Times New Roman"/>
            <w:sz w:val="28"/>
            <w:szCs w:val="28"/>
            <w:lang w:eastAsia="ru-RU"/>
          </w:rPr>
          <w:t xml:space="preserve">Инсульт в </w:t>
        </w:r>
        <w:proofErr w:type="gramStart"/>
        <w:r w:rsidRPr="002C6858">
          <w:rPr>
            <w:rFonts w:ascii="Times New Roman" w:eastAsia="Times New Roman" w:hAnsi="Times New Roman"/>
            <w:sz w:val="28"/>
            <w:szCs w:val="28"/>
            <w:lang w:eastAsia="ru-RU"/>
          </w:rPr>
          <w:t>вертебро-базилярном</w:t>
        </w:r>
        <w:proofErr w:type="gramEnd"/>
        <w:r w:rsidRPr="002C6858">
          <w:rPr>
            <w:rFonts w:ascii="Times New Roman" w:eastAsia="Times New Roman" w:hAnsi="Times New Roman"/>
            <w:sz w:val="28"/>
            <w:szCs w:val="28"/>
            <w:lang w:eastAsia="ru-RU"/>
          </w:rPr>
          <w:t xml:space="preserve"> бассейне проявляется гомонимной гемианопсией, глазодвигательными нарушениями, двусторонними </w:t>
        </w:r>
        <w:r w:rsidRPr="002C6858">
          <w:rPr>
            <w:rFonts w:ascii="Times New Roman" w:eastAsia="Times New Roman" w:hAnsi="Times New Roman"/>
            <w:sz w:val="28"/>
            <w:szCs w:val="28"/>
            <w:lang w:eastAsia="ru-RU"/>
          </w:rPr>
          <w:lastRenderedPageBreak/>
          <w:t>нарушениями движений, нарушениями чувствительности, мозжечковой атаксией, нистагмом, классическими альтернирующими синдромами, когда имеется поражение черепно-мозгового нерва на стороне поражения и контралатеральная гемиплегия.</w:t>
        </w:r>
      </w:ins>
    </w:p>
    <w:p w:rsidR="00C35BB9" w:rsidRPr="002C6858" w:rsidRDefault="00C35BB9" w:rsidP="002C6858">
      <w:pPr>
        <w:pStyle w:val="a5"/>
        <w:ind w:firstLine="709"/>
        <w:jc w:val="both"/>
        <w:rPr>
          <w:ins w:id="224" w:author="Unknown"/>
          <w:rFonts w:ascii="Times New Roman" w:eastAsia="Times New Roman" w:hAnsi="Times New Roman"/>
          <w:sz w:val="28"/>
          <w:szCs w:val="28"/>
          <w:lang w:eastAsia="ru-RU"/>
        </w:rPr>
      </w:pPr>
      <w:ins w:id="225" w:author="Unknown">
        <w:r w:rsidRPr="002C6858">
          <w:rPr>
            <w:rFonts w:ascii="Times New Roman" w:eastAsia="Times New Roman" w:hAnsi="Times New Roman"/>
            <w:sz w:val="28"/>
            <w:szCs w:val="28"/>
            <w:lang w:eastAsia="ru-RU"/>
          </w:rPr>
          <w:t>Инфаркт мозжечка проявляется выраженными общемозговыми симптомами, нарушением сознания, интенсивным головокружением, синдромом Горнера, мозжечковой атаксией.</w:t>
        </w:r>
      </w:ins>
    </w:p>
    <w:p w:rsidR="00C35BB9" w:rsidRPr="002C6858" w:rsidRDefault="00C35BB9" w:rsidP="002C6858">
      <w:pPr>
        <w:pStyle w:val="a5"/>
        <w:ind w:firstLine="709"/>
        <w:jc w:val="both"/>
        <w:rPr>
          <w:ins w:id="226" w:author="Unknown"/>
          <w:rFonts w:ascii="Times New Roman" w:eastAsia="Times New Roman" w:hAnsi="Times New Roman"/>
          <w:sz w:val="28"/>
          <w:szCs w:val="28"/>
          <w:lang w:eastAsia="ru-RU"/>
        </w:rPr>
      </w:pPr>
      <w:ins w:id="227" w:author="Unknown">
        <w:r w:rsidRPr="002C6858">
          <w:rPr>
            <w:rFonts w:ascii="Times New Roman" w:eastAsia="Times New Roman" w:hAnsi="Times New Roman"/>
            <w:sz w:val="28"/>
            <w:szCs w:val="28"/>
            <w:lang w:eastAsia="ru-RU"/>
          </w:rPr>
          <w:t>Эмболический инсульт характеризуется внезапным развитием, возникает изолированная сенсорная или моторная афазия, гемипарез, парциальные или генерализованные эпилептические припадки.</w:t>
        </w:r>
      </w:ins>
    </w:p>
    <w:p w:rsidR="00C35BB9" w:rsidRPr="002C6858" w:rsidRDefault="00C35BB9" w:rsidP="002C6858">
      <w:pPr>
        <w:pStyle w:val="a5"/>
        <w:ind w:firstLine="709"/>
        <w:jc w:val="both"/>
        <w:rPr>
          <w:ins w:id="228" w:author="Unknown"/>
          <w:rFonts w:ascii="Times New Roman" w:eastAsia="Times New Roman" w:hAnsi="Times New Roman"/>
          <w:sz w:val="28"/>
          <w:szCs w:val="28"/>
          <w:lang w:eastAsia="ru-RU"/>
        </w:rPr>
      </w:pPr>
      <w:ins w:id="229" w:author="Unknown">
        <w:r w:rsidRPr="002C6858">
          <w:rPr>
            <w:rFonts w:ascii="Times New Roman" w:eastAsia="Times New Roman" w:hAnsi="Times New Roman"/>
            <w:sz w:val="28"/>
            <w:szCs w:val="28"/>
            <w:lang w:eastAsia="ru-RU"/>
          </w:rPr>
          <w:t>Лакунарный инсульт характеризуется отсутствием расстройств сознания, эпилептических припадков, нарушений корковых функций и полей зрения.</w:t>
        </w:r>
      </w:ins>
    </w:p>
    <w:p w:rsidR="00C35BB9" w:rsidRPr="002C6858" w:rsidRDefault="00C35BB9" w:rsidP="002C6858">
      <w:pPr>
        <w:pStyle w:val="a5"/>
        <w:ind w:firstLine="709"/>
        <w:jc w:val="both"/>
        <w:rPr>
          <w:ins w:id="230" w:author="Unknown"/>
          <w:rFonts w:ascii="Times New Roman" w:eastAsia="Times New Roman" w:hAnsi="Times New Roman"/>
          <w:sz w:val="28"/>
          <w:szCs w:val="28"/>
          <w:lang w:eastAsia="ru-RU"/>
        </w:rPr>
      </w:pPr>
      <w:ins w:id="231" w:author="Unknown">
        <w:r w:rsidRPr="002C6858">
          <w:rPr>
            <w:rFonts w:ascii="Times New Roman" w:eastAsia="Times New Roman" w:hAnsi="Times New Roman"/>
            <w:sz w:val="28"/>
            <w:szCs w:val="28"/>
            <w:lang w:eastAsia="ru-RU"/>
          </w:rPr>
          <w:t>Встречается 5 вариантов лакунарного инсульта:</w:t>
        </w:r>
      </w:ins>
    </w:p>
    <w:p w:rsidR="00C35BB9" w:rsidRPr="002C6858" w:rsidRDefault="00C35BB9" w:rsidP="002C6858">
      <w:pPr>
        <w:pStyle w:val="a5"/>
        <w:ind w:firstLine="709"/>
        <w:jc w:val="both"/>
        <w:rPr>
          <w:ins w:id="232" w:author="Unknown"/>
          <w:rFonts w:ascii="Times New Roman" w:eastAsia="Times New Roman" w:hAnsi="Times New Roman"/>
          <w:sz w:val="28"/>
          <w:szCs w:val="28"/>
          <w:lang w:eastAsia="ru-RU"/>
        </w:rPr>
      </w:pPr>
      <w:ins w:id="233" w:author="Unknown">
        <w:r w:rsidRPr="002C6858">
          <w:rPr>
            <w:rFonts w:ascii="Times New Roman" w:eastAsia="Times New Roman" w:hAnsi="Times New Roman"/>
            <w:sz w:val="28"/>
            <w:szCs w:val="28"/>
            <w:lang w:eastAsia="ru-RU"/>
          </w:rPr>
          <w:t>1. «Чисто двигательный инсульт» составляет 60%. Очаг поражения в задней ножке внутренней капсулы, лучистом венце, ножке мозга или основании продолговатого мозга.</w:t>
        </w:r>
      </w:ins>
    </w:p>
    <w:p w:rsidR="00C35BB9" w:rsidRPr="002C6858" w:rsidRDefault="00C35BB9" w:rsidP="002C6858">
      <w:pPr>
        <w:pStyle w:val="a5"/>
        <w:ind w:firstLine="709"/>
        <w:jc w:val="both"/>
        <w:rPr>
          <w:ins w:id="234" w:author="Unknown"/>
          <w:rFonts w:ascii="Times New Roman" w:eastAsia="Times New Roman" w:hAnsi="Times New Roman"/>
          <w:sz w:val="28"/>
          <w:szCs w:val="28"/>
          <w:lang w:eastAsia="ru-RU"/>
        </w:rPr>
      </w:pPr>
      <w:ins w:id="235" w:author="Unknown">
        <w:r w:rsidRPr="002C6858">
          <w:rPr>
            <w:rFonts w:ascii="Times New Roman" w:eastAsia="Times New Roman" w:hAnsi="Times New Roman"/>
            <w:sz w:val="28"/>
            <w:szCs w:val="28"/>
            <w:lang w:eastAsia="ru-RU"/>
          </w:rPr>
          <w:t>2. «Сенсомоторный инсульт» включает сочетание гемипарез и гемигипестезии. Очаг поражения в задней ножке внутренней капсулы или лучистом венце.</w:t>
        </w:r>
      </w:ins>
    </w:p>
    <w:p w:rsidR="00C35BB9" w:rsidRPr="002C6858" w:rsidRDefault="00C35BB9" w:rsidP="002C6858">
      <w:pPr>
        <w:pStyle w:val="a5"/>
        <w:ind w:firstLine="709"/>
        <w:jc w:val="both"/>
        <w:rPr>
          <w:ins w:id="236" w:author="Unknown"/>
          <w:rFonts w:ascii="Times New Roman" w:eastAsia="Times New Roman" w:hAnsi="Times New Roman"/>
          <w:sz w:val="28"/>
          <w:szCs w:val="28"/>
          <w:lang w:eastAsia="ru-RU"/>
        </w:rPr>
      </w:pPr>
      <w:ins w:id="237" w:author="Unknown">
        <w:r w:rsidRPr="002C6858">
          <w:rPr>
            <w:rFonts w:ascii="Times New Roman" w:eastAsia="Times New Roman" w:hAnsi="Times New Roman"/>
            <w:sz w:val="28"/>
            <w:szCs w:val="28"/>
            <w:lang w:eastAsia="ru-RU"/>
          </w:rPr>
          <w:t>3. «Чисто сенсорный инсульт» с очагом поражения в таламусе.</w:t>
        </w:r>
      </w:ins>
    </w:p>
    <w:p w:rsidR="00C35BB9" w:rsidRPr="002C6858" w:rsidRDefault="00C35BB9" w:rsidP="002C6858">
      <w:pPr>
        <w:pStyle w:val="a5"/>
        <w:ind w:firstLine="709"/>
        <w:jc w:val="both"/>
        <w:rPr>
          <w:ins w:id="238" w:author="Unknown"/>
          <w:rFonts w:ascii="Times New Roman" w:eastAsia="Times New Roman" w:hAnsi="Times New Roman"/>
          <w:sz w:val="28"/>
          <w:szCs w:val="28"/>
          <w:lang w:eastAsia="ru-RU"/>
        </w:rPr>
      </w:pPr>
      <w:ins w:id="239" w:author="Unknown">
        <w:r w:rsidRPr="002C6858">
          <w:rPr>
            <w:rFonts w:ascii="Times New Roman" w:eastAsia="Times New Roman" w:hAnsi="Times New Roman"/>
            <w:sz w:val="28"/>
            <w:szCs w:val="28"/>
            <w:lang w:eastAsia="ru-RU"/>
          </w:rPr>
          <w:t>4. Синдром «дизартрии и неловкости в руке» при очаге в мосту или передней ножке внутренней капсулы.</w:t>
        </w:r>
      </w:ins>
    </w:p>
    <w:p w:rsidR="00C35BB9" w:rsidRPr="002C6858" w:rsidRDefault="00C35BB9" w:rsidP="002C6858">
      <w:pPr>
        <w:pStyle w:val="a5"/>
        <w:ind w:firstLine="709"/>
        <w:jc w:val="both"/>
        <w:rPr>
          <w:ins w:id="240" w:author="Unknown"/>
          <w:rFonts w:ascii="Times New Roman" w:eastAsia="Times New Roman" w:hAnsi="Times New Roman"/>
          <w:sz w:val="28"/>
          <w:szCs w:val="28"/>
          <w:lang w:eastAsia="ru-RU"/>
        </w:rPr>
      </w:pPr>
      <w:ins w:id="241" w:author="Unknown">
        <w:r w:rsidRPr="002C6858">
          <w:rPr>
            <w:rFonts w:ascii="Times New Roman" w:eastAsia="Times New Roman" w:hAnsi="Times New Roman"/>
            <w:sz w:val="28"/>
            <w:szCs w:val="28"/>
            <w:lang w:eastAsia="ru-RU"/>
          </w:rPr>
          <w:t>5. Синдром «атактического гемипареза» проявляется гемипарезом в сочетании с атаксией в паретичных конечностях. Очаг находится в задней ножке внутренней капсулы, основании моста или лучистом венце.</w:t>
        </w:r>
      </w:ins>
    </w:p>
    <w:p w:rsidR="00C35BB9" w:rsidRPr="002C6858" w:rsidRDefault="00C35BB9" w:rsidP="002C6858">
      <w:pPr>
        <w:pStyle w:val="a5"/>
        <w:ind w:firstLine="709"/>
        <w:jc w:val="both"/>
        <w:rPr>
          <w:ins w:id="242" w:author="Unknown"/>
          <w:rFonts w:ascii="Times New Roman" w:eastAsia="Times New Roman" w:hAnsi="Times New Roman"/>
          <w:sz w:val="28"/>
          <w:szCs w:val="28"/>
          <w:lang w:eastAsia="ru-RU"/>
        </w:rPr>
      </w:pPr>
      <w:ins w:id="243" w:author="Unknown">
        <w:r w:rsidRPr="002C6858">
          <w:rPr>
            <w:rFonts w:ascii="Times New Roman" w:eastAsia="Times New Roman" w:hAnsi="Times New Roman"/>
            <w:sz w:val="28"/>
            <w:szCs w:val="28"/>
            <w:lang w:eastAsia="ru-RU"/>
          </w:rPr>
          <w:t xml:space="preserve">Диагностика осуществляется в современных условиях с помощью КТ или МРТ. В </w:t>
        </w:r>
        <w:proofErr w:type="gramStart"/>
        <w:r w:rsidRPr="002C6858">
          <w:rPr>
            <w:rFonts w:ascii="Times New Roman" w:eastAsia="Times New Roman" w:hAnsi="Times New Roman"/>
            <w:sz w:val="28"/>
            <w:szCs w:val="28"/>
            <w:lang w:eastAsia="ru-RU"/>
          </w:rPr>
          <w:t>ликворе</w:t>
        </w:r>
        <w:proofErr w:type="gramEnd"/>
        <w:r w:rsidRPr="002C6858">
          <w:rPr>
            <w:rFonts w:ascii="Times New Roman" w:eastAsia="Times New Roman" w:hAnsi="Times New Roman"/>
            <w:sz w:val="28"/>
            <w:szCs w:val="28"/>
            <w:lang w:eastAsia="ru-RU"/>
          </w:rPr>
          <w:t xml:space="preserve"> как правило нормальное содержание белка и клеток. По данным Эхо-ЭС в первые часы инсульта смещения срединных структур нет, хотя в дальнейшем при значительной зоне ишемии оно может возникать за счет отека вещества мозга.</w:t>
        </w:r>
      </w:ins>
    </w:p>
    <w:p w:rsidR="00C35BB9" w:rsidRPr="002C6858" w:rsidRDefault="00C35BB9" w:rsidP="002C6858">
      <w:pPr>
        <w:pStyle w:val="a5"/>
        <w:ind w:firstLine="709"/>
        <w:jc w:val="both"/>
        <w:rPr>
          <w:ins w:id="244" w:author="Unknown"/>
          <w:rFonts w:ascii="Times New Roman" w:eastAsia="Times New Roman" w:hAnsi="Times New Roman"/>
          <w:sz w:val="28"/>
          <w:szCs w:val="28"/>
          <w:lang w:eastAsia="ru-RU"/>
        </w:rPr>
      </w:pPr>
      <w:ins w:id="245" w:author="Unknown">
        <w:r w:rsidRPr="002C6858">
          <w:rPr>
            <w:rFonts w:ascii="Times New Roman" w:eastAsia="Times New Roman" w:hAnsi="Times New Roman"/>
            <w:sz w:val="28"/>
            <w:szCs w:val="28"/>
            <w:lang w:eastAsia="ru-RU"/>
          </w:rPr>
          <w:t>Лечение</w:t>
        </w:r>
      </w:ins>
    </w:p>
    <w:p w:rsidR="00C35BB9" w:rsidRPr="002C6858" w:rsidRDefault="00C35BB9" w:rsidP="002C6858">
      <w:pPr>
        <w:pStyle w:val="a5"/>
        <w:ind w:firstLine="709"/>
        <w:jc w:val="both"/>
        <w:rPr>
          <w:ins w:id="246" w:author="Unknown"/>
          <w:rFonts w:ascii="Times New Roman" w:eastAsia="Times New Roman" w:hAnsi="Times New Roman"/>
          <w:sz w:val="28"/>
          <w:szCs w:val="28"/>
          <w:lang w:eastAsia="ru-RU"/>
        </w:rPr>
      </w:pPr>
      <w:ins w:id="247" w:author="Unknown">
        <w:r w:rsidRPr="002C6858">
          <w:rPr>
            <w:rFonts w:ascii="Times New Roman" w:eastAsia="Times New Roman" w:hAnsi="Times New Roman"/>
            <w:sz w:val="28"/>
            <w:szCs w:val="28"/>
            <w:lang w:eastAsia="ru-RU"/>
          </w:rPr>
          <w:t>Дифференцированная терапия включает проведение следующих мероприятий:</w:t>
        </w:r>
      </w:ins>
    </w:p>
    <w:p w:rsidR="00C35BB9" w:rsidRPr="002C6858" w:rsidRDefault="00C35BB9" w:rsidP="002C6858">
      <w:pPr>
        <w:pStyle w:val="a5"/>
        <w:ind w:firstLine="709"/>
        <w:jc w:val="both"/>
        <w:rPr>
          <w:ins w:id="248" w:author="Unknown"/>
          <w:rFonts w:ascii="Times New Roman" w:eastAsia="Times New Roman" w:hAnsi="Times New Roman"/>
          <w:sz w:val="28"/>
          <w:szCs w:val="28"/>
          <w:lang w:eastAsia="ru-RU"/>
        </w:rPr>
      </w:pPr>
      <w:ins w:id="249" w:author="Unknown">
        <w:r w:rsidRPr="002C6858">
          <w:rPr>
            <w:rFonts w:ascii="Times New Roman" w:eastAsia="Times New Roman" w:hAnsi="Times New Roman"/>
            <w:sz w:val="28"/>
            <w:szCs w:val="28"/>
            <w:lang w:eastAsia="ru-RU"/>
          </w:rPr>
          <w:t xml:space="preserve">1. При поступлении в стационар </w:t>
        </w:r>
        <w:proofErr w:type="gramStart"/>
        <w:r w:rsidRPr="002C6858">
          <w:rPr>
            <w:rFonts w:ascii="Times New Roman" w:eastAsia="Times New Roman" w:hAnsi="Times New Roman"/>
            <w:sz w:val="28"/>
            <w:szCs w:val="28"/>
            <w:lang w:eastAsia="ru-RU"/>
          </w:rPr>
          <w:t>в первые</w:t>
        </w:r>
        <w:proofErr w:type="gramEnd"/>
        <w:r w:rsidRPr="002C6858">
          <w:rPr>
            <w:rFonts w:ascii="Times New Roman" w:eastAsia="Times New Roman" w:hAnsi="Times New Roman"/>
            <w:sz w:val="28"/>
            <w:szCs w:val="28"/>
            <w:lang w:eastAsia="ru-RU"/>
          </w:rPr>
          <w:t xml:space="preserve"> 3-6 часов и установленном характере инсульта возможно проведение тромболитической терапии. </w:t>
        </w:r>
        <w:proofErr w:type="gramStart"/>
        <w:r w:rsidRPr="002C6858">
          <w:rPr>
            <w:rFonts w:ascii="Times New Roman" w:eastAsia="Times New Roman" w:hAnsi="Times New Roman"/>
            <w:sz w:val="28"/>
            <w:szCs w:val="28"/>
            <w:lang w:eastAsia="ru-RU"/>
          </w:rPr>
          <w:t>Вводится тканевой активатор плазминогена (актилизе, t-PA) в дозе 0,9 мг/кг однократно, 10% вводится струйно, остальное капельно.</w:t>
        </w:r>
        <w:proofErr w:type="gramEnd"/>
        <w:r w:rsidRPr="002C6858">
          <w:rPr>
            <w:rFonts w:ascii="Times New Roman" w:eastAsia="Times New Roman" w:hAnsi="Times New Roman"/>
            <w:sz w:val="28"/>
            <w:szCs w:val="28"/>
            <w:lang w:eastAsia="ru-RU"/>
          </w:rPr>
          <w:t xml:space="preserve"> Противопоказания: наличие в анамнезе внутричерепного кровоизлияния, геморрагический диатез, повышение АД выше 185/110 мм рт </w:t>
        </w:r>
        <w:proofErr w:type="gramStart"/>
        <w:r w:rsidRPr="002C6858">
          <w:rPr>
            <w:rFonts w:ascii="Times New Roman" w:eastAsia="Times New Roman" w:hAnsi="Times New Roman"/>
            <w:sz w:val="28"/>
            <w:szCs w:val="28"/>
            <w:lang w:eastAsia="ru-RU"/>
          </w:rPr>
          <w:t>ст</w:t>
        </w:r>
        <w:proofErr w:type="gramEnd"/>
        <w:r w:rsidRPr="002C6858">
          <w:rPr>
            <w:rFonts w:ascii="Times New Roman" w:eastAsia="Times New Roman" w:hAnsi="Times New Roman"/>
            <w:sz w:val="28"/>
            <w:szCs w:val="28"/>
            <w:lang w:eastAsia="ru-RU"/>
          </w:rPr>
          <w:t>, нарушения сознания до комы, легкие неврологические проявления или имеющийся их регресс.</w:t>
        </w:r>
      </w:ins>
    </w:p>
    <w:p w:rsidR="00C35BB9" w:rsidRPr="002C6858" w:rsidRDefault="00C35BB9" w:rsidP="002C6858">
      <w:pPr>
        <w:pStyle w:val="a5"/>
        <w:ind w:firstLine="709"/>
        <w:jc w:val="both"/>
        <w:rPr>
          <w:ins w:id="250" w:author="Unknown"/>
          <w:rFonts w:ascii="Times New Roman" w:eastAsia="Times New Roman" w:hAnsi="Times New Roman"/>
          <w:sz w:val="28"/>
          <w:szCs w:val="28"/>
          <w:lang w:eastAsia="ru-RU"/>
        </w:rPr>
      </w:pPr>
      <w:ins w:id="251" w:author="Unknown">
        <w:r w:rsidRPr="002C6858">
          <w:rPr>
            <w:rFonts w:ascii="Times New Roman" w:eastAsia="Times New Roman" w:hAnsi="Times New Roman"/>
            <w:sz w:val="28"/>
            <w:szCs w:val="28"/>
            <w:lang w:eastAsia="ru-RU"/>
          </w:rPr>
          <w:t xml:space="preserve">2. Антикоагулянтная терапия гепарином 5000 </w:t>
        </w:r>
        <w:proofErr w:type="gramStart"/>
        <w:r w:rsidRPr="002C6858">
          <w:rPr>
            <w:rFonts w:ascii="Times New Roman" w:eastAsia="Times New Roman" w:hAnsi="Times New Roman"/>
            <w:sz w:val="28"/>
            <w:szCs w:val="28"/>
            <w:lang w:eastAsia="ru-RU"/>
          </w:rPr>
          <w:t>ЕД</w:t>
        </w:r>
        <w:proofErr w:type="gramEnd"/>
        <w:r w:rsidRPr="002C6858">
          <w:rPr>
            <w:rFonts w:ascii="Times New Roman" w:eastAsia="Times New Roman" w:hAnsi="Times New Roman"/>
            <w:sz w:val="28"/>
            <w:szCs w:val="28"/>
            <w:lang w:eastAsia="ru-RU"/>
          </w:rPr>
          <w:t xml:space="preserve"> каждые 4-6 часов 7-14 дней.</w:t>
        </w:r>
      </w:ins>
    </w:p>
    <w:p w:rsidR="00C35BB9" w:rsidRPr="002C6858" w:rsidRDefault="00C35BB9" w:rsidP="002C6858">
      <w:pPr>
        <w:pStyle w:val="a5"/>
        <w:ind w:firstLine="709"/>
        <w:jc w:val="both"/>
        <w:rPr>
          <w:ins w:id="252" w:author="Unknown"/>
          <w:rFonts w:ascii="Times New Roman" w:eastAsia="Times New Roman" w:hAnsi="Times New Roman"/>
          <w:sz w:val="28"/>
          <w:szCs w:val="28"/>
          <w:lang w:eastAsia="ru-RU"/>
        </w:rPr>
      </w:pPr>
      <w:ins w:id="253" w:author="Unknown">
        <w:r w:rsidRPr="002C6858">
          <w:rPr>
            <w:rFonts w:ascii="Times New Roman" w:eastAsia="Times New Roman" w:hAnsi="Times New Roman"/>
            <w:sz w:val="28"/>
            <w:szCs w:val="28"/>
            <w:lang w:eastAsia="ru-RU"/>
          </w:rPr>
          <w:t>3. Антиагреганты: аспирин 75-300 мг, плавикс 75 мг.</w:t>
        </w:r>
      </w:ins>
    </w:p>
    <w:p w:rsidR="00C35BB9" w:rsidRPr="002C6858" w:rsidRDefault="00C35BB9" w:rsidP="002C6858">
      <w:pPr>
        <w:pStyle w:val="a5"/>
        <w:ind w:firstLine="709"/>
        <w:jc w:val="both"/>
        <w:rPr>
          <w:ins w:id="254" w:author="Unknown"/>
          <w:rFonts w:ascii="Times New Roman" w:eastAsia="Times New Roman" w:hAnsi="Times New Roman"/>
          <w:sz w:val="28"/>
          <w:szCs w:val="28"/>
          <w:lang w:eastAsia="ru-RU"/>
        </w:rPr>
      </w:pPr>
      <w:ins w:id="255" w:author="Unknown">
        <w:r w:rsidRPr="002C6858">
          <w:rPr>
            <w:rFonts w:ascii="Times New Roman" w:eastAsia="Times New Roman" w:hAnsi="Times New Roman"/>
            <w:sz w:val="28"/>
            <w:szCs w:val="28"/>
            <w:lang w:eastAsia="ru-RU"/>
          </w:rPr>
          <w:lastRenderedPageBreak/>
          <w:t>4. Нейропротекторы: церебролизин 20-50 мл/сутки, пирацетам, гаммалон, глиатилин, витамин</w:t>
        </w:r>
        <w:proofErr w:type="gramStart"/>
        <w:r w:rsidRPr="002C6858">
          <w:rPr>
            <w:rFonts w:ascii="Times New Roman" w:eastAsia="Times New Roman" w:hAnsi="Times New Roman"/>
            <w:sz w:val="28"/>
            <w:szCs w:val="28"/>
            <w:lang w:eastAsia="ru-RU"/>
          </w:rPr>
          <w:t xml:space="preserve"> Е</w:t>
        </w:r>
        <w:proofErr w:type="gramEnd"/>
        <w:r w:rsidRPr="002C6858">
          <w:rPr>
            <w:rFonts w:ascii="Times New Roman" w:eastAsia="Times New Roman" w:hAnsi="Times New Roman"/>
            <w:sz w:val="28"/>
            <w:szCs w:val="28"/>
            <w:lang w:eastAsia="ru-RU"/>
          </w:rPr>
          <w:t>, глицин. Одним из новых препаратов является семакс (аналог АКТГ) эндоназально 2-3 капли в каждый носовой ход 5 дней.</w:t>
        </w:r>
      </w:ins>
    </w:p>
    <w:p w:rsidR="00C35BB9" w:rsidRPr="002C6858" w:rsidRDefault="00C35BB9" w:rsidP="002C6858">
      <w:pPr>
        <w:pStyle w:val="a5"/>
        <w:ind w:firstLine="709"/>
        <w:jc w:val="both"/>
        <w:rPr>
          <w:ins w:id="256" w:author="Unknown"/>
          <w:rFonts w:ascii="Times New Roman" w:eastAsia="Times New Roman" w:hAnsi="Times New Roman"/>
          <w:sz w:val="28"/>
          <w:szCs w:val="28"/>
          <w:lang w:eastAsia="ru-RU"/>
        </w:rPr>
      </w:pPr>
      <w:ins w:id="257" w:author="Unknown">
        <w:r w:rsidRPr="002C6858">
          <w:rPr>
            <w:rFonts w:ascii="Times New Roman" w:eastAsia="Times New Roman" w:hAnsi="Times New Roman"/>
            <w:sz w:val="28"/>
            <w:szCs w:val="28"/>
            <w:lang w:eastAsia="ru-RU"/>
          </w:rPr>
          <w:t xml:space="preserve">5. Из вазоактивных препаратов возможно использование нимодипина 4-10 мг/сутки </w:t>
        </w:r>
        <w:proofErr w:type="gramStart"/>
        <w:r w:rsidRPr="002C6858">
          <w:rPr>
            <w:rFonts w:ascii="Times New Roman" w:eastAsia="Times New Roman" w:hAnsi="Times New Roman"/>
            <w:sz w:val="28"/>
            <w:szCs w:val="28"/>
            <w:lang w:eastAsia="ru-RU"/>
          </w:rPr>
          <w:t>в</w:t>
        </w:r>
        <w:proofErr w:type="gramEnd"/>
        <w:r w:rsidRPr="002C6858">
          <w:rPr>
            <w:rFonts w:ascii="Times New Roman" w:eastAsia="Times New Roman" w:hAnsi="Times New Roman"/>
            <w:sz w:val="28"/>
            <w:szCs w:val="28"/>
            <w:lang w:eastAsia="ru-RU"/>
          </w:rPr>
          <w:t>/в медленно через инфузомат. Сермион, кавинтон, циннаризин, интенон.</w:t>
        </w:r>
      </w:ins>
    </w:p>
    <w:p w:rsidR="00C35BB9" w:rsidRPr="002C6858" w:rsidRDefault="00C35BB9" w:rsidP="002C6858">
      <w:pPr>
        <w:pStyle w:val="a5"/>
        <w:ind w:firstLine="709"/>
        <w:jc w:val="both"/>
        <w:rPr>
          <w:ins w:id="258" w:author="Unknown"/>
          <w:rFonts w:ascii="Times New Roman" w:eastAsia="Times New Roman" w:hAnsi="Times New Roman"/>
          <w:sz w:val="28"/>
          <w:szCs w:val="28"/>
          <w:lang w:eastAsia="ru-RU"/>
        </w:rPr>
      </w:pPr>
      <w:ins w:id="259" w:author="Unknown">
        <w:r w:rsidRPr="002C6858">
          <w:rPr>
            <w:rFonts w:ascii="Times New Roman" w:eastAsia="Times New Roman" w:hAnsi="Times New Roman"/>
            <w:sz w:val="28"/>
            <w:szCs w:val="28"/>
            <w:lang w:eastAsia="ru-RU"/>
          </w:rPr>
          <w:t>6. С целью гемодилюции может использоваться реополиглюкин.</w:t>
        </w:r>
      </w:ins>
    </w:p>
    <w:p w:rsidR="00C35BB9" w:rsidRPr="002C6858" w:rsidRDefault="00C35BB9" w:rsidP="002C6858">
      <w:pPr>
        <w:pStyle w:val="a5"/>
        <w:ind w:firstLine="709"/>
        <w:jc w:val="both"/>
        <w:rPr>
          <w:ins w:id="260" w:author="Unknown"/>
          <w:rFonts w:ascii="Times New Roman" w:eastAsia="Times New Roman" w:hAnsi="Times New Roman"/>
          <w:sz w:val="28"/>
          <w:szCs w:val="28"/>
          <w:lang w:eastAsia="ru-RU"/>
        </w:rPr>
      </w:pPr>
      <w:ins w:id="261" w:author="Unknown">
        <w:r w:rsidRPr="002C6858">
          <w:rPr>
            <w:rFonts w:ascii="Times New Roman" w:eastAsia="Times New Roman" w:hAnsi="Times New Roman"/>
            <w:sz w:val="28"/>
            <w:szCs w:val="28"/>
            <w:lang w:eastAsia="ru-RU"/>
          </w:rPr>
          <w:t xml:space="preserve">Прогноз зависит от локализации очага, сопутствующих заболеваний. </w:t>
        </w:r>
        <w:proofErr w:type="gramStart"/>
        <w:r w:rsidRPr="002C6858">
          <w:rPr>
            <w:rFonts w:ascii="Times New Roman" w:eastAsia="Times New Roman" w:hAnsi="Times New Roman"/>
            <w:sz w:val="28"/>
            <w:szCs w:val="28"/>
            <w:lang w:eastAsia="ru-RU"/>
          </w:rPr>
          <w:t>В первые</w:t>
        </w:r>
        <w:proofErr w:type="gramEnd"/>
        <w:r w:rsidRPr="002C6858">
          <w:rPr>
            <w:rFonts w:ascii="Times New Roman" w:eastAsia="Times New Roman" w:hAnsi="Times New Roman"/>
            <w:sz w:val="28"/>
            <w:szCs w:val="28"/>
            <w:lang w:eastAsia="ru-RU"/>
          </w:rPr>
          <w:t xml:space="preserve"> 30 дней умирает 15-25% больных. К концу года инвалидизирующие неврологические дефекты имеют 30%. После 1 года после инсульта регресс неврологических симптомов замедляется. Выживаемость после инсульта составляет 60-70% к концу 1 года, 50% – через 5 лет, 25% – через 10 лет. Повторный инсульт возникает у 30% больных в течение 5 лет после первого инсульта.</w:t>
        </w:r>
      </w:ins>
    </w:p>
    <w:p w:rsidR="00C35BB9" w:rsidRPr="002C6858" w:rsidRDefault="00C35BB9" w:rsidP="002C6858">
      <w:pPr>
        <w:pStyle w:val="a5"/>
        <w:ind w:firstLine="709"/>
        <w:jc w:val="both"/>
        <w:rPr>
          <w:rFonts w:ascii="Times New Roman" w:hAnsi="Times New Roman"/>
          <w:sz w:val="28"/>
          <w:szCs w:val="28"/>
        </w:rPr>
      </w:pPr>
    </w:p>
    <w:p w:rsidR="0008424D" w:rsidRPr="002C6858"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Контрольные вопросы:</w:t>
      </w:r>
    </w:p>
    <w:p w:rsidR="00D9334E" w:rsidRPr="002C6858" w:rsidRDefault="00D9334E" w:rsidP="00D9334E">
      <w:pPr>
        <w:pStyle w:val="a5"/>
        <w:numPr>
          <w:ilvl w:val="0"/>
          <w:numId w:val="25"/>
        </w:numPr>
        <w:jc w:val="both"/>
        <w:rPr>
          <w:rFonts w:ascii="Times New Roman" w:hAnsi="Times New Roman"/>
          <w:sz w:val="28"/>
          <w:szCs w:val="28"/>
        </w:rPr>
      </w:pPr>
      <w:r w:rsidRPr="002C6858">
        <w:rPr>
          <w:rFonts w:ascii="Times New Roman" w:hAnsi="Times New Roman"/>
          <w:sz w:val="28"/>
          <w:szCs w:val="28"/>
        </w:rPr>
        <w:t xml:space="preserve">Сосудистые нарушения нервной системы. </w:t>
      </w:r>
    </w:p>
    <w:p w:rsidR="00D9334E" w:rsidRPr="002C6858" w:rsidRDefault="00D9334E" w:rsidP="00D9334E">
      <w:pPr>
        <w:pStyle w:val="a5"/>
        <w:numPr>
          <w:ilvl w:val="0"/>
          <w:numId w:val="25"/>
        </w:numPr>
        <w:jc w:val="both"/>
        <w:rPr>
          <w:rFonts w:ascii="Times New Roman" w:hAnsi="Times New Roman"/>
          <w:sz w:val="28"/>
          <w:szCs w:val="28"/>
        </w:rPr>
      </w:pPr>
      <w:r w:rsidRPr="002C6858">
        <w:rPr>
          <w:rFonts w:ascii="Times New Roman" w:hAnsi="Times New Roman"/>
          <w:sz w:val="28"/>
          <w:szCs w:val="28"/>
        </w:rPr>
        <w:t>Склероз</w:t>
      </w:r>
      <w:r>
        <w:rPr>
          <w:rFonts w:ascii="Times New Roman" w:hAnsi="Times New Roman"/>
          <w:sz w:val="28"/>
          <w:szCs w:val="28"/>
        </w:rPr>
        <w:t>, причины, признаки</w:t>
      </w:r>
      <w:r w:rsidRPr="002C6858">
        <w:rPr>
          <w:rFonts w:ascii="Times New Roman" w:hAnsi="Times New Roman"/>
          <w:sz w:val="28"/>
          <w:szCs w:val="28"/>
        </w:rPr>
        <w:t xml:space="preserve">.  </w:t>
      </w:r>
    </w:p>
    <w:p w:rsidR="00D9334E" w:rsidRPr="002C6858" w:rsidRDefault="00D9334E" w:rsidP="00D9334E">
      <w:pPr>
        <w:pStyle w:val="a5"/>
        <w:numPr>
          <w:ilvl w:val="0"/>
          <w:numId w:val="25"/>
        </w:numPr>
        <w:jc w:val="both"/>
        <w:rPr>
          <w:rFonts w:ascii="Times New Roman" w:hAnsi="Times New Roman"/>
          <w:sz w:val="28"/>
          <w:szCs w:val="28"/>
        </w:rPr>
      </w:pPr>
      <w:r w:rsidRPr="002C6858">
        <w:rPr>
          <w:rFonts w:ascii="Times New Roman" w:hAnsi="Times New Roman"/>
          <w:sz w:val="28"/>
          <w:szCs w:val="28"/>
        </w:rPr>
        <w:t>Спазм сосудов головного и спинного мозга.</w:t>
      </w:r>
    </w:p>
    <w:p w:rsidR="00D9334E" w:rsidRPr="002C6858" w:rsidRDefault="00D9334E" w:rsidP="00D9334E">
      <w:pPr>
        <w:pStyle w:val="a5"/>
        <w:numPr>
          <w:ilvl w:val="0"/>
          <w:numId w:val="25"/>
        </w:numPr>
        <w:jc w:val="both"/>
        <w:rPr>
          <w:rFonts w:ascii="Times New Roman" w:hAnsi="Times New Roman"/>
          <w:sz w:val="28"/>
          <w:szCs w:val="28"/>
          <w:lang w:val="kk-KZ"/>
        </w:rPr>
      </w:pPr>
      <w:r>
        <w:rPr>
          <w:rFonts w:ascii="Times New Roman" w:hAnsi="Times New Roman"/>
          <w:sz w:val="28"/>
          <w:szCs w:val="28"/>
        </w:rPr>
        <w:t>Инсульт, причины, признаки</w:t>
      </w:r>
    </w:p>
    <w:p w:rsidR="0008424D" w:rsidRPr="002C6858" w:rsidRDefault="0008424D" w:rsidP="002C6858">
      <w:pPr>
        <w:pStyle w:val="a5"/>
        <w:ind w:firstLine="709"/>
        <w:jc w:val="both"/>
        <w:rPr>
          <w:rFonts w:ascii="Times New Roman" w:hAnsi="Times New Roman"/>
          <w:sz w:val="28"/>
          <w:szCs w:val="28"/>
        </w:rPr>
      </w:pPr>
    </w:p>
    <w:p w:rsidR="0038428B" w:rsidRPr="002C6858"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Список использованной литературы:</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1. Бадалян Л.О. Невропатология: учебник / Л.О. Бадалян. – М.: Академия, 2000. – 332 с.</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 xml:space="preserve"> 2. А.Р. Лурия и современная нейропсихология / под ред. Е.Д. Хомской, Л.С. Цветковой, Б.В. Зейгарник. – М., 1982. – 233 с. </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3. Киященко Н.К. Мозг и память / Н.К. Киященко [и др.]. – М.: МГУ, 1975. – 80 с.</w:t>
      </w:r>
    </w:p>
    <w:p w:rsidR="0038428B"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 xml:space="preserve"> 4. Хомская Е.Д. Нейропсихология / Е.Д. Хомская. – СПб</w:t>
      </w:r>
      <w:proofErr w:type="gramStart"/>
      <w:r w:rsidRPr="002C6858">
        <w:rPr>
          <w:rFonts w:ascii="Times New Roman" w:hAnsi="Times New Roman"/>
          <w:sz w:val="28"/>
          <w:szCs w:val="28"/>
        </w:rPr>
        <w:t xml:space="preserve">.: </w:t>
      </w:r>
      <w:proofErr w:type="gramEnd"/>
      <w:r w:rsidRPr="002C6858">
        <w:rPr>
          <w:rFonts w:ascii="Times New Roman" w:hAnsi="Times New Roman"/>
          <w:sz w:val="28"/>
          <w:szCs w:val="28"/>
        </w:rPr>
        <w:t xml:space="preserve">Питер, 2005. – 496 с. </w:t>
      </w:r>
    </w:p>
    <w:p w:rsidR="0038428B" w:rsidRPr="002C6858" w:rsidRDefault="0038428B" w:rsidP="0038428B">
      <w:pPr>
        <w:pStyle w:val="a5"/>
        <w:ind w:firstLine="709"/>
        <w:jc w:val="both"/>
        <w:rPr>
          <w:rFonts w:ascii="Times New Roman" w:hAnsi="Times New Roman"/>
          <w:sz w:val="28"/>
          <w:szCs w:val="28"/>
        </w:rPr>
      </w:pPr>
      <w:r w:rsidRPr="002C6858">
        <w:rPr>
          <w:rFonts w:ascii="Times New Roman" w:hAnsi="Times New Roman"/>
          <w:sz w:val="28"/>
          <w:szCs w:val="28"/>
        </w:rPr>
        <w:t>5. Цветкова Л.С. Нейропсихологическая реабилитация больных: учебное пособие / Л.С. Цветкова. – М.: Изд-во МПСИ, 2004. – 424 с.</w:t>
      </w:r>
    </w:p>
    <w:p w:rsidR="002962A9" w:rsidRDefault="002962A9" w:rsidP="002C6858">
      <w:pPr>
        <w:pStyle w:val="a5"/>
        <w:ind w:firstLine="709"/>
        <w:jc w:val="both"/>
        <w:rPr>
          <w:rFonts w:ascii="Times New Roman" w:hAnsi="Times New Roman"/>
          <w:sz w:val="28"/>
          <w:szCs w:val="28"/>
        </w:rPr>
      </w:pPr>
    </w:p>
    <w:p w:rsidR="00770E4E" w:rsidRPr="002C6858" w:rsidRDefault="00770E4E" w:rsidP="002C6858">
      <w:pPr>
        <w:pStyle w:val="a5"/>
        <w:ind w:firstLine="709"/>
        <w:jc w:val="both"/>
        <w:rPr>
          <w:rFonts w:ascii="Times New Roman" w:hAnsi="Times New Roman"/>
          <w:sz w:val="28"/>
          <w:szCs w:val="28"/>
        </w:rPr>
      </w:pPr>
    </w:p>
    <w:p w:rsidR="002962A9" w:rsidRPr="002C6858" w:rsidRDefault="002962A9" w:rsidP="002C6858">
      <w:pPr>
        <w:pStyle w:val="a5"/>
        <w:ind w:firstLine="709"/>
        <w:jc w:val="both"/>
        <w:rPr>
          <w:rFonts w:ascii="Times New Roman" w:hAnsi="Times New Roman"/>
          <w:sz w:val="28"/>
          <w:szCs w:val="28"/>
        </w:rPr>
      </w:pPr>
      <w:r w:rsidRPr="002C6858">
        <w:rPr>
          <w:rFonts w:ascii="Times New Roman" w:hAnsi="Times New Roman"/>
          <w:sz w:val="28"/>
          <w:szCs w:val="28"/>
        </w:rPr>
        <w:t>Тема 11. Опухоли и пороки нервной системы.</w:t>
      </w:r>
    </w:p>
    <w:p w:rsidR="002962A9" w:rsidRPr="002C6858" w:rsidRDefault="002962A9" w:rsidP="00E7341E">
      <w:pPr>
        <w:pStyle w:val="a5"/>
        <w:numPr>
          <w:ilvl w:val="0"/>
          <w:numId w:val="14"/>
        </w:numPr>
        <w:jc w:val="both"/>
        <w:rPr>
          <w:rFonts w:ascii="Times New Roman" w:hAnsi="Times New Roman"/>
          <w:sz w:val="28"/>
          <w:szCs w:val="28"/>
        </w:rPr>
      </w:pPr>
      <w:r w:rsidRPr="002C6858">
        <w:rPr>
          <w:rFonts w:ascii="Times New Roman" w:hAnsi="Times New Roman"/>
          <w:sz w:val="28"/>
          <w:szCs w:val="28"/>
        </w:rPr>
        <w:t xml:space="preserve">Опухоли и пороки нервной системы. </w:t>
      </w:r>
    </w:p>
    <w:p w:rsidR="002962A9" w:rsidRPr="002C6858" w:rsidRDefault="002962A9" w:rsidP="00E7341E">
      <w:pPr>
        <w:pStyle w:val="a5"/>
        <w:numPr>
          <w:ilvl w:val="0"/>
          <w:numId w:val="14"/>
        </w:numPr>
        <w:jc w:val="both"/>
        <w:rPr>
          <w:rFonts w:ascii="Times New Roman" w:hAnsi="Times New Roman"/>
          <w:sz w:val="28"/>
          <w:szCs w:val="28"/>
        </w:rPr>
      </w:pPr>
      <w:r w:rsidRPr="002C6858">
        <w:rPr>
          <w:rFonts w:ascii="Times New Roman" w:hAnsi="Times New Roman"/>
          <w:sz w:val="28"/>
          <w:szCs w:val="28"/>
        </w:rPr>
        <w:t xml:space="preserve">Опухоли нервной системы. </w:t>
      </w:r>
    </w:p>
    <w:p w:rsidR="002962A9" w:rsidRPr="002C6858" w:rsidRDefault="002962A9" w:rsidP="00E7341E">
      <w:pPr>
        <w:pStyle w:val="a5"/>
        <w:numPr>
          <w:ilvl w:val="0"/>
          <w:numId w:val="14"/>
        </w:numPr>
        <w:jc w:val="both"/>
        <w:rPr>
          <w:rFonts w:ascii="Times New Roman" w:hAnsi="Times New Roman"/>
          <w:sz w:val="28"/>
          <w:szCs w:val="28"/>
        </w:rPr>
      </w:pPr>
      <w:r w:rsidRPr="002C6858">
        <w:rPr>
          <w:rFonts w:ascii="Times New Roman" w:hAnsi="Times New Roman"/>
          <w:sz w:val="28"/>
          <w:szCs w:val="28"/>
        </w:rPr>
        <w:t xml:space="preserve">Пороки развития нервной системы. </w:t>
      </w:r>
    </w:p>
    <w:p w:rsidR="00184870" w:rsidRDefault="002962A9" w:rsidP="00E7341E">
      <w:pPr>
        <w:pStyle w:val="a5"/>
        <w:numPr>
          <w:ilvl w:val="0"/>
          <w:numId w:val="14"/>
        </w:numPr>
        <w:jc w:val="both"/>
        <w:rPr>
          <w:rFonts w:ascii="Times New Roman" w:hAnsi="Times New Roman"/>
          <w:sz w:val="28"/>
          <w:szCs w:val="28"/>
        </w:rPr>
      </w:pPr>
      <w:r w:rsidRPr="002C6858">
        <w:rPr>
          <w:rFonts w:ascii="Times New Roman" w:hAnsi="Times New Roman"/>
          <w:sz w:val="28"/>
          <w:szCs w:val="28"/>
        </w:rPr>
        <w:t xml:space="preserve">Микроцефалия.  </w:t>
      </w:r>
    </w:p>
    <w:p w:rsidR="002962A9" w:rsidRPr="002C6858" w:rsidRDefault="002962A9" w:rsidP="00E7341E">
      <w:pPr>
        <w:pStyle w:val="a5"/>
        <w:numPr>
          <w:ilvl w:val="0"/>
          <w:numId w:val="14"/>
        </w:numPr>
        <w:jc w:val="both"/>
        <w:rPr>
          <w:rFonts w:ascii="Times New Roman" w:hAnsi="Times New Roman"/>
          <w:sz w:val="28"/>
          <w:szCs w:val="28"/>
        </w:rPr>
      </w:pPr>
      <w:r w:rsidRPr="002C6858">
        <w:rPr>
          <w:rFonts w:ascii="Times New Roman" w:hAnsi="Times New Roman"/>
          <w:sz w:val="28"/>
          <w:szCs w:val="28"/>
        </w:rPr>
        <w:t>Гидроцефалия.</w:t>
      </w:r>
    </w:p>
    <w:p w:rsidR="002962A9" w:rsidRPr="002C6858" w:rsidRDefault="002962A9" w:rsidP="00E7341E">
      <w:pPr>
        <w:pStyle w:val="a5"/>
        <w:numPr>
          <w:ilvl w:val="0"/>
          <w:numId w:val="14"/>
        </w:numPr>
        <w:jc w:val="both"/>
        <w:rPr>
          <w:rFonts w:ascii="Times New Roman" w:hAnsi="Times New Roman"/>
          <w:sz w:val="28"/>
          <w:szCs w:val="28"/>
        </w:rPr>
      </w:pPr>
      <w:r w:rsidRPr="002C6858">
        <w:rPr>
          <w:rFonts w:ascii="Times New Roman" w:hAnsi="Times New Roman"/>
          <w:sz w:val="28"/>
          <w:szCs w:val="28"/>
        </w:rPr>
        <w:t xml:space="preserve">Дефекты развития спинного мозга.  </w:t>
      </w:r>
    </w:p>
    <w:p w:rsidR="00CD4118" w:rsidRPr="002C6858" w:rsidRDefault="00CD4118" w:rsidP="002C6858">
      <w:pPr>
        <w:pStyle w:val="a5"/>
        <w:ind w:firstLine="709"/>
        <w:jc w:val="both"/>
        <w:rPr>
          <w:rFonts w:ascii="Times New Roman" w:hAnsi="Times New Roman"/>
          <w:sz w:val="28"/>
          <w:szCs w:val="28"/>
          <w:lang w:val="kk-KZ"/>
        </w:rPr>
      </w:pPr>
    </w:p>
    <w:p w:rsidR="00CD4118" w:rsidRPr="00184870" w:rsidRDefault="00CD4118" w:rsidP="002C6858">
      <w:pPr>
        <w:pStyle w:val="a5"/>
        <w:ind w:firstLine="709"/>
        <w:jc w:val="both"/>
        <w:rPr>
          <w:rFonts w:ascii="Times New Roman" w:hAnsi="Times New Roman"/>
          <w:bCs/>
          <w:sz w:val="28"/>
          <w:szCs w:val="28"/>
        </w:rPr>
      </w:pPr>
      <w:r w:rsidRPr="00184870">
        <w:rPr>
          <w:rFonts w:ascii="Times New Roman" w:hAnsi="Times New Roman"/>
          <w:bCs/>
          <w:sz w:val="28"/>
          <w:szCs w:val="28"/>
        </w:rPr>
        <w:t>1. Общие сведения о происхождении опухолей ЦНС</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lastRenderedPageBreak/>
        <w:t>К опухолям ЦНС относятся опухоли головного и спинного мозга.</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Первичные опухоли ЦНС развиваются из мутировавших клеток, составляющих центральную нервную систему (нейронов (редко), глиальных клеток, эндотелиальных клеток сосудов, клеток, образующих оболочки мозга или оболочки нервов и др.), или их предшественников (стволовых клеток).</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Вторичные (метастатические) опухоли ЦНС (как правило, головного мозга) развиваются из занесенных в головной мозг током крови клеток, отделившихся от опухоли, расположенной за пределами ЦНС (например, рака легкого или молочной железы). Также структуры ЦНС (чаще спинной мозг) могут быть поражены опухолями, растущими из соседних органов и тканей (позвоночника и черепа, мягких тканей и др.).</w:t>
      </w:r>
    </w:p>
    <w:p w:rsidR="00CD4118" w:rsidRPr="00184870" w:rsidRDefault="00CD4118" w:rsidP="002C6858">
      <w:pPr>
        <w:pStyle w:val="a5"/>
        <w:ind w:firstLine="709"/>
        <w:jc w:val="both"/>
        <w:rPr>
          <w:rFonts w:ascii="Times New Roman" w:hAnsi="Times New Roman"/>
          <w:bCs/>
          <w:sz w:val="28"/>
          <w:szCs w:val="28"/>
        </w:rPr>
      </w:pPr>
      <w:r w:rsidRPr="00184870">
        <w:rPr>
          <w:rFonts w:ascii="Times New Roman" w:hAnsi="Times New Roman"/>
          <w:bCs/>
          <w:sz w:val="28"/>
          <w:szCs w:val="28"/>
        </w:rPr>
        <w:t>2. Какие бывают формы опухолей ЦНС</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Опухоли ЦНС – собирательное понятие и включают обширную группу доброкачественных и злокачественных новообразований, различающихся по своему клиническому течению, прогнозу и методам лечения.</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Из злокачественных опухолей наиболее часто встречаются глиобластома (опухоль из нейроглии – сложного комплекса вспомогательных клеток нервной системы, которые окружают нейроны и выполняют важные функции при развитии и поддержании структуры ЦНС) и метастатические опухоли.</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Из доброкачественных опухолей наиболее часто встречаются менингиомы (опухоли из оболочек головного и спинного мозга), шванномы (синонимы - неврилеммомы, невриномы) (опухоли из оболочек нервов).</w:t>
      </w:r>
    </w:p>
    <w:p w:rsidR="00CD4118" w:rsidRPr="00184870" w:rsidRDefault="00CD4118" w:rsidP="002C6858">
      <w:pPr>
        <w:pStyle w:val="a5"/>
        <w:ind w:firstLine="709"/>
        <w:jc w:val="both"/>
        <w:rPr>
          <w:rFonts w:ascii="Times New Roman" w:hAnsi="Times New Roman"/>
          <w:bCs/>
          <w:sz w:val="28"/>
          <w:szCs w:val="28"/>
        </w:rPr>
      </w:pPr>
      <w:r w:rsidRPr="00184870">
        <w:rPr>
          <w:rFonts w:ascii="Times New Roman" w:hAnsi="Times New Roman"/>
          <w:bCs/>
          <w:sz w:val="28"/>
          <w:szCs w:val="28"/>
        </w:rPr>
        <w:t>3. Некоторые эпидемиологические данные (статистика) по опухолям ЦНС</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Первичные злокачественные опухоли ЦНС в структуре всей онкологической заболеваемости составляют около 1,5 %. У детей опухоли ЦНС встречаются значительно чаще (≈ в 20 %) и уступают только лейкозам. В абсолютных значениях заболеваемость увеличивается с возрастом.</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Мужчины болеют в 1,5 раза чаще женщин, белые – чаще, чем представители других рас. На одну опухоль спинного мозга приходится свыше 10 опухолей головного мозга. Метастатические опухоли ЦНС (преимущественно головного мозга) развиваются у 10-30 % пациентов со злокачественными опухолями других органов и тканей. Предполагается, что они встречаются даже чаще, чем первичные опухоли ЦНС.</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Наиболее часто в головной мозг метастазируют рак легкого, молочной железы, меланома кожи, рак почки и колоректальный рак.</w:t>
      </w:r>
    </w:p>
    <w:p w:rsidR="00CD4118" w:rsidRPr="00184870" w:rsidRDefault="00CD4118" w:rsidP="002C6858">
      <w:pPr>
        <w:pStyle w:val="a5"/>
        <w:ind w:firstLine="709"/>
        <w:jc w:val="both"/>
        <w:rPr>
          <w:rFonts w:ascii="Times New Roman" w:hAnsi="Times New Roman"/>
          <w:bCs/>
          <w:sz w:val="28"/>
          <w:szCs w:val="28"/>
        </w:rPr>
      </w:pPr>
      <w:r w:rsidRPr="00184870">
        <w:rPr>
          <w:rFonts w:ascii="Times New Roman" w:hAnsi="Times New Roman"/>
          <w:bCs/>
          <w:sz w:val="28"/>
          <w:szCs w:val="28"/>
        </w:rPr>
        <w:t>4. Группы риска и факторы, предрасполагающие к развитию опухолей ЦНС</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Абсолютное большинство (более 95 %) первичных опухолей ЦНС возникает без видимых причин.</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 xml:space="preserve">К факторам риска развития заболевания относятся облучение и отягощенная наследственность (нейрофиброматоз I-го и II-го типов и др.). </w:t>
      </w:r>
      <w:r w:rsidRPr="00184870">
        <w:rPr>
          <w:rFonts w:ascii="Times New Roman" w:hAnsi="Times New Roman"/>
          <w:sz w:val="28"/>
          <w:szCs w:val="28"/>
        </w:rPr>
        <w:lastRenderedPageBreak/>
        <w:t xml:space="preserve">Влияние мобильной связи на возникновение опухолей ЦНС в настоящее время </w:t>
      </w:r>
      <w:r w:rsidR="00184870" w:rsidRPr="00184870">
        <w:rPr>
          <w:rFonts w:ascii="Times New Roman" w:hAnsi="Times New Roman"/>
          <w:sz w:val="28"/>
          <w:szCs w:val="28"/>
        </w:rPr>
        <w:t>не доказано</w:t>
      </w:r>
      <w:r w:rsidRPr="00184870">
        <w:rPr>
          <w:rFonts w:ascii="Times New Roman" w:hAnsi="Times New Roman"/>
          <w:sz w:val="28"/>
          <w:szCs w:val="28"/>
        </w:rPr>
        <w:t xml:space="preserve">, но </w:t>
      </w:r>
      <w:proofErr w:type="gramStart"/>
      <w:r w:rsidRPr="00184870">
        <w:rPr>
          <w:rFonts w:ascii="Times New Roman" w:hAnsi="Times New Roman"/>
          <w:sz w:val="28"/>
          <w:szCs w:val="28"/>
        </w:rPr>
        <w:t>контроль за</w:t>
      </w:r>
      <w:proofErr w:type="gramEnd"/>
      <w:r w:rsidRPr="00184870">
        <w:rPr>
          <w:rFonts w:ascii="Times New Roman" w:hAnsi="Times New Roman"/>
          <w:sz w:val="28"/>
          <w:szCs w:val="28"/>
        </w:rPr>
        <w:t xml:space="preserve"> воздействием этого фактора продолжается.</w:t>
      </w:r>
    </w:p>
    <w:p w:rsidR="00CD4118" w:rsidRPr="00184870" w:rsidRDefault="00CD4118" w:rsidP="002C6858">
      <w:pPr>
        <w:pStyle w:val="a5"/>
        <w:ind w:firstLine="709"/>
        <w:jc w:val="both"/>
        <w:rPr>
          <w:rFonts w:ascii="Times New Roman" w:hAnsi="Times New Roman"/>
          <w:bCs/>
          <w:sz w:val="28"/>
          <w:szCs w:val="28"/>
        </w:rPr>
      </w:pPr>
      <w:r w:rsidRPr="00184870">
        <w:rPr>
          <w:rFonts w:ascii="Times New Roman" w:hAnsi="Times New Roman"/>
          <w:bCs/>
          <w:sz w:val="28"/>
          <w:szCs w:val="28"/>
        </w:rPr>
        <w:t>5. Симптомы развития опухолей ЦНС</w:t>
      </w:r>
    </w:p>
    <w:p w:rsidR="00CD4118" w:rsidRPr="00184870" w:rsidRDefault="00CD4118" w:rsidP="002C6858">
      <w:pPr>
        <w:pStyle w:val="a5"/>
        <w:ind w:firstLine="709"/>
        <w:jc w:val="both"/>
        <w:rPr>
          <w:rFonts w:ascii="Times New Roman" w:hAnsi="Times New Roman"/>
          <w:sz w:val="28"/>
          <w:szCs w:val="28"/>
        </w:rPr>
      </w:pPr>
      <w:proofErr w:type="gramStart"/>
      <w:r w:rsidRPr="00184870">
        <w:rPr>
          <w:rFonts w:ascii="Times New Roman" w:hAnsi="Times New Roman"/>
          <w:sz w:val="28"/>
          <w:szCs w:val="28"/>
        </w:rPr>
        <w:t>Опухоли ЦНС проявляются головной болью, психическими нарушениями, судорожными приступами или их бессудорожными эквивалентами, нарушением функции черепных нервов (обоняния, зрения, слуха и др.), нарушением функции рук иили ног, нарушением чувствительности (при опухолях головного мозга), а также болями в спине, руках и ногах, нарушением чувствительности и движений в руках иили ногах, нарушением мочеиспускания и дефекации (при опухолях спинного мозга).</w:t>
      </w:r>
      <w:proofErr w:type="gramEnd"/>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Опухоли в области гипофиза могут также вызывать различные эндокринные нарушения. Эти симптомы характерны не только для опухолей ЦНС и возникают также (и со значительно большей частотой) при других заболеваниях и травмах ЦНС.</w:t>
      </w:r>
    </w:p>
    <w:p w:rsidR="00CD4118" w:rsidRPr="00184870" w:rsidRDefault="00CD4118" w:rsidP="002C6858">
      <w:pPr>
        <w:pStyle w:val="a5"/>
        <w:ind w:firstLine="709"/>
        <w:jc w:val="both"/>
        <w:rPr>
          <w:rFonts w:ascii="Times New Roman" w:hAnsi="Times New Roman"/>
          <w:bCs/>
          <w:sz w:val="28"/>
          <w:szCs w:val="28"/>
        </w:rPr>
      </w:pPr>
      <w:r w:rsidRPr="00184870">
        <w:rPr>
          <w:rFonts w:ascii="Times New Roman" w:hAnsi="Times New Roman"/>
          <w:bCs/>
          <w:sz w:val="28"/>
          <w:szCs w:val="28"/>
        </w:rPr>
        <w:t>Течение заболевания при опухолях ЦНС</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Течение заболевания при опухолях ЦНС мягких тканей зависит от ее степени злокачественности и расположения в пределах ЦНС. При расположении в функционально важных зонах ЦНС даже доброкачественные опухоли могут представлять серьезную угрозу жизни и здоровью пациента.</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Злокачественные опухоли принято делить на высокозлокачественные (низкодифференцированные) и низкозлокачественные (высокодифференцированные).</w:t>
      </w:r>
    </w:p>
    <w:p w:rsidR="00CD4118" w:rsidRPr="00184870" w:rsidRDefault="00CD4118" w:rsidP="002C6858">
      <w:pPr>
        <w:pStyle w:val="a5"/>
        <w:ind w:firstLine="709"/>
        <w:jc w:val="both"/>
        <w:rPr>
          <w:rFonts w:ascii="Times New Roman" w:hAnsi="Times New Roman"/>
          <w:sz w:val="28"/>
          <w:szCs w:val="28"/>
        </w:rPr>
      </w:pPr>
      <w:r w:rsidRPr="00184870">
        <w:rPr>
          <w:rStyle w:val="a9"/>
          <w:rFonts w:ascii="Times New Roman" w:hAnsi="Times New Roman"/>
          <w:b w:val="0"/>
          <w:sz w:val="28"/>
          <w:szCs w:val="28"/>
        </w:rPr>
        <w:t>Высокозлокачественные</w:t>
      </w:r>
      <w:r w:rsidRPr="00184870">
        <w:rPr>
          <w:rFonts w:ascii="Times New Roman" w:hAnsi="Times New Roman"/>
          <w:sz w:val="28"/>
          <w:szCs w:val="28"/>
        </w:rPr>
        <w:t> опухоли характеризуются быстрым ростом и плохим прогнозом вследствие резистентности (устойчивости) к любым видам лечения (хирургии, лучевой терапии, химиотерапии).</w:t>
      </w:r>
    </w:p>
    <w:p w:rsidR="00CD4118" w:rsidRPr="00184870" w:rsidRDefault="00CD4118" w:rsidP="002C6858">
      <w:pPr>
        <w:pStyle w:val="a5"/>
        <w:ind w:firstLine="709"/>
        <w:jc w:val="both"/>
        <w:rPr>
          <w:rFonts w:ascii="Times New Roman" w:hAnsi="Times New Roman"/>
          <w:sz w:val="28"/>
          <w:szCs w:val="28"/>
        </w:rPr>
      </w:pPr>
      <w:r w:rsidRPr="00184870">
        <w:rPr>
          <w:rStyle w:val="a9"/>
          <w:rFonts w:ascii="Times New Roman" w:hAnsi="Times New Roman"/>
          <w:b w:val="0"/>
          <w:sz w:val="28"/>
          <w:szCs w:val="28"/>
        </w:rPr>
        <w:t>Низкозлокачественные</w:t>
      </w:r>
      <w:r w:rsidRPr="00184870">
        <w:rPr>
          <w:rFonts w:ascii="Times New Roman" w:hAnsi="Times New Roman"/>
          <w:sz w:val="28"/>
          <w:szCs w:val="28"/>
        </w:rPr>
        <w:t> и доброкачественные опухоли растут медленно и прогноз при них благоприятнее. Особенностью опухолей ЦНС является то, что они крайне редко метастазируют за пределы ЦНС.</w:t>
      </w:r>
    </w:p>
    <w:p w:rsidR="00CD4118" w:rsidRPr="00184870" w:rsidRDefault="00CD4118" w:rsidP="002C6858">
      <w:pPr>
        <w:pStyle w:val="a5"/>
        <w:ind w:firstLine="709"/>
        <w:jc w:val="both"/>
        <w:rPr>
          <w:rFonts w:ascii="Times New Roman" w:hAnsi="Times New Roman"/>
          <w:bCs/>
          <w:sz w:val="28"/>
          <w:szCs w:val="28"/>
        </w:rPr>
      </w:pPr>
      <w:r w:rsidRPr="00184870">
        <w:rPr>
          <w:rFonts w:ascii="Times New Roman" w:hAnsi="Times New Roman"/>
          <w:bCs/>
          <w:sz w:val="28"/>
          <w:szCs w:val="28"/>
        </w:rPr>
        <w:t>6. Диагностика опухолей ЦНС</w:t>
      </w:r>
    </w:p>
    <w:p w:rsidR="00CD4118" w:rsidRPr="00184870" w:rsidRDefault="00CD4118" w:rsidP="002C6858">
      <w:pPr>
        <w:pStyle w:val="a5"/>
        <w:ind w:firstLine="709"/>
        <w:jc w:val="both"/>
        <w:rPr>
          <w:rFonts w:ascii="Times New Roman" w:hAnsi="Times New Roman"/>
          <w:sz w:val="28"/>
          <w:szCs w:val="28"/>
        </w:rPr>
      </w:pPr>
      <w:r w:rsidRPr="00184870">
        <w:rPr>
          <w:rFonts w:ascii="Times New Roman" w:hAnsi="Times New Roman"/>
          <w:sz w:val="28"/>
          <w:szCs w:val="28"/>
        </w:rPr>
        <w:t>Диагностика саркомы проводится путем осмотра невролога, применения средств современной медицинской визуализации (рентгеновская компьютерная иили магнитно-резонансная томография с внутривенным контрастным усилением). Необходимость других дополнительных методов обследования определяется индивидуально.</w:t>
      </w:r>
    </w:p>
    <w:p w:rsidR="00CD4118" w:rsidRPr="00184870" w:rsidRDefault="00CD4118" w:rsidP="002C6858">
      <w:pPr>
        <w:pStyle w:val="a5"/>
        <w:ind w:firstLine="709"/>
        <w:jc w:val="both"/>
        <w:rPr>
          <w:rFonts w:ascii="Times New Roman" w:hAnsi="Times New Roman"/>
          <w:bCs/>
          <w:spacing w:val="2"/>
          <w:sz w:val="28"/>
          <w:szCs w:val="28"/>
        </w:rPr>
      </w:pPr>
      <w:r w:rsidRPr="00184870">
        <w:rPr>
          <w:rFonts w:ascii="Times New Roman" w:hAnsi="Times New Roman"/>
          <w:bCs/>
          <w:spacing w:val="2"/>
          <w:sz w:val="28"/>
          <w:szCs w:val="28"/>
        </w:rPr>
        <w:t>Пороки развития нервной трубки — это определенный вид врожденных пороков головного мозга, позвоночника и/или спинного мозга.</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Пороки развития нервной трубки могут привести к повреждению нерва, нарушению познавательной функции, параличу и смерти.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Диагноз основывается на результатах анализа крови, анализа амниотической жидкости или ультразвукового исследования, и может быть поставлен до рождения.</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После рождения врачи проводят физикальное обследование, а также могут выполнять дополнительные визуализирующие исследования.</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lastRenderedPageBreak/>
        <w:t xml:space="preserve">Фолат (фолиевая кислота), </w:t>
      </w:r>
      <w:proofErr w:type="gramStart"/>
      <w:r w:rsidRPr="00184870">
        <w:rPr>
          <w:rFonts w:ascii="Times New Roman" w:hAnsi="Times New Roman"/>
          <w:spacing w:val="2"/>
          <w:sz w:val="28"/>
          <w:szCs w:val="28"/>
        </w:rPr>
        <w:t>который</w:t>
      </w:r>
      <w:proofErr w:type="gramEnd"/>
      <w:r w:rsidRPr="00184870">
        <w:rPr>
          <w:rFonts w:ascii="Times New Roman" w:hAnsi="Times New Roman"/>
          <w:spacing w:val="2"/>
          <w:sz w:val="28"/>
          <w:szCs w:val="28"/>
        </w:rPr>
        <w:t xml:space="preserve"> принимает мать до зачатия и в первом триместре, может помочь предотвратить эти дефекты.</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Для закрытия пороков развития нервной трубки необходимо хирургическое вмешательство.</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У плода </w:t>
      </w:r>
      <w:hyperlink r:id="rId20" w:tooltip="Головной мозг" w:history="1">
        <w:r w:rsidRPr="00184870">
          <w:rPr>
            <w:rStyle w:val="a3"/>
            <w:rFonts w:ascii="Times New Roman" w:hAnsi="Times New Roman"/>
            <w:color w:val="auto"/>
            <w:spacing w:val="2"/>
            <w:sz w:val="28"/>
            <w:szCs w:val="28"/>
            <w:u w:val="none"/>
          </w:rPr>
          <w:t>головной</w:t>
        </w:r>
      </w:hyperlink>
      <w:r w:rsidRPr="00184870">
        <w:rPr>
          <w:rFonts w:ascii="Times New Roman" w:hAnsi="Times New Roman"/>
          <w:spacing w:val="2"/>
          <w:sz w:val="28"/>
          <w:szCs w:val="28"/>
        </w:rPr>
        <w:t> и </w:t>
      </w:r>
      <w:hyperlink r:id="rId21" w:tooltip="Спинной мозг" w:history="1">
        <w:r w:rsidRPr="00184870">
          <w:rPr>
            <w:rStyle w:val="a3"/>
            <w:rFonts w:ascii="Times New Roman" w:hAnsi="Times New Roman"/>
            <w:color w:val="auto"/>
            <w:spacing w:val="2"/>
            <w:sz w:val="28"/>
            <w:szCs w:val="28"/>
            <w:u w:val="none"/>
          </w:rPr>
          <w:t>спинной мозг</w:t>
        </w:r>
      </w:hyperlink>
      <w:r w:rsidRPr="00184870">
        <w:rPr>
          <w:rFonts w:ascii="Times New Roman" w:hAnsi="Times New Roman"/>
          <w:spacing w:val="2"/>
          <w:sz w:val="28"/>
          <w:szCs w:val="28"/>
        </w:rPr>
        <w:t> развивается как канавка, которая складывается, чтобы стать трубкой, которую называют «нервная трубка». Слои ткани, которые образовываются из этой трубки, обычно становятся головным и спинным мозгом и тканями, которые их покрывают, в том числе частью позвоночника и </w:t>
      </w:r>
      <w:hyperlink r:id="rId22" w:anchor="v733469_ru" w:tooltip="Мозговые оболочки" w:history="1">
        <w:r w:rsidRPr="00184870">
          <w:rPr>
            <w:rStyle w:val="a3"/>
            <w:rFonts w:ascii="Times New Roman" w:hAnsi="Times New Roman"/>
            <w:color w:val="auto"/>
            <w:spacing w:val="2"/>
            <w:sz w:val="28"/>
            <w:szCs w:val="28"/>
            <w:u w:val="none"/>
          </w:rPr>
          <w:t>мозговыми оболочками</w:t>
        </w:r>
      </w:hyperlink>
      <w:r w:rsidRPr="00184870">
        <w:rPr>
          <w:rFonts w:ascii="Times New Roman" w:hAnsi="Times New Roman"/>
          <w:spacing w:val="2"/>
          <w:sz w:val="28"/>
          <w:szCs w:val="28"/>
        </w:rPr>
        <w:t>. Иногда развитие нервной трубки нарушается, что может повлиять на головной мозг, спинной мозг и мозговые оболочки.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bCs/>
          <w:spacing w:val="2"/>
          <w:sz w:val="28"/>
          <w:szCs w:val="28"/>
        </w:rPr>
        <w:t>Анэнцефалия</w:t>
      </w:r>
      <w:r w:rsidRPr="00184870">
        <w:rPr>
          <w:rFonts w:ascii="Times New Roman" w:hAnsi="Times New Roman"/>
          <w:spacing w:val="2"/>
          <w:sz w:val="28"/>
          <w:szCs w:val="28"/>
        </w:rPr>
        <w:t> — самая тяжелая форма порока развития нервной трубки. При анэнцефалии ткань головного мозга не развивается. Этот порок всегда несовместим с жизнью.</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Может присутствовать </w:t>
      </w:r>
      <w:r w:rsidRPr="00184870">
        <w:rPr>
          <w:rFonts w:ascii="Times New Roman" w:hAnsi="Times New Roman"/>
          <w:bCs/>
          <w:spacing w:val="2"/>
          <w:sz w:val="28"/>
          <w:szCs w:val="28"/>
        </w:rPr>
        <w:t>синдром Киари</w:t>
      </w:r>
      <w:r w:rsidRPr="00184870">
        <w:rPr>
          <w:rFonts w:ascii="Times New Roman" w:hAnsi="Times New Roman"/>
          <w:spacing w:val="2"/>
          <w:sz w:val="28"/>
          <w:szCs w:val="28"/>
        </w:rPr>
        <w:t>. При этой патологии мозжечок (часть головного мозга, контролирующая равновесие) выпячивается через отверстие в нижней части черепа. Смещение мозжечка может приводить к сдавлению спинного мозга и ствола головного мозга. У детей может развиваться </w:t>
      </w:r>
      <w:hyperlink r:id="rId23" w:tooltip="Гидроцефалия" w:history="1">
        <w:r w:rsidRPr="00184870">
          <w:rPr>
            <w:rStyle w:val="a3"/>
            <w:rFonts w:ascii="Times New Roman" w:hAnsi="Times New Roman"/>
            <w:color w:val="auto"/>
            <w:spacing w:val="2"/>
            <w:sz w:val="28"/>
            <w:szCs w:val="28"/>
            <w:u w:val="none"/>
          </w:rPr>
          <w:t>гидроцефалия</w:t>
        </w:r>
      </w:hyperlink>
      <w:r w:rsidRPr="00184870">
        <w:rPr>
          <w:rFonts w:ascii="Times New Roman" w:hAnsi="Times New Roman"/>
          <w:spacing w:val="2"/>
          <w:sz w:val="28"/>
          <w:szCs w:val="28"/>
        </w:rPr>
        <w:t> (водянка головного мозга).</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Может присутствовать </w:t>
      </w:r>
      <w:hyperlink r:id="rId24" w:tooltip="Патологическая полость в спинном мозге или стволе головного мозга" w:history="1">
        <w:r w:rsidRPr="00184870">
          <w:rPr>
            <w:rStyle w:val="a3"/>
            <w:rFonts w:ascii="Times New Roman" w:hAnsi="Times New Roman"/>
            <w:bCs/>
            <w:color w:val="auto"/>
            <w:spacing w:val="2"/>
            <w:sz w:val="28"/>
            <w:szCs w:val="28"/>
            <w:u w:val="none"/>
          </w:rPr>
          <w:t>сирингомиелия</w:t>
        </w:r>
      </w:hyperlink>
      <w:r w:rsidRPr="00184870">
        <w:rPr>
          <w:rFonts w:ascii="Times New Roman" w:hAnsi="Times New Roman"/>
          <w:spacing w:val="2"/>
          <w:sz w:val="28"/>
          <w:szCs w:val="28"/>
        </w:rPr>
        <w:t> — расширение заполненного жидкостью центрального канала спинного мозга, который в нормальных условиях имеет небольшой размер.</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bCs/>
          <w:spacing w:val="3"/>
          <w:sz w:val="28"/>
          <w:szCs w:val="28"/>
        </w:rPr>
        <w:t>Расщелина позвоночника</w:t>
      </w:r>
      <w:r w:rsidR="00184870">
        <w:rPr>
          <w:rFonts w:ascii="Times New Roman" w:hAnsi="Times New Roman"/>
          <w:bCs/>
          <w:spacing w:val="3"/>
          <w:sz w:val="28"/>
          <w:szCs w:val="28"/>
        </w:rPr>
        <w:t xml:space="preserve">. </w:t>
      </w:r>
      <w:r w:rsidRPr="00184870">
        <w:rPr>
          <w:rFonts w:ascii="Times New Roman" w:hAnsi="Times New Roman"/>
          <w:spacing w:val="2"/>
          <w:sz w:val="28"/>
          <w:szCs w:val="28"/>
        </w:rPr>
        <w:t>Расщелина позвоночника развивается при неполном закрытии нервной трубки, которая остается открытым каналом. При расщелине позвоночника кости позвоночника (позвонки) не закрываются над спинным мозгом. Чаще всего поражается позвоночник в области поясницы. Могут поражаться один или больше позвонков.</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bCs/>
          <w:spacing w:val="2"/>
          <w:sz w:val="28"/>
          <w:szCs w:val="28"/>
        </w:rPr>
        <w:t>Скрытое расщепление дужки позвонка</w:t>
      </w:r>
      <w:r w:rsidRPr="00184870">
        <w:rPr>
          <w:rFonts w:ascii="Times New Roman" w:hAnsi="Times New Roman"/>
          <w:spacing w:val="2"/>
          <w:sz w:val="28"/>
          <w:szCs w:val="28"/>
        </w:rPr>
        <w:t> — самая легкая форма расщелины позвоночника. Поражена только кость, а спинной мозг и мозговые оболочки остаются без изменений. Этот распространенный порок развития носит название «скрытое расщепление дужки позвонка», поскольку оно скрыто (покрыто) слоем кожи, который обычно выглядит нормальным, за исключением некоторых случаев, при которых может отмечаться наличие небольшого пучка волос или другого цвета кожи, покрывающей дефект позвонка. Обычно он не вызывает симптомов, но у детей с большим дефектом позвонка могут присутствовать симптомы, например, слабость в ногах или нарушение функции мочевого пузыря.</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При </w:t>
      </w:r>
      <w:r w:rsidRPr="00184870">
        <w:rPr>
          <w:rFonts w:ascii="Times New Roman" w:hAnsi="Times New Roman"/>
          <w:bCs/>
          <w:spacing w:val="2"/>
          <w:sz w:val="28"/>
          <w:szCs w:val="28"/>
        </w:rPr>
        <w:t>скрытой дизрафии спинного мозга</w:t>
      </w:r>
      <w:r w:rsidRPr="00184870">
        <w:rPr>
          <w:rFonts w:ascii="Times New Roman" w:hAnsi="Times New Roman"/>
          <w:spacing w:val="2"/>
          <w:sz w:val="28"/>
          <w:szCs w:val="28"/>
        </w:rPr>
        <w:t>, более тяжелой форме расщелины позвоночника, новорожденные рождаются с видимыми аномалиями в области поясницы. К ним относятся родимые пятна, чрезмерно пигментированные участки (</w:t>
      </w:r>
      <w:hyperlink r:id="rId25" w:anchor="v8576637_ru" w:tooltip="Детские гемангиомы (иногда также называются " w:history="1">
        <w:r w:rsidRPr="00184870">
          <w:rPr>
            <w:rStyle w:val="a3"/>
            <w:rFonts w:ascii="Times New Roman" w:hAnsi="Times New Roman"/>
            <w:color w:val="auto"/>
            <w:spacing w:val="2"/>
            <w:sz w:val="28"/>
            <w:szCs w:val="28"/>
            <w:u w:val="none"/>
          </w:rPr>
          <w:t>гемангиомы</w:t>
        </w:r>
      </w:hyperlink>
      <w:r w:rsidRPr="00184870">
        <w:rPr>
          <w:rFonts w:ascii="Times New Roman" w:hAnsi="Times New Roman"/>
          <w:spacing w:val="2"/>
          <w:sz w:val="28"/>
          <w:szCs w:val="28"/>
        </w:rPr>
        <w:t> и пламенеющий невус [</w:t>
      </w:r>
      <w:hyperlink r:id="rId26" w:tooltip="Пламенеющие невусы" w:history="1">
        <w:r w:rsidRPr="00184870">
          <w:rPr>
            <w:rStyle w:val="a3"/>
            <w:rFonts w:ascii="Times New Roman" w:hAnsi="Times New Roman"/>
            <w:color w:val="auto"/>
            <w:spacing w:val="2"/>
            <w:sz w:val="28"/>
            <w:szCs w:val="28"/>
            <w:u w:val="none"/>
          </w:rPr>
          <w:t>укус аиста</w:t>
        </w:r>
      </w:hyperlink>
      <w:r w:rsidRPr="00184870">
        <w:rPr>
          <w:rFonts w:ascii="Times New Roman" w:hAnsi="Times New Roman"/>
          <w:spacing w:val="2"/>
          <w:sz w:val="28"/>
          <w:szCs w:val="28"/>
        </w:rPr>
        <w:t xml:space="preserve"> ]), пучки волос, отверстия в коже (дермальный синус) или небольшие бугорки (опухоли). Могут отмечаться аномалии находящегося </w:t>
      </w:r>
      <w:r w:rsidRPr="00184870">
        <w:rPr>
          <w:rFonts w:ascii="Times New Roman" w:hAnsi="Times New Roman"/>
          <w:spacing w:val="2"/>
          <w:sz w:val="28"/>
          <w:szCs w:val="28"/>
        </w:rPr>
        <w:lastRenderedPageBreak/>
        <w:t>ниже спинного мозга в виде жировой опухоли (</w:t>
      </w:r>
      <w:hyperlink r:id="rId27" w:tooltip="Липомы" w:history="1">
        <w:r w:rsidRPr="00184870">
          <w:rPr>
            <w:rStyle w:val="a3"/>
            <w:rFonts w:ascii="Times New Roman" w:hAnsi="Times New Roman"/>
            <w:color w:val="auto"/>
            <w:spacing w:val="2"/>
            <w:sz w:val="28"/>
            <w:szCs w:val="28"/>
            <w:u w:val="none"/>
          </w:rPr>
          <w:t>липомы</w:t>
        </w:r>
      </w:hyperlink>
      <w:r w:rsidRPr="00184870">
        <w:rPr>
          <w:rFonts w:ascii="Times New Roman" w:hAnsi="Times New Roman"/>
          <w:spacing w:val="2"/>
          <w:sz w:val="28"/>
          <w:szCs w:val="28"/>
        </w:rPr>
        <w:t> ) или других проблем, которые могут привести к поражению нервов.</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При </w:t>
      </w:r>
      <w:r w:rsidRPr="00184870">
        <w:rPr>
          <w:rFonts w:ascii="Times New Roman" w:hAnsi="Times New Roman"/>
          <w:bCs/>
          <w:spacing w:val="2"/>
          <w:sz w:val="28"/>
          <w:szCs w:val="28"/>
        </w:rPr>
        <w:t>миеломенингоцеле</w:t>
      </w:r>
      <w:r w:rsidRPr="00184870">
        <w:rPr>
          <w:rFonts w:ascii="Times New Roman" w:hAnsi="Times New Roman"/>
          <w:spacing w:val="2"/>
          <w:sz w:val="28"/>
          <w:szCs w:val="28"/>
        </w:rPr>
        <w:t>, самой тяжелой форме расщелины позвоночника, ткани мозговых оболочек и/или спинного мозга выступают через отверстие в позвоночнике, вызывая следующие пороки развития:</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Менингоцеле: выступают только мозговые оболочки.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Менингоэнцефалоцеле: выступают ткани мозговых оболочек и головного мозга.</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Менингомиелоцеле: выступают ткани мозговых оболочек и спинного мозга.</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Энцефалоцеле: выступают только ткани головного мозга.</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Миелоцеле: выступают только ткани спинного мозга.</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Повреждение тканей головного или спинного мозга более вероятно, когда ткани выступают, чем когда не выступают. Кроме этого, когда ткани спинного мозга и мозговые оболочки остаются незащищенными, они могут инфицироваться бактериями, вызывая </w:t>
      </w:r>
      <w:hyperlink r:id="rId28" w:tooltip="Менингит у детей" w:history="1">
        <w:r w:rsidRPr="00184870">
          <w:rPr>
            <w:rStyle w:val="a3"/>
            <w:rFonts w:ascii="Times New Roman" w:hAnsi="Times New Roman"/>
            <w:color w:val="auto"/>
            <w:spacing w:val="2"/>
            <w:sz w:val="28"/>
            <w:szCs w:val="28"/>
            <w:u w:val="none"/>
          </w:rPr>
          <w:t>менингит</w:t>
        </w:r>
      </w:hyperlink>
      <w:proofErr w:type="gramStart"/>
      <w:r w:rsidRPr="00184870">
        <w:rPr>
          <w:rFonts w:ascii="Times New Roman" w:hAnsi="Times New Roman"/>
          <w:spacing w:val="2"/>
          <w:sz w:val="28"/>
          <w:szCs w:val="28"/>
        </w:rPr>
        <w:t> .</w:t>
      </w:r>
      <w:proofErr w:type="gramEnd"/>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Расщелина позвоночника: Порок развития позвоночника</w:t>
      </w:r>
    </w:p>
    <w:tbl>
      <w:tblPr>
        <w:tblW w:w="9528" w:type="dxa"/>
        <w:tblCellSpacing w:w="15" w:type="dxa"/>
        <w:tblCellMar>
          <w:left w:w="0" w:type="dxa"/>
          <w:right w:w="0" w:type="dxa"/>
        </w:tblCellMar>
        <w:tblLook w:val="04A0" w:firstRow="1" w:lastRow="0" w:firstColumn="1" w:lastColumn="0" w:noHBand="0" w:noVBand="1"/>
      </w:tblPr>
      <w:tblGrid>
        <w:gridCol w:w="9528"/>
      </w:tblGrid>
      <w:tr w:rsidR="00184870" w:rsidRPr="00184870" w:rsidTr="00184870">
        <w:trPr>
          <w:tblCellSpacing w:w="15" w:type="dxa"/>
        </w:trPr>
        <w:tc>
          <w:tcPr>
            <w:tcW w:w="9468" w:type="dxa"/>
            <w:vAlign w:val="center"/>
            <w:hideMark/>
          </w:tcPr>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При расщелине позвоночника нарушается формирование костей позвоночника (позвонков). Расщелина позвоночника может быть различной степени тяжести.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При </w:t>
            </w:r>
            <w:r w:rsidRPr="00184870">
              <w:rPr>
                <w:rFonts w:ascii="Times New Roman" w:hAnsi="Times New Roman"/>
                <w:bCs/>
                <w:spacing w:val="2"/>
                <w:sz w:val="28"/>
                <w:szCs w:val="28"/>
              </w:rPr>
              <w:t>скрытой дизрафии спинного мозга</w:t>
            </w:r>
            <w:r w:rsidRPr="00184870">
              <w:rPr>
                <w:rFonts w:ascii="Times New Roman" w:hAnsi="Times New Roman"/>
                <w:spacing w:val="2"/>
                <w:sz w:val="28"/>
                <w:szCs w:val="28"/>
              </w:rPr>
              <w:t>, нарушается формирование одного или нескольких позвонков, при этом также могут поражаться спинной мозг и слои окружающей его ткани (мозговые оболочки). Единственным симптомом может быть пучок волос, ямочка или пигментированный участок на коже над дефектом.</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При </w:t>
            </w:r>
            <w:r w:rsidRPr="00184870">
              <w:rPr>
                <w:rFonts w:ascii="Times New Roman" w:hAnsi="Times New Roman"/>
                <w:bCs/>
                <w:spacing w:val="2"/>
                <w:sz w:val="28"/>
                <w:szCs w:val="28"/>
              </w:rPr>
              <w:t>менингоцеле</w:t>
            </w:r>
            <w:r w:rsidRPr="00184870">
              <w:rPr>
                <w:rFonts w:ascii="Times New Roman" w:hAnsi="Times New Roman"/>
                <w:spacing w:val="2"/>
                <w:sz w:val="28"/>
                <w:szCs w:val="28"/>
              </w:rPr>
              <w:t> мозговые оболочки выступают через не полностью сформированный позвонок, в результате чего под кожей образуется шишка, заполненная жидкостью. Спинной мозг занимает нормальное положение.</w:t>
            </w:r>
          </w:p>
          <w:p w:rsidR="00CD4118" w:rsidRPr="00184870" w:rsidRDefault="00CD4118" w:rsidP="00184870">
            <w:pPr>
              <w:pStyle w:val="a5"/>
              <w:ind w:firstLine="709"/>
              <w:jc w:val="both"/>
              <w:rPr>
                <w:rFonts w:ascii="Times New Roman" w:hAnsi="Times New Roman"/>
                <w:sz w:val="28"/>
                <w:szCs w:val="28"/>
              </w:rPr>
            </w:pPr>
            <w:r w:rsidRPr="00184870">
              <w:rPr>
                <w:rFonts w:ascii="Times New Roman" w:hAnsi="Times New Roman"/>
                <w:spacing w:val="2"/>
                <w:sz w:val="28"/>
                <w:szCs w:val="28"/>
              </w:rPr>
              <w:t>Самый тяжелый тип — </w:t>
            </w:r>
            <w:r w:rsidRPr="00184870">
              <w:rPr>
                <w:rFonts w:ascii="Times New Roman" w:hAnsi="Times New Roman"/>
                <w:bCs/>
                <w:spacing w:val="2"/>
                <w:sz w:val="28"/>
                <w:szCs w:val="28"/>
              </w:rPr>
              <w:t>менингомиелоцеле</w:t>
            </w:r>
            <w:r w:rsidRPr="00184870">
              <w:rPr>
                <w:rFonts w:ascii="Times New Roman" w:hAnsi="Times New Roman"/>
                <w:spacing w:val="2"/>
                <w:sz w:val="28"/>
                <w:szCs w:val="28"/>
              </w:rPr>
              <w:t>, при котором выступают мозговые оболочки и спинной мозг. Пораженный участок выглядит шероховатым и красным, и у младенца, скорее всего, будут иметь место тяжелые нарушения.</w:t>
            </w:r>
          </w:p>
        </w:tc>
      </w:tr>
    </w:tbl>
    <w:p w:rsidR="00CD4118" w:rsidRPr="00184870" w:rsidRDefault="00CD4118" w:rsidP="002C6858">
      <w:pPr>
        <w:pStyle w:val="a5"/>
        <w:ind w:firstLine="709"/>
        <w:jc w:val="both"/>
        <w:rPr>
          <w:rFonts w:ascii="Times New Roman" w:hAnsi="Times New Roman"/>
          <w:spacing w:val="4"/>
          <w:sz w:val="28"/>
          <w:szCs w:val="28"/>
        </w:rPr>
      </w:pPr>
      <w:r w:rsidRPr="00184870">
        <w:rPr>
          <w:rFonts w:ascii="Times New Roman" w:hAnsi="Times New Roman"/>
          <w:spacing w:val="4"/>
          <w:sz w:val="28"/>
          <w:szCs w:val="28"/>
        </w:rPr>
        <w:t>Причины пороков развития нервной трубки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Существует множество причин пороков развития нервной трубки. Важным фактором является недостаточность витамина группы В (</w:t>
      </w:r>
      <w:hyperlink r:id="rId29" w:tooltip="Дефицит фолатов" w:history="1">
        <w:r w:rsidRPr="00184870">
          <w:rPr>
            <w:rStyle w:val="a3"/>
            <w:rFonts w:ascii="Times New Roman" w:hAnsi="Times New Roman"/>
            <w:color w:val="auto"/>
            <w:spacing w:val="2"/>
            <w:sz w:val="28"/>
            <w:szCs w:val="28"/>
            <w:u w:val="none"/>
          </w:rPr>
          <w:t>фолата</w:t>
        </w:r>
      </w:hyperlink>
      <w:r w:rsidRPr="00184870">
        <w:rPr>
          <w:rFonts w:ascii="Times New Roman" w:hAnsi="Times New Roman"/>
          <w:spacing w:val="2"/>
          <w:sz w:val="28"/>
          <w:szCs w:val="28"/>
        </w:rPr>
        <w:t> ) во время беременности. Генетические факторы и применение определенных препаратов во время беременности (например, вальпроата) могут повышать вероятность пороков развития нервной трубки. Дефект часто развивается, прежде чем мать узнает о том, что она беременна.</w:t>
      </w:r>
    </w:p>
    <w:p w:rsidR="00CD4118" w:rsidRPr="00184870" w:rsidRDefault="00CD4118" w:rsidP="002C6858">
      <w:pPr>
        <w:pStyle w:val="a5"/>
        <w:ind w:firstLine="709"/>
        <w:jc w:val="both"/>
        <w:rPr>
          <w:rFonts w:ascii="Times New Roman" w:hAnsi="Times New Roman"/>
          <w:spacing w:val="4"/>
          <w:sz w:val="28"/>
          <w:szCs w:val="28"/>
        </w:rPr>
      </w:pPr>
      <w:r w:rsidRPr="00184870">
        <w:rPr>
          <w:rFonts w:ascii="Times New Roman" w:hAnsi="Times New Roman"/>
          <w:spacing w:val="4"/>
          <w:sz w:val="28"/>
          <w:szCs w:val="28"/>
        </w:rPr>
        <w:t>Симптомы пороков развития нервной трубки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У многих детей с незначительными пороками развития нервной трубки симптомы отсутствуют.</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Большинство симптомов, вызванных пороками развития нервной трубки, являются результатом поражения головного или спинного мозга.</w:t>
      </w:r>
    </w:p>
    <w:p w:rsidR="00CD4118" w:rsidRPr="00184870" w:rsidRDefault="00CD4118" w:rsidP="002C6858">
      <w:pPr>
        <w:pStyle w:val="a5"/>
        <w:ind w:firstLine="709"/>
        <w:jc w:val="both"/>
        <w:rPr>
          <w:rFonts w:ascii="Times New Roman" w:hAnsi="Times New Roman"/>
          <w:spacing w:val="2"/>
          <w:sz w:val="28"/>
          <w:szCs w:val="28"/>
        </w:rPr>
      </w:pPr>
      <w:proofErr w:type="gramStart"/>
      <w:r w:rsidRPr="00184870">
        <w:rPr>
          <w:rFonts w:ascii="Times New Roman" w:hAnsi="Times New Roman"/>
          <w:spacing w:val="2"/>
          <w:sz w:val="28"/>
          <w:szCs w:val="28"/>
        </w:rPr>
        <w:lastRenderedPageBreak/>
        <w:t>Поражение головного мозга может быть причиной проблем, включая водянку головного мозга (</w:t>
      </w:r>
      <w:hyperlink r:id="rId30" w:tooltip="Гидроцефалия" w:history="1">
        <w:r w:rsidRPr="00184870">
          <w:rPr>
            <w:rStyle w:val="a3"/>
            <w:rFonts w:ascii="Times New Roman" w:hAnsi="Times New Roman"/>
            <w:color w:val="auto"/>
            <w:spacing w:val="2"/>
            <w:sz w:val="28"/>
            <w:szCs w:val="28"/>
            <w:u w:val="none"/>
          </w:rPr>
          <w:t>гидроцефалию</w:t>
        </w:r>
      </w:hyperlink>
      <w:r w:rsidRPr="00184870">
        <w:rPr>
          <w:rFonts w:ascii="Times New Roman" w:hAnsi="Times New Roman"/>
          <w:spacing w:val="2"/>
          <w:sz w:val="28"/>
          <w:szCs w:val="28"/>
        </w:rPr>
        <w:t> ), </w:t>
      </w:r>
      <w:hyperlink r:id="rId31" w:tooltip="Нарушения способности к обучению" w:history="1">
        <w:r w:rsidRPr="00184870">
          <w:rPr>
            <w:rStyle w:val="a3"/>
            <w:rFonts w:ascii="Times New Roman" w:hAnsi="Times New Roman"/>
            <w:color w:val="auto"/>
            <w:spacing w:val="2"/>
            <w:sz w:val="28"/>
            <w:szCs w:val="28"/>
            <w:u w:val="none"/>
          </w:rPr>
          <w:t>нарушение познавательной функции</w:t>
        </w:r>
      </w:hyperlink>
      <w:r w:rsidRPr="00184870">
        <w:rPr>
          <w:rFonts w:ascii="Times New Roman" w:hAnsi="Times New Roman"/>
          <w:spacing w:val="2"/>
          <w:sz w:val="28"/>
          <w:szCs w:val="28"/>
        </w:rPr>
        <w:t> и</w:t>
      </w:r>
      <w:proofErr w:type="gramEnd"/>
      <w:r w:rsidRPr="00184870">
        <w:rPr>
          <w:rFonts w:ascii="Times New Roman" w:hAnsi="Times New Roman"/>
          <w:spacing w:val="2"/>
          <w:sz w:val="28"/>
          <w:szCs w:val="28"/>
        </w:rPr>
        <w:t> </w:t>
      </w:r>
      <w:hyperlink r:id="rId32" w:tooltip="Затрудненное глотание" w:history="1">
        <w:r w:rsidRPr="00184870">
          <w:rPr>
            <w:rStyle w:val="a3"/>
            <w:rFonts w:ascii="Times New Roman" w:hAnsi="Times New Roman"/>
            <w:color w:val="auto"/>
            <w:spacing w:val="2"/>
            <w:sz w:val="28"/>
            <w:szCs w:val="28"/>
            <w:u w:val="none"/>
          </w:rPr>
          <w:t>затрудненное глотание</w:t>
        </w:r>
      </w:hyperlink>
      <w:r w:rsidRPr="00184870">
        <w:rPr>
          <w:rFonts w:ascii="Times New Roman" w:hAnsi="Times New Roman"/>
          <w:spacing w:val="2"/>
          <w:sz w:val="28"/>
          <w:szCs w:val="28"/>
        </w:rPr>
        <w:t> .</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Повреждение спинного мозга может быть причиной серьезных проблем, как правило, со стороны кишечника, мочевого пузыря и ног. Проблемы включают в себя:</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Слабость и паралич: трудности при ходьбе или неспособность ходить, а мышцы, которые не используются, усыхают и становятся жесткими;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снижение чувствительности кожи.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Нарушения мочеиспускания. неспособность к мочеиспусканию (</w:t>
      </w:r>
      <w:hyperlink r:id="rId33" w:tooltip="Задержка мочи" w:history="1">
        <w:r w:rsidRPr="00184870">
          <w:rPr>
            <w:rStyle w:val="a3"/>
            <w:rFonts w:ascii="Times New Roman" w:hAnsi="Times New Roman"/>
            <w:color w:val="auto"/>
            <w:spacing w:val="2"/>
            <w:sz w:val="28"/>
            <w:szCs w:val="28"/>
            <w:u w:val="none"/>
          </w:rPr>
          <w:t>задержка мочи</w:t>
        </w:r>
      </w:hyperlink>
      <w:r w:rsidRPr="00184870">
        <w:rPr>
          <w:rFonts w:ascii="Times New Roman" w:hAnsi="Times New Roman"/>
          <w:spacing w:val="2"/>
          <w:sz w:val="28"/>
          <w:szCs w:val="28"/>
        </w:rPr>
        <w:t> ) или </w:t>
      </w:r>
      <w:hyperlink r:id="rId34" w:tooltip="Недержание мочи у детей" w:history="1">
        <w:r w:rsidRPr="00184870">
          <w:rPr>
            <w:rStyle w:val="a3"/>
            <w:rFonts w:ascii="Times New Roman" w:hAnsi="Times New Roman"/>
            <w:color w:val="auto"/>
            <w:spacing w:val="2"/>
            <w:sz w:val="28"/>
            <w:szCs w:val="28"/>
            <w:u w:val="none"/>
          </w:rPr>
          <w:t>недержание мочи</w:t>
        </w:r>
      </w:hyperlink>
      <w:proofErr w:type="gramStart"/>
      <w:r w:rsidRPr="00184870">
        <w:rPr>
          <w:rFonts w:ascii="Times New Roman" w:hAnsi="Times New Roman"/>
          <w:spacing w:val="2"/>
          <w:sz w:val="28"/>
          <w:szCs w:val="28"/>
        </w:rPr>
        <w:t> ,</w:t>
      </w:r>
      <w:proofErr w:type="gramEnd"/>
      <w:r w:rsidRPr="00184870">
        <w:rPr>
          <w:rFonts w:ascii="Times New Roman" w:hAnsi="Times New Roman"/>
          <w:spacing w:val="2"/>
          <w:sz w:val="28"/>
          <w:szCs w:val="28"/>
        </w:rPr>
        <w:t xml:space="preserve"> а также частые </w:t>
      </w:r>
      <w:hyperlink r:id="rId35" w:tooltip="Инфекция мочевыводящих путей (ИМП) у детей" w:history="1">
        <w:r w:rsidRPr="00184870">
          <w:rPr>
            <w:rStyle w:val="a3"/>
            <w:rFonts w:ascii="Times New Roman" w:hAnsi="Times New Roman"/>
            <w:color w:val="auto"/>
            <w:spacing w:val="2"/>
            <w:sz w:val="28"/>
            <w:szCs w:val="28"/>
            <w:u w:val="none"/>
          </w:rPr>
          <w:t>инфекции мочевыводящих путей</w:t>
        </w:r>
      </w:hyperlink>
      <w:r w:rsidRPr="00184870">
        <w:rPr>
          <w:rFonts w:ascii="Times New Roman" w:hAnsi="Times New Roman"/>
          <w:spacing w:val="2"/>
          <w:sz w:val="28"/>
          <w:szCs w:val="28"/>
        </w:rPr>
        <w:t> (тяжелые проблемы с мочеиспусканием в некоторых случаях могут привести к почечной недостаточности).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Нарушения дефекации: </w:t>
      </w:r>
      <w:hyperlink r:id="rId36" w:tooltip="Недержание кала у детей" w:history="1">
        <w:r w:rsidRPr="00184870">
          <w:rPr>
            <w:rStyle w:val="a3"/>
            <w:rFonts w:ascii="Times New Roman" w:hAnsi="Times New Roman"/>
            <w:color w:val="auto"/>
            <w:spacing w:val="2"/>
            <w:sz w:val="28"/>
            <w:szCs w:val="28"/>
            <w:u w:val="none"/>
          </w:rPr>
          <w:t>утрата контроля над процессом дефекации</w:t>
        </w:r>
      </w:hyperlink>
      <w:r w:rsidRPr="00184870">
        <w:rPr>
          <w:rFonts w:ascii="Times New Roman" w:hAnsi="Times New Roman"/>
          <w:spacing w:val="2"/>
          <w:sz w:val="28"/>
          <w:szCs w:val="28"/>
        </w:rPr>
        <w:t> или </w:t>
      </w:r>
      <w:hyperlink r:id="rId37" w:tooltip="Запоры у детей" w:history="1">
        <w:r w:rsidRPr="00184870">
          <w:rPr>
            <w:rStyle w:val="a3"/>
            <w:rFonts w:ascii="Times New Roman" w:hAnsi="Times New Roman"/>
            <w:color w:val="auto"/>
            <w:spacing w:val="2"/>
            <w:sz w:val="28"/>
            <w:szCs w:val="28"/>
            <w:u w:val="none"/>
          </w:rPr>
          <w:t>запор</w:t>
        </w:r>
      </w:hyperlink>
      <w:proofErr w:type="gramStart"/>
      <w:r w:rsidRPr="00184870">
        <w:rPr>
          <w:rFonts w:ascii="Times New Roman" w:hAnsi="Times New Roman"/>
          <w:spacing w:val="2"/>
          <w:sz w:val="28"/>
          <w:szCs w:val="28"/>
        </w:rPr>
        <w:t> .</w:t>
      </w:r>
      <w:proofErr w:type="gramEnd"/>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При рождении также могут присутствовать другие проблемы, например, </w:t>
      </w:r>
      <w:hyperlink r:id="rId38" w:tooltip="Косолапость и другие дефекты стопы" w:history="1">
        <w:r w:rsidRPr="00184870">
          <w:rPr>
            <w:rStyle w:val="a3"/>
            <w:rFonts w:ascii="Times New Roman" w:hAnsi="Times New Roman"/>
            <w:color w:val="auto"/>
            <w:spacing w:val="2"/>
            <w:sz w:val="28"/>
            <w:szCs w:val="28"/>
            <w:u w:val="none"/>
          </w:rPr>
          <w:t>косолапость</w:t>
        </w:r>
      </w:hyperlink>
      <w:proofErr w:type="gramStart"/>
      <w:r w:rsidRPr="00184870">
        <w:rPr>
          <w:rFonts w:ascii="Times New Roman" w:hAnsi="Times New Roman"/>
          <w:spacing w:val="2"/>
          <w:sz w:val="28"/>
          <w:szCs w:val="28"/>
        </w:rPr>
        <w:t> ,</w:t>
      </w:r>
      <w:proofErr w:type="gramEnd"/>
      <w:r w:rsidRPr="00184870">
        <w:rPr>
          <w:rFonts w:ascii="Times New Roman" w:hAnsi="Times New Roman"/>
          <w:spacing w:val="2"/>
          <w:sz w:val="28"/>
          <w:szCs w:val="28"/>
        </w:rPr>
        <w:t> </w:t>
      </w:r>
      <w:hyperlink r:id="rId39" w:tooltip="Врожденный множественный артрогрипоз" w:history="1">
        <w:r w:rsidRPr="00184870">
          <w:rPr>
            <w:rStyle w:val="a3"/>
            <w:rFonts w:ascii="Times New Roman" w:hAnsi="Times New Roman"/>
            <w:color w:val="auto"/>
            <w:spacing w:val="2"/>
            <w:sz w:val="28"/>
            <w:szCs w:val="28"/>
            <w:u w:val="none"/>
          </w:rPr>
          <w:t>артрогрипоз</w:t>
        </w:r>
      </w:hyperlink>
      <w:r w:rsidRPr="00184870">
        <w:rPr>
          <w:rFonts w:ascii="Times New Roman" w:hAnsi="Times New Roman"/>
          <w:spacing w:val="2"/>
          <w:sz w:val="28"/>
          <w:szCs w:val="28"/>
        </w:rPr>
        <w:t> (суставы, обычно голеностопный сустав, становятся неподвижными и их невозможно согнуть), </w:t>
      </w:r>
      <w:hyperlink r:id="rId40" w:tooltip="Врожденная дисплазия тазобедренного сустава" w:history="1">
        <w:r w:rsidRPr="00184870">
          <w:rPr>
            <w:rStyle w:val="a3"/>
            <w:rFonts w:ascii="Times New Roman" w:hAnsi="Times New Roman"/>
            <w:color w:val="auto"/>
            <w:spacing w:val="2"/>
            <w:sz w:val="28"/>
            <w:szCs w:val="28"/>
            <w:u w:val="none"/>
          </w:rPr>
          <w:t>вывих бедра</w:t>
        </w:r>
      </w:hyperlink>
      <w:r w:rsidRPr="00184870">
        <w:rPr>
          <w:rFonts w:ascii="Times New Roman" w:hAnsi="Times New Roman"/>
          <w:spacing w:val="2"/>
          <w:sz w:val="28"/>
          <w:szCs w:val="28"/>
        </w:rPr>
        <w:t> или аномально изогнутый позвоночник (</w:t>
      </w:r>
      <w:hyperlink r:id="rId41" w:tooltip="Кифоз" w:history="1">
        <w:r w:rsidRPr="00184870">
          <w:rPr>
            <w:rStyle w:val="a3"/>
            <w:rFonts w:ascii="Times New Roman" w:hAnsi="Times New Roman"/>
            <w:color w:val="auto"/>
            <w:spacing w:val="2"/>
            <w:sz w:val="28"/>
            <w:szCs w:val="28"/>
            <w:u w:val="none"/>
          </w:rPr>
          <w:t>кифоз</w:t>
        </w:r>
      </w:hyperlink>
      <w:r w:rsidRPr="00184870">
        <w:rPr>
          <w:rFonts w:ascii="Times New Roman" w:hAnsi="Times New Roman"/>
          <w:spacing w:val="2"/>
          <w:sz w:val="28"/>
          <w:szCs w:val="28"/>
        </w:rPr>
        <w:t> ).</w:t>
      </w:r>
    </w:p>
    <w:p w:rsidR="00CD4118" w:rsidRPr="00184870" w:rsidRDefault="00CD4118" w:rsidP="002C6858">
      <w:pPr>
        <w:pStyle w:val="a5"/>
        <w:ind w:firstLine="709"/>
        <w:jc w:val="both"/>
        <w:rPr>
          <w:rFonts w:ascii="Times New Roman" w:hAnsi="Times New Roman"/>
          <w:spacing w:val="4"/>
          <w:sz w:val="28"/>
          <w:szCs w:val="28"/>
        </w:rPr>
      </w:pPr>
      <w:r w:rsidRPr="00184870">
        <w:rPr>
          <w:rFonts w:ascii="Times New Roman" w:hAnsi="Times New Roman"/>
          <w:spacing w:val="4"/>
          <w:sz w:val="28"/>
          <w:szCs w:val="28"/>
        </w:rPr>
        <w:t>Диагностика пороков развития нервной трубки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До рождения — анализы крови или амниоцентез для измерения уровней альфа-фетопротеина или пренатальное ультразвуковое исследование</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После рождения — физикальное обследование и дополнительные визуализирующие обследования</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Многие пороки развития нервной трубки можно обнаружить до рождения с помощью </w:t>
      </w:r>
      <w:hyperlink r:id="rId42" w:anchor="v808862_ru" w:tooltip="Скрининг беременных женщин" w:history="1">
        <w:r w:rsidRPr="00184870">
          <w:rPr>
            <w:rStyle w:val="a3"/>
            <w:rFonts w:ascii="Times New Roman" w:hAnsi="Times New Roman"/>
            <w:color w:val="auto"/>
            <w:spacing w:val="2"/>
            <w:sz w:val="28"/>
            <w:szCs w:val="28"/>
            <w:u w:val="none"/>
          </w:rPr>
          <w:t>пренатальных скрининговых исследований</w:t>
        </w:r>
      </w:hyperlink>
      <w:proofErr w:type="gramStart"/>
      <w:r w:rsidRPr="00184870">
        <w:rPr>
          <w:rFonts w:ascii="Times New Roman" w:hAnsi="Times New Roman"/>
          <w:spacing w:val="2"/>
          <w:sz w:val="28"/>
          <w:szCs w:val="28"/>
        </w:rPr>
        <w:t> .</w:t>
      </w:r>
      <w:proofErr w:type="gramEnd"/>
      <w:r w:rsidRPr="00184870">
        <w:rPr>
          <w:rFonts w:ascii="Times New Roman" w:hAnsi="Times New Roman"/>
          <w:spacing w:val="2"/>
          <w:sz w:val="28"/>
          <w:szCs w:val="28"/>
        </w:rPr>
        <w:t xml:space="preserve"> Высокий уровень альфа-фетопротеина в крови беременной женщины или амниотической жидкости может указывать на наличие порока развития нервной трубки у плода. Поэтому во время 2-го триместра могут проводить </w:t>
      </w:r>
      <w:hyperlink r:id="rId43" w:anchor="v808874_ru" w:tooltip="Скрининг второго триместра" w:history="1">
        <w:r w:rsidRPr="00184870">
          <w:rPr>
            <w:rStyle w:val="a3"/>
            <w:rFonts w:ascii="Times New Roman" w:hAnsi="Times New Roman"/>
            <w:color w:val="auto"/>
            <w:spacing w:val="2"/>
            <w:sz w:val="28"/>
            <w:szCs w:val="28"/>
            <w:u w:val="none"/>
          </w:rPr>
          <w:t>анализы крови</w:t>
        </w:r>
      </w:hyperlink>
      <w:r w:rsidRPr="00184870">
        <w:rPr>
          <w:rFonts w:ascii="Times New Roman" w:hAnsi="Times New Roman"/>
          <w:spacing w:val="2"/>
          <w:sz w:val="28"/>
          <w:szCs w:val="28"/>
        </w:rPr>
        <w:t> или </w:t>
      </w:r>
      <w:hyperlink r:id="rId44" w:anchor="v45388368_ru" w:tooltip="Амниоцентез" w:history="1">
        <w:r w:rsidRPr="00184870">
          <w:rPr>
            <w:rStyle w:val="a3"/>
            <w:rFonts w:ascii="Times New Roman" w:hAnsi="Times New Roman"/>
            <w:color w:val="auto"/>
            <w:spacing w:val="2"/>
            <w:sz w:val="28"/>
            <w:szCs w:val="28"/>
            <w:u w:val="none"/>
          </w:rPr>
          <w:t>амниоцентез</w:t>
        </w:r>
      </w:hyperlink>
      <w:r w:rsidRPr="00184870">
        <w:rPr>
          <w:rFonts w:ascii="Times New Roman" w:hAnsi="Times New Roman"/>
          <w:spacing w:val="2"/>
          <w:sz w:val="28"/>
          <w:szCs w:val="28"/>
        </w:rPr>
        <w:t> (взятие образца жидкости, окружающей плод) для измерения этих уровней.</w:t>
      </w:r>
    </w:p>
    <w:p w:rsidR="00CD4118" w:rsidRPr="00184870" w:rsidRDefault="00496725" w:rsidP="002C6858">
      <w:pPr>
        <w:pStyle w:val="a5"/>
        <w:ind w:firstLine="709"/>
        <w:jc w:val="both"/>
        <w:rPr>
          <w:rFonts w:ascii="Times New Roman" w:hAnsi="Times New Roman"/>
          <w:spacing w:val="2"/>
          <w:sz w:val="28"/>
          <w:szCs w:val="28"/>
        </w:rPr>
      </w:pPr>
      <w:hyperlink r:id="rId45" w:anchor="v808929_ru" w:tooltip="Ультразвуковое исследование" w:history="1">
        <w:r w:rsidR="00CD4118" w:rsidRPr="00184870">
          <w:rPr>
            <w:rStyle w:val="a3"/>
            <w:rFonts w:ascii="Times New Roman" w:hAnsi="Times New Roman"/>
            <w:color w:val="auto"/>
            <w:spacing w:val="2"/>
            <w:sz w:val="28"/>
            <w:szCs w:val="28"/>
            <w:u w:val="none"/>
          </w:rPr>
          <w:t>Пренатальное ультразвуковое исследование</w:t>
        </w:r>
      </w:hyperlink>
      <w:r w:rsidR="00CD4118" w:rsidRPr="00184870">
        <w:rPr>
          <w:rFonts w:ascii="Times New Roman" w:hAnsi="Times New Roman"/>
          <w:spacing w:val="2"/>
          <w:sz w:val="28"/>
          <w:szCs w:val="28"/>
        </w:rPr>
        <w:t> может показать порок развития или характерные аномалии.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После рождения некоторые пороки развития очевидны во время физикального обследования. При наличии у новорожденного отклонений, указывающих на скрытую дизрафию спинного мозга, проводят </w:t>
      </w:r>
      <w:hyperlink r:id="rId46" w:tooltip="ультразвуковое исследование;" w:history="1">
        <w:r w:rsidRPr="00184870">
          <w:rPr>
            <w:rStyle w:val="a3"/>
            <w:rFonts w:ascii="Times New Roman" w:hAnsi="Times New Roman"/>
            <w:color w:val="auto"/>
            <w:spacing w:val="2"/>
            <w:sz w:val="28"/>
            <w:szCs w:val="28"/>
            <w:u w:val="none"/>
          </w:rPr>
          <w:t>ультразвуковое исследование</w:t>
        </w:r>
      </w:hyperlink>
      <w:r w:rsidRPr="00184870">
        <w:rPr>
          <w:rFonts w:ascii="Times New Roman" w:hAnsi="Times New Roman"/>
          <w:spacing w:val="2"/>
          <w:sz w:val="28"/>
          <w:szCs w:val="28"/>
        </w:rPr>
        <w:t> или </w:t>
      </w:r>
      <w:hyperlink r:id="rId47" w:tooltip="Магнитно-резонансная томография (МРТ)" w:history="1">
        <w:r w:rsidRPr="00184870">
          <w:rPr>
            <w:rStyle w:val="a3"/>
            <w:rFonts w:ascii="Times New Roman" w:hAnsi="Times New Roman"/>
            <w:color w:val="auto"/>
            <w:spacing w:val="2"/>
            <w:sz w:val="28"/>
            <w:szCs w:val="28"/>
            <w:u w:val="none"/>
          </w:rPr>
          <w:t>магнитно-резонансную томографию</w:t>
        </w:r>
      </w:hyperlink>
      <w:r w:rsidRPr="00184870">
        <w:rPr>
          <w:rFonts w:ascii="Times New Roman" w:hAnsi="Times New Roman"/>
          <w:spacing w:val="2"/>
          <w:sz w:val="28"/>
          <w:szCs w:val="28"/>
        </w:rPr>
        <w:t> (МРТ) для выявления порока развития позвоночника. Также могут проводить </w:t>
      </w:r>
      <w:hyperlink r:id="rId48" w:tooltip="Простые рентгенограммы" w:history="1">
        <w:r w:rsidRPr="00184870">
          <w:rPr>
            <w:rStyle w:val="a3"/>
            <w:rFonts w:ascii="Times New Roman" w:hAnsi="Times New Roman"/>
            <w:color w:val="auto"/>
            <w:spacing w:val="2"/>
            <w:sz w:val="28"/>
            <w:szCs w:val="28"/>
            <w:u w:val="none"/>
          </w:rPr>
          <w:t>рентгенологическое исследование</w:t>
        </w:r>
      </w:hyperlink>
      <w:proofErr w:type="gramStart"/>
      <w:r w:rsidRPr="00184870">
        <w:rPr>
          <w:rFonts w:ascii="Times New Roman" w:hAnsi="Times New Roman"/>
          <w:spacing w:val="2"/>
          <w:sz w:val="28"/>
          <w:szCs w:val="28"/>
        </w:rPr>
        <w:t> .</w:t>
      </w:r>
      <w:proofErr w:type="gramEnd"/>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После постановки диагноза расщелины позвоночника проводят исследование функции мочевого пузыря. Оно включает </w:t>
      </w:r>
      <w:hyperlink r:id="rId49" w:tooltip="Анализ мочи и посев мочи" w:history="1">
        <w:r w:rsidRPr="00184870">
          <w:rPr>
            <w:rStyle w:val="a3"/>
            <w:rFonts w:ascii="Times New Roman" w:hAnsi="Times New Roman"/>
            <w:color w:val="auto"/>
            <w:spacing w:val="2"/>
            <w:sz w:val="28"/>
            <w:szCs w:val="28"/>
            <w:u w:val="none"/>
          </w:rPr>
          <w:t>общий анализ мочи</w:t>
        </w:r>
      </w:hyperlink>
      <w:proofErr w:type="gramStart"/>
      <w:r w:rsidRPr="00184870">
        <w:rPr>
          <w:rFonts w:ascii="Times New Roman" w:hAnsi="Times New Roman"/>
          <w:spacing w:val="2"/>
          <w:sz w:val="28"/>
          <w:szCs w:val="28"/>
        </w:rPr>
        <w:t> ,</w:t>
      </w:r>
      <w:proofErr w:type="gramEnd"/>
      <w:r w:rsidRPr="00184870">
        <w:rPr>
          <w:rFonts w:ascii="Times New Roman" w:hAnsi="Times New Roman"/>
          <w:spacing w:val="2"/>
          <w:sz w:val="28"/>
          <w:szCs w:val="28"/>
        </w:rPr>
        <w:t> </w:t>
      </w:r>
      <w:hyperlink r:id="rId50" w:tooltip="Анализ мочи и посев мочи" w:history="1">
        <w:r w:rsidRPr="00184870">
          <w:rPr>
            <w:rStyle w:val="a3"/>
            <w:rFonts w:ascii="Times New Roman" w:hAnsi="Times New Roman"/>
            <w:color w:val="auto"/>
            <w:spacing w:val="2"/>
            <w:sz w:val="28"/>
            <w:szCs w:val="28"/>
            <w:u w:val="none"/>
          </w:rPr>
          <w:t>бактериологическое исследование мочи</w:t>
        </w:r>
      </w:hyperlink>
      <w:r w:rsidRPr="00184870">
        <w:rPr>
          <w:rFonts w:ascii="Times New Roman" w:hAnsi="Times New Roman"/>
          <w:spacing w:val="2"/>
          <w:sz w:val="28"/>
          <w:szCs w:val="28"/>
        </w:rPr>
        <w:t> , анализы крови и ультразвуковое исследование.</w:t>
      </w:r>
    </w:p>
    <w:p w:rsidR="00CD4118" w:rsidRPr="00184870" w:rsidRDefault="00CD4118" w:rsidP="002C6858">
      <w:pPr>
        <w:pStyle w:val="a5"/>
        <w:ind w:firstLine="709"/>
        <w:jc w:val="both"/>
        <w:rPr>
          <w:rFonts w:ascii="Times New Roman" w:hAnsi="Times New Roman"/>
          <w:spacing w:val="4"/>
          <w:sz w:val="28"/>
          <w:szCs w:val="28"/>
        </w:rPr>
      </w:pPr>
      <w:r w:rsidRPr="00184870">
        <w:rPr>
          <w:rFonts w:ascii="Times New Roman" w:hAnsi="Times New Roman"/>
          <w:spacing w:val="4"/>
          <w:sz w:val="28"/>
          <w:szCs w:val="28"/>
        </w:rPr>
        <w:lastRenderedPageBreak/>
        <w:t>Прогноз при пороках развития нервной трубки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При надлежащем уходе большинство детей чувствуют себя хорошо. Однако у детей более старшего возраста могут отмечаться такие осложнения, как нарушение функции почек и проблемы со стороны </w:t>
      </w:r>
      <w:hyperlink r:id="rId51" w:anchor="v35259569_ru" w:tooltip="Лечение" w:history="1">
        <w:r w:rsidRPr="00184870">
          <w:rPr>
            <w:rStyle w:val="a3"/>
            <w:rFonts w:ascii="Times New Roman" w:hAnsi="Times New Roman"/>
            <w:color w:val="auto"/>
            <w:spacing w:val="2"/>
            <w:sz w:val="28"/>
            <w:szCs w:val="28"/>
            <w:u w:val="none"/>
          </w:rPr>
          <w:t>шунта</w:t>
        </w:r>
      </w:hyperlink>
      <w:proofErr w:type="gramStart"/>
      <w:r w:rsidRPr="00184870">
        <w:rPr>
          <w:rFonts w:ascii="Times New Roman" w:hAnsi="Times New Roman"/>
          <w:spacing w:val="2"/>
          <w:sz w:val="28"/>
          <w:szCs w:val="28"/>
        </w:rPr>
        <w:t> ,</w:t>
      </w:r>
      <w:proofErr w:type="gramEnd"/>
      <w:r w:rsidRPr="00184870">
        <w:rPr>
          <w:rFonts w:ascii="Times New Roman" w:hAnsi="Times New Roman"/>
          <w:spacing w:val="2"/>
          <w:sz w:val="28"/>
          <w:szCs w:val="28"/>
        </w:rPr>
        <w:t xml:space="preserve"> необходимого для лечения гидроцефалии, которые могут привести к смерти.</w:t>
      </w:r>
    </w:p>
    <w:p w:rsidR="00CD4118" w:rsidRPr="00184870" w:rsidRDefault="00CD4118" w:rsidP="002C6858">
      <w:pPr>
        <w:pStyle w:val="a5"/>
        <w:ind w:firstLine="709"/>
        <w:jc w:val="both"/>
        <w:rPr>
          <w:rFonts w:ascii="Times New Roman" w:hAnsi="Times New Roman"/>
          <w:spacing w:val="4"/>
          <w:sz w:val="28"/>
          <w:szCs w:val="28"/>
        </w:rPr>
      </w:pPr>
      <w:r w:rsidRPr="00184870">
        <w:rPr>
          <w:rFonts w:ascii="Times New Roman" w:hAnsi="Times New Roman"/>
          <w:spacing w:val="4"/>
          <w:sz w:val="28"/>
          <w:szCs w:val="28"/>
        </w:rPr>
        <w:t>Профилактика пороков развития нервной трубки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Фолат</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Все женщины детородного возраста, у которых </w:t>
      </w:r>
      <w:r w:rsidRPr="00184870">
        <w:rPr>
          <w:rFonts w:ascii="Times New Roman" w:hAnsi="Times New Roman"/>
          <w:iCs/>
          <w:spacing w:val="2"/>
          <w:sz w:val="28"/>
          <w:szCs w:val="28"/>
        </w:rPr>
        <w:t>не было</w:t>
      </w:r>
      <w:r w:rsidRPr="00184870">
        <w:rPr>
          <w:rFonts w:ascii="Times New Roman" w:hAnsi="Times New Roman"/>
          <w:spacing w:val="2"/>
          <w:sz w:val="28"/>
          <w:szCs w:val="28"/>
        </w:rPr>
        <w:t> детей с пороком развития нервной трубки, должны ввести в свой рацион </w:t>
      </w:r>
      <w:hyperlink r:id="rId52" w:tooltip="Дефицит фолатов" w:history="1">
        <w:r w:rsidRPr="00184870">
          <w:rPr>
            <w:rStyle w:val="a3"/>
            <w:rFonts w:ascii="Times New Roman" w:hAnsi="Times New Roman"/>
            <w:color w:val="auto"/>
            <w:spacing w:val="2"/>
            <w:sz w:val="28"/>
            <w:szCs w:val="28"/>
            <w:u w:val="none"/>
          </w:rPr>
          <w:t>фолат</w:t>
        </w:r>
      </w:hyperlink>
      <w:r w:rsidRPr="00184870">
        <w:rPr>
          <w:rFonts w:ascii="Times New Roman" w:hAnsi="Times New Roman"/>
          <w:spacing w:val="2"/>
          <w:sz w:val="28"/>
          <w:szCs w:val="28"/>
        </w:rPr>
        <w:t> (фолиевую кислоту) или принимать витаминные добавки, и продолжать принимать его на протяжении первых 3-х месяцев беременности.</w:t>
      </w:r>
    </w:p>
    <w:p w:rsidR="00CD4118" w:rsidRPr="00184870" w:rsidRDefault="00CD4118" w:rsidP="002C6858">
      <w:pPr>
        <w:pStyle w:val="a5"/>
        <w:ind w:firstLine="709"/>
        <w:jc w:val="both"/>
        <w:rPr>
          <w:rFonts w:ascii="Times New Roman" w:hAnsi="Times New Roman"/>
          <w:spacing w:val="2"/>
          <w:sz w:val="28"/>
          <w:szCs w:val="28"/>
        </w:rPr>
      </w:pPr>
      <w:r w:rsidRPr="00184870">
        <w:rPr>
          <w:rFonts w:ascii="Times New Roman" w:hAnsi="Times New Roman"/>
          <w:spacing w:val="2"/>
          <w:sz w:val="28"/>
          <w:szCs w:val="28"/>
        </w:rPr>
        <w:t>Женщины, у которых были дети с пороком развития нервной трубки, относятся к группе высокого риска возникновения такой же проблемы у другого ребенка и должны принимать фолиевую кислоту в </w:t>
      </w:r>
      <w:r w:rsidRPr="00184870">
        <w:rPr>
          <w:rFonts w:ascii="Times New Roman" w:hAnsi="Times New Roman"/>
          <w:iCs/>
          <w:spacing w:val="2"/>
          <w:sz w:val="28"/>
          <w:szCs w:val="28"/>
        </w:rPr>
        <w:t>высоких дозах</w:t>
      </w:r>
      <w:r w:rsidRPr="00184870">
        <w:rPr>
          <w:rFonts w:ascii="Times New Roman" w:hAnsi="Times New Roman"/>
          <w:spacing w:val="2"/>
          <w:sz w:val="28"/>
          <w:szCs w:val="28"/>
        </w:rPr>
        <w:t>, начиная за 3 месяца до беременности и продолжая на протяжении 3-х месяцев беременности. Фолиевая кислота может снижать риск пороков развития нервной трубки на 75 %.</w:t>
      </w:r>
    </w:p>
    <w:p w:rsidR="00CD4118" w:rsidRPr="002C6858" w:rsidRDefault="00CD4118" w:rsidP="002C6858">
      <w:pPr>
        <w:pStyle w:val="a5"/>
        <w:ind w:firstLine="709"/>
        <w:jc w:val="both"/>
        <w:rPr>
          <w:rFonts w:ascii="Times New Roman" w:hAnsi="Times New Roman"/>
          <w:sz w:val="28"/>
          <w:szCs w:val="28"/>
          <w:lang w:val="kk-KZ"/>
        </w:rPr>
      </w:pPr>
    </w:p>
    <w:p w:rsidR="0008424D" w:rsidRPr="002C6858"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Контрольные вопросы:</w:t>
      </w:r>
    </w:p>
    <w:p w:rsidR="00677789" w:rsidRPr="002C6858" w:rsidRDefault="00677789" w:rsidP="00677789">
      <w:pPr>
        <w:pStyle w:val="a5"/>
        <w:numPr>
          <w:ilvl w:val="0"/>
          <w:numId w:val="26"/>
        </w:numPr>
        <w:jc w:val="both"/>
        <w:rPr>
          <w:rFonts w:ascii="Times New Roman" w:hAnsi="Times New Roman"/>
          <w:sz w:val="28"/>
          <w:szCs w:val="28"/>
        </w:rPr>
      </w:pPr>
      <w:r w:rsidRPr="002C6858">
        <w:rPr>
          <w:rFonts w:ascii="Times New Roman" w:hAnsi="Times New Roman"/>
          <w:sz w:val="28"/>
          <w:szCs w:val="28"/>
        </w:rPr>
        <w:t xml:space="preserve">Опухоли и пороки нервной системы. </w:t>
      </w:r>
    </w:p>
    <w:p w:rsidR="00677789" w:rsidRPr="002C6858" w:rsidRDefault="00677789" w:rsidP="00677789">
      <w:pPr>
        <w:pStyle w:val="a5"/>
        <w:numPr>
          <w:ilvl w:val="0"/>
          <w:numId w:val="26"/>
        </w:numPr>
        <w:jc w:val="both"/>
        <w:rPr>
          <w:rFonts w:ascii="Times New Roman" w:hAnsi="Times New Roman"/>
          <w:sz w:val="28"/>
          <w:szCs w:val="28"/>
        </w:rPr>
      </w:pPr>
      <w:r w:rsidRPr="002C6858">
        <w:rPr>
          <w:rFonts w:ascii="Times New Roman" w:hAnsi="Times New Roman"/>
          <w:sz w:val="28"/>
          <w:szCs w:val="28"/>
        </w:rPr>
        <w:t xml:space="preserve">Опухоли нервной системы. </w:t>
      </w:r>
    </w:p>
    <w:p w:rsidR="00677789" w:rsidRPr="002C6858" w:rsidRDefault="00677789" w:rsidP="00677789">
      <w:pPr>
        <w:pStyle w:val="a5"/>
        <w:numPr>
          <w:ilvl w:val="0"/>
          <w:numId w:val="26"/>
        </w:numPr>
        <w:jc w:val="both"/>
        <w:rPr>
          <w:rFonts w:ascii="Times New Roman" w:hAnsi="Times New Roman"/>
          <w:sz w:val="28"/>
          <w:szCs w:val="28"/>
        </w:rPr>
      </w:pPr>
      <w:r w:rsidRPr="002C6858">
        <w:rPr>
          <w:rFonts w:ascii="Times New Roman" w:hAnsi="Times New Roman"/>
          <w:sz w:val="28"/>
          <w:szCs w:val="28"/>
        </w:rPr>
        <w:t xml:space="preserve">Пороки развития нервной системы. </w:t>
      </w:r>
    </w:p>
    <w:p w:rsidR="00677789" w:rsidRDefault="00677789" w:rsidP="00677789">
      <w:pPr>
        <w:pStyle w:val="a5"/>
        <w:numPr>
          <w:ilvl w:val="0"/>
          <w:numId w:val="26"/>
        </w:numPr>
        <w:jc w:val="both"/>
        <w:rPr>
          <w:rFonts w:ascii="Times New Roman" w:hAnsi="Times New Roman"/>
          <w:sz w:val="28"/>
          <w:szCs w:val="28"/>
        </w:rPr>
      </w:pPr>
      <w:r w:rsidRPr="002C6858">
        <w:rPr>
          <w:rFonts w:ascii="Times New Roman" w:hAnsi="Times New Roman"/>
          <w:sz w:val="28"/>
          <w:szCs w:val="28"/>
        </w:rPr>
        <w:t>Микроцефалия</w:t>
      </w:r>
      <w:r>
        <w:rPr>
          <w:rFonts w:ascii="Times New Roman" w:hAnsi="Times New Roman"/>
          <w:sz w:val="28"/>
          <w:szCs w:val="28"/>
        </w:rPr>
        <w:t>, причины, признаки</w:t>
      </w:r>
      <w:r w:rsidRPr="002C6858">
        <w:rPr>
          <w:rFonts w:ascii="Times New Roman" w:hAnsi="Times New Roman"/>
          <w:sz w:val="28"/>
          <w:szCs w:val="28"/>
        </w:rPr>
        <w:t xml:space="preserve">.  </w:t>
      </w:r>
    </w:p>
    <w:p w:rsidR="00677789" w:rsidRPr="002C6858" w:rsidRDefault="00677789" w:rsidP="00677789">
      <w:pPr>
        <w:pStyle w:val="a5"/>
        <w:numPr>
          <w:ilvl w:val="0"/>
          <w:numId w:val="26"/>
        </w:numPr>
        <w:jc w:val="both"/>
        <w:rPr>
          <w:rFonts w:ascii="Times New Roman" w:hAnsi="Times New Roman"/>
          <w:sz w:val="28"/>
          <w:szCs w:val="28"/>
        </w:rPr>
      </w:pPr>
      <w:r w:rsidRPr="002C6858">
        <w:rPr>
          <w:rFonts w:ascii="Times New Roman" w:hAnsi="Times New Roman"/>
          <w:sz w:val="28"/>
          <w:szCs w:val="28"/>
        </w:rPr>
        <w:t>Гидроцефалия</w:t>
      </w:r>
      <w:r>
        <w:rPr>
          <w:rFonts w:ascii="Times New Roman" w:hAnsi="Times New Roman"/>
          <w:sz w:val="28"/>
          <w:szCs w:val="28"/>
        </w:rPr>
        <w:t>, признаки, причины</w:t>
      </w:r>
      <w:r w:rsidRPr="002C6858">
        <w:rPr>
          <w:rFonts w:ascii="Times New Roman" w:hAnsi="Times New Roman"/>
          <w:sz w:val="28"/>
          <w:szCs w:val="28"/>
        </w:rPr>
        <w:t>.</w:t>
      </w:r>
    </w:p>
    <w:p w:rsidR="00677789" w:rsidRPr="002C6858" w:rsidRDefault="00677789" w:rsidP="00677789">
      <w:pPr>
        <w:pStyle w:val="a5"/>
        <w:numPr>
          <w:ilvl w:val="0"/>
          <w:numId w:val="26"/>
        </w:numPr>
        <w:jc w:val="both"/>
        <w:rPr>
          <w:rFonts w:ascii="Times New Roman" w:hAnsi="Times New Roman"/>
          <w:sz w:val="28"/>
          <w:szCs w:val="28"/>
        </w:rPr>
      </w:pPr>
      <w:r w:rsidRPr="002C6858">
        <w:rPr>
          <w:rFonts w:ascii="Times New Roman" w:hAnsi="Times New Roman"/>
          <w:sz w:val="28"/>
          <w:szCs w:val="28"/>
        </w:rPr>
        <w:t xml:space="preserve">Дефекты развития спинного мозга.  </w:t>
      </w:r>
    </w:p>
    <w:p w:rsidR="0008424D" w:rsidRPr="002C6858" w:rsidRDefault="0008424D" w:rsidP="002C6858">
      <w:pPr>
        <w:pStyle w:val="a5"/>
        <w:ind w:firstLine="709"/>
        <w:jc w:val="both"/>
        <w:rPr>
          <w:rFonts w:ascii="Times New Roman" w:hAnsi="Times New Roman"/>
          <w:sz w:val="28"/>
          <w:szCs w:val="28"/>
        </w:rPr>
      </w:pPr>
    </w:p>
    <w:p w:rsidR="00E27120" w:rsidRPr="002C6858" w:rsidRDefault="00E27120" w:rsidP="00E27120">
      <w:pPr>
        <w:pStyle w:val="a5"/>
        <w:ind w:firstLine="709"/>
        <w:jc w:val="both"/>
        <w:rPr>
          <w:rFonts w:ascii="Times New Roman" w:hAnsi="Times New Roman"/>
          <w:sz w:val="28"/>
          <w:szCs w:val="28"/>
        </w:rPr>
      </w:pPr>
      <w:r w:rsidRPr="002C6858">
        <w:rPr>
          <w:rFonts w:ascii="Times New Roman" w:hAnsi="Times New Roman"/>
          <w:sz w:val="28"/>
          <w:szCs w:val="28"/>
        </w:rPr>
        <w:t>Список использованной литературы:</w:t>
      </w:r>
    </w:p>
    <w:p w:rsidR="00E27120" w:rsidRDefault="00E27120" w:rsidP="00E27120">
      <w:pPr>
        <w:pStyle w:val="a5"/>
        <w:ind w:firstLine="709"/>
        <w:jc w:val="both"/>
        <w:rPr>
          <w:rFonts w:ascii="Times New Roman" w:hAnsi="Times New Roman"/>
          <w:sz w:val="28"/>
          <w:szCs w:val="28"/>
        </w:rPr>
      </w:pPr>
      <w:r w:rsidRPr="002C6858">
        <w:rPr>
          <w:rFonts w:ascii="Times New Roman" w:hAnsi="Times New Roman"/>
          <w:sz w:val="28"/>
          <w:szCs w:val="28"/>
        </w:rPr>
        <w:t>1. Бадалян Л.О. Невропатология: учебник / Л.О. Бадалян. – М.: Академия, 2000. – 332 с.</w:t>
      </w:r>
    </w:p>
    <w:p w:rsidR="00E27120" w:rsidRDefault="00E27120" w:rsidP="00E27120">
      <w:pPr>
        <w:pStyle w:val="a5"/>
        <w:ind w:firstLine="709"/>
        <w:jc w:val="both"/>
        <w:rPr>
          <w:rFonts w:ascii="Times New Roman" w:hAnsi="Times New Roman"/>
          <w:sz w:val="28"/>
          <w:szCs w:val="28"/>
        </w:rPr>
      </w:pPr>
      <w:r w:rsidRPr="002C6858">
        <w:rPr>
          <w:rFonts w:ascii="Times New Roman" w:hAnsi="Times New Roman"/>
          <w:sz w:val="28"/>
          <w:szCs w:val="28"/>
        </w:rPr>
        <w:t xml:space="preserve"> 2. А.Р. Лурия и современная нейропсихология / под ред. Е.Д. Хомской, Л.С. Цветковой, Б.В. Зейгарник. – М., 1982. – 233 с. </w:t>
      </w:r>
    </w:p>
    <w:p w:rsidR="00E27120" w:rsidRDefault="00E27120" w:rsidP="00E27120">
      <w:pPr>
        <w:pStyle w:val="a5"/>
        <w:ind w:firstLine="709"/>
        <w:jc w:val="both"/>
        <w:rPr>
          <w:rFonts w:ascii="Times New Roman" w:hAnsi="Times New Roman"/>
          <w:sz w:val="28"/>
          <w:szCs w:val="28"/>
        </w:rPr>
      </w:pPr>
      <w:r w:rsidRPr="002C6858">
        <w:rPr>
          <w:rFonts w:ascii="Times New Roman" w:hAnsi="Times New Roman"/>
          <w:sz w:val="28"/>
          <w:szCs w:val="28"/>
        </w:rPr>
        <w:t>3. Киященко Н.К. Мозг и память / Н.К. Киященко [и др.]. – М.: МГУ, 1975. – 80 с.</w:t>
      </w:r>
    </w:p>
    <w:p w:rsidR="00E27120" w:rsidRDefault="00E27120" w:rsidP="00E27120">
      <w:pPr>
        <w:pStyle w:val="a5"/>
        <w:ind w:firstLine="709"/>
        <w:jc w:val="both"/>
        <w:rPr>
          <w:rFonts w:ascii="Times New Roman" w:hAnsi="Times New Roman"/>
          <w:sz w:val="28"/>
          <w:szCs w:val="28"/>
        </w:rPr>
      </w:pPr>
      <w:r w:rsidRPr="002C6858">
        <w:rPr>
          <w:rFonts w:ascii="Times New Roman" w:hAnsi="Times New Roman"/>
          <w:sz w:val="28"/>
          <w:szCs w:val="28"/>
        </w:rPr>
        <w:t xml:space="preserve"> 4. Хомская Е.Д. Нейропсихология / Е.Д. Хомская. – СПб</w:t>
      </w:r>
      <w:proofErr w:type="gramStart"/>
      <w:r w:rsidRPr="002C6858">
        <w:rPr>
          <w:rFonts w:ascii="Times New Roman" w:hAnsi="Times New Roman"/>
          <w:sz w:val="28"/>
          <w:szCs w:val="28"/>
        </w:rPr>
        <w:t xml:space="preserve">.: </w:t>
      </w:r>
      <w:proofErr w:type="gramEnd"/>
      <w:r w:rsidRPr="002C6858">
        <w:rPr>
          <w:rFonts w:ascii="Times New Roman" w:hAnsi="Times New Roman"/>
          <w:sz w:val="28"/>
          <w:szCs w:val="28"/>
        </w:rPr>
        <w:t xml:space="preserve">Питер, 2005. – 496 с. </w:t>
      </w:r>
    </w:p>
    <w:p w:rsidR="00E27120" w:rsidRPr="002C6858" w:rsidRDefault="00E27120" w:rsidP="00E27120">
      <w:pPr>
        <w:pStyle w:val="a5"/>
        <w:ind w:firstLine="709"/>
        <w:jc w:val="both"/>
        <w:rPr>
          <w:rFonts w:ascii="Times New Roman" w:hAnsi="Times New Roman"/>
          <w:sz w:val="28"/>
          <w:szCs w:val="28"/>
        </w:rPr>
      </w:pPr>
      <w:r w:rsidRPr="002C6858">
        <w:rPr>
          <w:rFonts w:ascii="Times New Roman" w:hAnsi="Times New Roman"/>
          <w:sz w:val="28"/>
          <w:szCs w:val="28"/>
        </w:rPr>
        <w:t>5. Цветкова Л.С. Нейропсихологическая реабилитация больных: учебное пособие / Л.С. Цветкова. – М.: Изд-во МПСИ, 2004. – 424 с.</w:t>
      </w:r>
    </w:p>
    <w:p w:rsidR="002962A9" w:rsidRPr="002C6858" w:rsidRDefault="002962A9" w:rsidP="002C6858">
      <w:pPr>
        <w:pStyle w:val="a5"/>
        <w:ind w:firstLine="709"/>
        <w:jc w:val="both"/>
        <w:rPr>
          <w:rFonts w:ascii="Times New Roman" w:hAnsi="Times New Roman"/>
          <w:sz w:val="28"/>
          <w:szCs w:val="28"/>
        </w:rPr>
      </w:pPr>
    </w:p>
    <w:p w:rsidR="002962A9" w:rsidRPr="002C6858" w:rsidRDefault="002962A9" w:rsidP="002C6858">
      <w:pPr>
        <w:pStyle w:val="a5"/>
        <w:ind w:firstLine="709"/>
        <w:jc w:val="both"/>
        <w:rPr>
          <w:rFonts w:ascii="Times New Roman" w:hAnsi="Times New Roman"/>
          <w:sz w:val="28"/>
          <w:szCs w:val="28"/>
        </w:rPr>
      </w:pPr>
      <w:r w:rsidRPr="002C6858">
        <w:rPr>
          <w:rFonts w:ascii="Times New Roman" w:hAnsi="Times New Roman"/>
          <w:sz w:val="28"/>
          <w:szCs w:val="28"/>
        </w:rPr>
        <w:t>Тема 12. Наследственно-дегенеративные заболевания</w:t>
      </w:r>
    </w:p>
    <w:p w:rsidR="002962A9" w:rsidRPr="002C6858" w:rsidRDefault="002962A9" w:rsidP="00E7341E">
      <w:pPr>
        <w:pStyle w:val="a5"/>
        <w:numPr>
          <w:ilvl w:val="0"/>
          <w:numId w:val="15"/>
        </w:numPr>
        <w:jc w:val="both"/>
        <w:rPr>
          <w:rFonts w:ascii="Times New Roman" w:hAnsi="Times New Roman"/>
          <w:sz w:val="28"/>
          <w:szCs w:val="28"/>
        </w:rPr>
      </w:pPr>
      <w:r w:rsidRPr="002C6858">
        <w:rPr>
          <w:rFonts w:ascii="Times New Roman" w:hAnsi="Times New Roman"/>
          <w:sz w:val="28"/>
          <w:szCs w:val="28"/>
        </w:rPr>
        <w:t xml:space="preserve">Наследственные органические заболевания нервной системы. </w:t>
      </w:r>
    </w:p>
    <w:p w:rsidR="002962A9" w:rsidRPr="002C6858" w:rsidRDefault="002962A9" w:rsidP="00E7341E">
      <w:pPr>
        <w:pStyle w:val="a5"/>
        <w:numPr>
          <w:ilvl w:val="0"/>
          <w:numId w:val="15"/>
        </w:numPr>
        <w:jc w:val="both"/>
        <w:rPr>
          <w:rFonts w:ascii="Times New Roman" w:hAnsi="Times New Roman"/>
          <w:sz w:val="28"/>
          <w:szCs w:val="28"/>
        </w:rPr>
      </w:pPr>
      <w:r w:rsidRPr="002C6858">
        <w:rPr>
          <w:rFonts w:ascii="Times New Roman" w:hAnsi="Times New Roman"/>
          <w:sz w:val="28"/>
          <w:szCs w:val="28"/>
        </w:rPr>
        <w:t>Наследственно-дегенеративные заболевания (в результате обмена аминокислот, липидов углеводов).</w:t>
      </w:r>
    </w:p>
    <w:p w:rsidR="002962A9" w:rsidRPr="002C6858" w:rsidRDefault="002962A9" w:rsidP="00E7341E">
      <w:pPr>
        <w:pStyle w:val="a5"/>
        <w:numPr>
          <w:ilvl w:val="0"/>
          <w:numId w:val="15"/>
        </w:numPr>
        <w:jc w:val="both"/>
        <w:rPr>
          <w:rFonts w:ascii="Times New Roman" w:hAnsi="Times New Roman"/>
          <w:sz w:val="28"/>
          <w:szCs w:val="28"/>
        </w:rPr>
      </w:pPr>
      <w:r w:rsidRPr="002C6858">
        <w:rPr>
          <w:rFonts w:ascii="Times New Roman" w:hAnsi="Times New Roman"/>
          <w:sz w:val="28"/>
          <w:szCs w:val="28"/>
        </w:rPr>
        <w:lastRenderedPageBreak/>
        <w:t xml:space="preserve">Атаксии. </w:t>
      </w:r>
    </w:p>
    <w:p w:rsidR="002962A9" w:rsidRPr="002C6858" w:rsidRDefault="002962A9" w:rsidP="00E7341E">
      <w:pPr>
        <w:pStyle w:val="a5"/>
        <w:numPr>
          <w:ilvl w:val="0"/>
          <w:numId w:val="15"/>
        </w:numPr>
        <w:jc w:val="both"/>
        <w:rPr>
          <w:rFonts w:ascii="Times New Roman" w:hAnsi="Times New Roman"/>
          <w:sz w:val="28"/>
          <w:szCs w:val="28"/>
        </w:rPr>
      </w:pPr>
      <w:r w:rsidRPr="002C6858">
        <w:rPr>
          <w:rFonts w:ascii="Times New Roman" w:hAnsi="Times New Roman"/>
          <w:sz w:val="28"/>
          <w:szCs w:val="28"/>
        </w:rPr>
        <w:t xml:space="preserve">Хорея Генингтона. </w:t>
      </w:r>
    </w:p>
    <w:p w:rsidR="002962A9" w:rsidRPr="002C6858" w:rsidRDefault="002962A9" w:rsidP="00E7341E">
      <w:pPr>
        <w:pStyle w:val="a5"/>
        <w:numPr>
          <w:ilvl w:val="0"/>
          <w:numId w:val="15"/>
        </w:numPr>
        <w:jc w:val="both"/>
        <w:rPr>
          <w:rFonts w:ascii="Times New Roman" w:hAnsi="Times New Roman"/>
          <w:sz w:val="28"/>
          <w:szCs w:val="28"/>
        </w:rPr>
      </w:pPr>
      <w:r w:rsidRPr="002C6858">
        <w:rPr>
          <w:rFonts w:ascii="Times New Roman" w:hAnsi="Times New Roman"/>
          <w:sz w:val="28"/>
          <w:szCs w:val="28"/>
        </w:rPr>
        <w:t xml:space="preserve">Мышечные дистрофии. </w:t>
      </w:r>
    </w:p>
    <w:p w:rsidR="002962A9" w:rsidRPr="002C6858" w:rsidRDefault="002962A9" w:rsidP="00E7341E">
      <w:pPr>
        <w:pStyle w:val="a5"/>
        <w:numPr>
          <w:ilvl w:val="0"/>
          <w:numId w:val="15"/>
        </w:numPr>
        <w:jc w:val="both"/>
        <w:rPr>
          <w:rFonts w:ascii="Times New Roman" w:hAnsi="Times New Roman"/>
          <w:sz w:val="28"/>
          <w:szCs w:val="28"/>
        </w:rPr>
      </w:pPr>
      <w:r w:rsidRPr="002C6858">
        <w:rPr>
          <w:rFonts w:ascii="Times New Roman" w:hAnsi="Times New Roman"/>
          <w:sz w:val="28"/>
          <w:szCs w:val="28"/>
        </w:rPr>
        <w:t xml:space="preserve">Амиотрофии. </w:t>
      </w:r>
    </w:p>
    <w:p w:rsidR="002962A9" w:rsidRPr="002C6858" w:rsidRDefault="002962A9" w:rsidP="00E7341E">
      <w:pPr>
        <w:pStyle w:val="a5"/>
        <w:numPr>
          <w:ilvl w:val="0"/>
          <w:numId w:val="15"/>
        </w:numPr>
        <w:jc w:val="both"/>
        <w:rPr>
          <w:rFonts w:ascii="Times New Roman" w:hAnsi="Times New Roman"/>
          <w:sz w:val="28"/>
          <w:szCs w:val="28"/>
        </w:rPr>
      </w:pPr>
      <w:r w:rsidRPr="002C6858">
        <w:rPr>
          <w:rFonts w:ascii="Times New Roman" w:hAnsi="Times New Roman"/>
          <w:sz w:val="28"/>
          <w:szCs w:val="28"/>
        </w:rPr>
        <w:t>Миопатии.</w:t>
      </w:r>
    </w:p>
    <w:p w:rsidR="002962A9" w:rsidRPr="002C6858" w:rsidRDefault="002962A9" w:rsidP="00E7341E">
      <w:pPr>
        <w:pStyle w:val="a5"/>
        <w:numPr>
          <w:ilvl w:val="0"/>
          <w:numId w:val="15"/>
        </w:numPr>
        <w:jc w:val="both"/>
        <w:rPr>
          <w:rFonts w:ascii="Times New Roman" w:hAnsi="Times New Roman"/>
          <w:sz w:val="28"/>
          <w:szCs w:val="28"/>
        </w:rPr>
      </w:pPr>
      <w:r w:rsidRPr="002C6858">
        <w:rPr>
          <w:rFonts w:ascii="Times New Roman" w:hAnsi="Times New Roman"/>
          <w:sz w:val="28"/>
          <w:szCs w:val="28"/>
        </w:rPr>
        <w:t>Пароксизмальные  параличи.</w:t>
      </w:r>
    </w:p>
    <w:p w:rsidR="009C745A" w:rsidRPr="002C6858" w:rsidRDefault="009C745A" w:rsidP="002C6858">
      <w:pPr>
        <w:pStyle w:val="a5"/>
        <w:ind w:firstLine="709"/>
        <w:jc w:val="both"/>
        <w:rPr>
          <w:rFonts w:ascii="Times New Roman" w:hAnsi="Times New Roman"/>
          <w:sz w:val="28"/>
          <w:szCs w:val="28"/>
          <w:lang w:val="kk-KZ"/>
        </w:rPr>
      </w:pP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Факоматозы (от греч. phakos – пятно) – это гетерогенная группа наследственных нейрокожных заболеваний, отличительной чертой которых является поражение производных эктодермы – кожи и ее дериватов, нервной системы, сетчатки, висцеральных органов. К нейрокожным синдромам относят более 30 заболеваний. Наиболее </w:t>
      </w:r>
      <w:proofErr w:type="gramStart"/>
      <w:r w:rsidRPr="002C6858">
        <w:rPr>
          <w:rFonts w:ascii="Times New Roman" w:hAnsi="Times New Roman"/>
          <w:sz w:val="28"/>
          <w:szCs w:val="28"/>
        </w:rPr>
        <w:t>известны</w:t>
      </w:r>
      <w:proofErr w:type="gramEnd"/>
      <w:r w:rsidRPr="002C6858">
        <w:rPr>
          <w:rFonts w:ascii="Times New Roman" w:hAnsi="Times New Roman"/>
          <w:sz w:val="28"/>
          <w:szCs w:val="28"/>
        </w:rPr>
        <w:t xml:space="preserve"> и хорошо изучены: нейрофиброматоз Реклингхаузена, туберозный склероз, энцефалотригеминальный ангиоматоз Штурге–Вебера, ретиноцеребеллярный ангиоматоз Гиппеля–Линдау. Для обозначения этих заболеваний употребляют следующие термины: врожденные эктодермальные дисплазии, врожденные нейрокожные синдромы, факоматозы.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Нейрофиброматоз 1-го типа (болезнь фон Реклингхаузена) – заболевание обусловлено мутацией гена «нф</w:t>
      </w:r>
      <w:proofErr w:type="gramStart"/>
      <w:r w:rsidRPr="002C6858">
        <w:rPr>
          <w:rFonts w:ascii="Times New Roman" w:hAnsi="Times New Roman"/>
          <w:sz w:val="28"/>
          <w:szCs w:val="28"/>
        </w:rPr>
        <w:t>1</w:t>
      </w:r>
      <w:proofErr w:type="gramEnd"/>
      <w:r w:rsidRPr="002C6858">
        <w:rPr>
          <w:rFonts w:ascii="Times New Roman" w:hAnsi="Times New Roman"/>
          <w:sz w:val="28"/>
          <w:szCs w:val="28"/>
        </w:rPr>
        <w:t>» в 17q-хромосоме. Снижение или отсутствие белка нейрофибромина, выработка которого контролируется геном «нф</w:t>
      </w:r>
      <w:proofErr w:type="gramStart"/>
      <w:r w:rsidRPr="002C6858">
        <w:rPr>
          <w:rFonts w:ascii="Times New Roman" w:hAnsi="Times New Roman"/>
          <w:sz w:val="28"/>
          <w:szCs w:val="28"/>
        </w:rPr>
        <w:t>1</w:t>
      </w:r>
      <w:proofErr w:type="gramEnd"/>
      <w:r w:rsidRPr="002C6858">
        <w:rPr>
          <w:rFonts w:ascii="Times New Roman" w:hAnsi="Times New Roman"/>
          <w:sz w:val="28"/>
          <w:szCs w:val="28"/>
        </w:rPr>
        <w:t>», приводит к перерождению клеток. Это аутосомнодоминантное заболевание, характеризующееся появлением пигментных пятен на коже и множественных нейрофибром. Частота возникновения заболевания у мужчин и женщин одинакова. Наблюдается примерно у каждого 3500 новорождённого. Риск наследования ребёнком данной патологии при наличии НФ</w:t>
      </w:r>
      <w:proofErr w:type="gramStart"/>
      <w:r w:rsidRPr="002C6858">
        <w:rPr>
          <w:rFonts w:ascii="Times New Roman" w:hAnsi="Times New Roman"/>
          <w:sz w:val="28"/>
          <w:szCs w:val="28"/>
        </w:rPr>
        <w:t>1</w:t>
      </w:r>
      <w:proofErr w:type="gramEnd"/>
      <w:r w:rsidRPr="002C6858">
        <w:rPr>
          <w:rFonts w:ascii="Times New Roman" w:hAnsi="Times New Roman"/>
          <w:sz w:val="28"/>
          <w:szCs w:val="28"/>
        </w:rPr>
        <w:t xml:space="preserve"> у одного из родителей равен 50 %, у обоих — 66,7 %. Примерно половина случаев – следствие новых мутаций. Пигментные пятна коричневого цвета («кофе с молоком») неправильной формы имеют относительно ровные края, размер их от нескольких миллиметров до нескольких сантиметров. Они наиболее выражены на туловище, в подмышечных впадинах и в области таза.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Опухоли (нейрофибромы) развиваются из нейролеммных оболочек (шванновских клеток) периферических нервов. Обычно они бывают множественными, размеры их колеблются от микроскопических до крупных опухолей по несколько сантиметров в диаметре. Нейрофибромы чаще локализуются по ходу периферических нервов. Однако может поражаться спинной и головной мозг, располагаются подкожно. Клинически повреждение нерва проявляется хроническими болями, онемением и/или параличами мышц. В зависимости от расположения нейрофибромы могут вызвать различную клиническую симптоматику: судороги, нарушение функции черепных нервов и сегментов спинного мозга, паралич глазных мышц, птоз, сдавление органов средостения. Чаще опухоли не проявляются какими-либо симптомами, но иногда при нетипичной локализации и достижении массивных размеров они сдавливают прилежащие образования. </w:t>
      </w:r>
      <w:r w:rsidRPr="002C6858">
        <w:rPr>
          <w:rFonts w:ascii="Times New Roman" w:hAnsi="Times New Roman"/>
          <w:sz w:val="28"/>
          <w:szCs w:val="28"/>
        </w:rPr>
        <w:lastRenderedPageBreak/>
        <w:t xml:space="preserve">Опухоли спинальных корешков могут компримировать спинной мозг и в то же время распространяться через межпозво- 13 ночные отверстия в виде крупных объемных образований в заднее средостение (опухоли в виде «гантели»).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Нейрофиброматоз 2-го типа встречается намного реже, чем нейрофиброматоз 1-го типа. Регистрируется у каждого 50 000-го новорождённого. Ген картирован в 22-й хромосоме. Тип наследования аутосомнодоминантный. Основными симптомами нейрофиброматоза 2-го типа являются: двусторонняя невринома VIII нерва, наличие нейрофибром, менингеом, глиом. Невриномы слухового нерва, обычно имеющие двустороннюю локализацию при нейрофиброматозе, могут приводить к глухоте и появлению других симптомов поражения мостомозжечкового угла. Диагноз подтверждают с помощью компьютерной томографии (КТ). Примерно у 30 % пациентов нейрофиброматоз выявляют случайно во время обычного осмотра, причем больные не предъявляют жалоб. Другие больные (тоже около 30 %) обращаются за консультацией по поводу косметических нарушений. Остальные имеют тот или иной неврологический синдром. У больных с выраженной неврологической симптоматикой можно наблюдать лишь незначительные кожные изменения.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Атаксия-телеангиэктазия (синдром Луи-Бар) – аутосомнорецессивное заболевание, проявляющееся прогрессирующей мозжечковой атаксией, </w:t>
      </w:r>
      <w:proofErr w:type="gramStart"/>
      <w:r w:rsidRPr="002C6858">
        <w:rPr>
          <w:rFonts w:ascii="Times New Roman" w:hAnsi="Times New Roman"/>
          <w:sz w:val="28"/>
          <w:szCs w:val="28"/>
        </w:rPr>
        <w:t>симметричными</w:t>
      </w:r>
      <w:proofErr w:type="gramEnd"/>
      <w:r w:rsidRPr="002C6858">
        <w:rPr>
          <w:rFonts w:ascii="Times New Roman" w:hAnsi="Times New Roman"/>
          <w:sz w:val="28"/>
          <w:szCs w:val="28"/>
        </w:rPr>
        <w:t xml:space="preserve"> телеангиэктазиями на конъюнктивах и коже, повышенной склонностью к инфекционным заболеваниям. Частота заболевания 1-4 случая на 100 000 населения. Клиническими признаками являются атаксия и телеангиэктазии. Атаксия обнаруживается уже при первых попытках ребенка ходить самостоятельно (реже в возрасте 3-6 лет) и носит прогрессирующий характер, инвалидизируя больного.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Телеангиэктазии обычно появляются позже, в возрасте 3-6 лет. Вначале они заметны только на конъюнктиве глаз в виде сосудистых «паучков», затем появляются на коже лица, шеи, локтевых сгибах, подколенной ямке. Нередко отмечаются незначительное отставание в росте, задержка умственного развития, раннее поседение волос, себорейный дерматит. У больных часто развиваются инфекционные заболевания (пневмонии, бронхоэктазы) и новообразования (лимфома, лимфосаркома и пр.), которые могут привести к летальному исходу. Диагноз основывается на клинической картине.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Туберозный склероз. Болезнь Бурневилля–Прингля (туберозный склероз) — гетерогенное, генетически детерминированное заболевание, характеризующееся гиперплазией производных экто- и мезодермы, поражением кожи, нервной системы и наличием доброкачественных опухолей (гамартом) в различных органах. Частота патологии у новорожденных варьирует от 1:6000 до 1:10000, среди взрослого населения составляет 1:20000 – 1:100000. На генетическом уровне заболевание обусловлено инактивирующими мутациями в одном из генов TSC1 (34-й участок короткого плеча 9-й хромосомы — 1 / 3 случаев) или TSC2 (13-й </w:t>
      </w:r>
      <w:r w:rsidRPr="002C6858">
        <w:rPr>
          <w:rFonts w:ascii="Times New Roman" w:hAnsi="Times New Roman"/>
          <w:sz w:val="28"/>
          <w:szCs w:val="28"/>
        </w:rPr>
        <w:lastRenderedPageBreak/>
        <w:t>участок длинного плеча 14 16-й хромосомы — 2 / 3 случаев), кодирующих синтез белков гамартина (130кД) и туберина (180кД) соответственно. Это аутосомно-доминантное заболевание проявляется судорожными припадками, интеллектуальной недостаточностью и аденомами сальных желез. Последние имеют вид множественных напоминающих бородавки образований, расположенных преимущественно в форме «бабочки» на щеках, носу и лбу.</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Размеры их колеблются от 0,1 до 1 см. Они возвышаются над поверхностью кожи и имеют розовую или розовато-желтую окраску. Кроме того, кожа в поясничной области истончается, становится шероховатой с желтоватым оттенком («шагреневая кожа»). Первоначально кожные изменения имеют вид гипопигментированных пятен, по форме напоминающих листья ясеня («белые пятна»). Интеллектуальная недостаточность может оставаться относительно стабильной по степени выраженности или прогрессировать. Эпилептические припадки, как правило, бывают генерализованными, реже — фокальными. Перечисленные нарушения могут сочетаться с опухолями сетчатки и другими видимыми аномалиями.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Неврологические проявления у больных туберозным склерозом обусловлены образованием узелков и бугорков в коре головного мозга, кальцинатов, гигантоклеточной астроцитомы. </w:t>
      </w:r>
      <w:proofErr w:type="gramStart"/>
      <w:r w:rsidRPr="002C6858">
        <w:rPr>
          <w:rFonts w:ascii="Times New Roman" w:hAnsi="Times New Roman"/>
          <w:sz w:val="28"/>
          <w:szCs w:val="28"/>
        </w:rPr>
        <w:t>К основным симптомам относятся: умственная отсталость, эпилептические пароксизмы (синдром Уэста) – наблюдаются у 80–92 % больных, спастические параличи, психопатические сдвиги, нарушение цикла «сон — бодрствование», у 50 – 87 % больных встречается патология органов зрения в виде гамартом сетчатки или астроцитом, чаще односторонних и вблизи зрачка, развивающихся одиночно или множественно в форме выпуклости, напоминающей «шелковичную ягоду», возможны застойные диски и атрофия зрительных нервов.</w:t>
      </w:r>
      <w:proofErr w:type="gramEnd"/>
      <w:r w:rsidRPr="002C6858">
        <w:rPr>
          <w:rFonts w:ascii="Times New Roman" w:hAnsi="Times New Roman"/>
          <w:sz w:val="28"/>
          <w:szCs w:val="28"/>
        </w:rPr>
        <w:t xml:space="preserve"> В ряде случаев наблюдаются костные поражения в виде гиперостозов костей черепа, длинных трубчатых костей, кистозных изменений фаланг. У 90 % больных определяются изменения зубной эмали в виде точкообразных вдавлений («рябая эмаль»).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Н</w:t>
      </w:r>
      <w:r w:rsidR="00184870" w:rsidRPr="002C6858">
        <w:rPr>
          <w:rFonts w:ascii="Times New Roman" w:hAnsi="Times New Roman"/>
          <w:sz w:val="28"/>
          <w:szCs w:val="28"/>
        </w:rPr>
        <w:t xml:space="preserve">ейродегенеративные заболевания в </w:t>
      </w:r>
      <w:r w:rsidRPr="002C6858">
        <w:rPr>
          <w:rFonts w:ascii="Times New Roman" w:hAnsi="Times New Roman"/>
          <w:sz w:val="28"/>
          <w:szCs w:val="28"/>
        </w:rPr>
        <w:t>структуре неврологической патологии нейродегенеративные заболевания занимают значительное место, являясь основной причиной деменции и различных расстрой</w:t>
      </w:r>
      <w:proofErr w:type="gramStart"/>
      <w:r w:rsidRPr="002C6858">
        <w:rPr>
          <w:rFonts w:ascii="Times New Roman" w:hAnsi="Times New Roman"/>
          <w:sz w:val="28"/>
          <w:szCs w:val="28"/>
        </w:rPr>
        <w:t>ств дв</w:t>
      </w:r>
      <w:proofErr w:type="gramEnd"/>
      <w:r w:rsidRPr="002C6858">
        <w:rPr>
          <w:rFonts w:ascii="Times New Roman" w:hAnsi="Times New Roman"/>
          <w:sz w:val="28"/>
          <w:szCs w:val="28"/>
        </w:rPr>
        <w:t xml:space="preserve">ижений. Этиология и некоторые вопросы патогенеза нейродегенеративные заболевания остаются неясными. В основе развития этих заболеваний лежит нарушение метаболизма и изменение конформации клеточных белков с их последующим накоплением и агрегацией в определенных группах нейронов.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Известны два белка, изменяющих структуру при нейродегенеративных заболеваниях: альфа-синуклеин и тау-протеин. В соответствии с этим все нейродегенеративные заболевания делят на два подтипа: синуклеино- 15 патии и таупатии. Альфа-синуклеин в норме присутствует в пресинаптических терминалях головного мозга. При нейродегенеративных заболеваниях данный белок накапливается и формирует внутри глиальных </w:t>
      </w:r>
      <w:r w:rsidRPr="002C6858">
        <w:rPr>
          <w:rFonts w:ascii="Times New Roman" w:hAnsi="Times New Roman"/>
          <w:sz w:val="28"/>
          <w:szCs w:val="28"/>
        </w:rPr>
        <w:lastRenderedPageBreak/>
        <w:t xml:space="preserve">клеток нитевидные структуры диаметром 20—40 нм. Тау-протеин представляет собой растворимый низкомолекулярный белок, играющий важную роль в процессе роста аксона и его функционировании.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При нейродегенеративных заболеваниях обнаруживаются его патологические формы, образующие нити, преобладающие в телах нейронов и аксонов. Причины агрегации данных белков </w:t>
      </w:r>
      <w:proofErr w:type="gramStart"/>
      <w:r w:rsidRPr="002C6858">
        <w:rPr>
          <w:rFonts w:ascii="Times New Roman" w:hAnsi="Times New Roman"/>
          <w:sz w:val="28"/>
          <w:szCs w:val="28"/>
        </w:rPr>
        <w:t>могут</w:t>
      </w:r>
      <w:proofErr w:type="gramEnd"/>
      <w:r w:rsidRPr="002C6858">
        <w:rPr>
          <w:rFonts w:ascii="Times New Roman" w:hAnsi="Times New Roman"/>
          <w:sz w:val="28"/>
          <w:szCs w:val="28"/>
        </w:rPr>
        <w:t xml:space="preserve"> как носить генетически детерминированный характер, так и быть связаны с каскадом патологических клеточных биохимических процессов: избыточного фосфорилирования, гликозилирования, активизации перекисного окисления липидов.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 настоящее время большинство исследователей придерживаются глутаматэргической теории нейродегенеративного процесса, предложенной в 90-е годы XX в. Согласно этой теории, универсальным механизмом развития всех нейродегенеративных заболеваниях является эксайтотоксичность, под которой понимают повреждение и гибель нейронов в результате избыточной активации постсинаптических </w:t>
      </w:r>
      <w:r w:rsidR="0068100A">
        <w:rPr>
          <w:rFonts w:ascii="Times New Roman" w:hAnsi="Times New Roman"/>
          <w:sz w:val="28"/>
          <w:szCs w:val="28"/>
        </w:rPr>
        <w:t>-</w:t>
      </w:r>
      <w:r w:rsidRPr="002C6858">
        <w:rPr>
          <w:rFonts w:ascii="Times New Roman" w:hAnsi="Times New Roman"/>
          <w:sz w:val="28"/>
          <w:szCs w:val="28"/>
        </w:rPr>
        <w:t>MDA (</w:t>
      </w:r>
      <w:r w:rsidR="0068100A">
        <w:rPr>
          <w:rFonts w:ascii="Times New Roman" w:hAnsi="Times New Roman"/>
          <w:sz w:val="28"/>
          <w:szCs w:val="28"/>
        </w:rPr>
        <w:t>-</w:t>
      </w:r>
      <w:r w:rsidRPr="002C6858">
        <w:rPr>
          <w:rFonts w:ascii="Times New Roman" w:hAnsi="Times New Roman"/>
          <w:sz w:val="28"/>
          <w:szCs w:val="28"/>
        </w:rPr>
        <w:t>-метил-</w:t>
      </w:r>
      <w:proofErr w:type="gramStart"/>
      <w:r w:rsidRPr="002C6858">
        <w:rPr>
          <w:rFonts w:ascii="Times New Roman" w:hAnsi="Times New Roman"/>
          <w:sz w:val="28"/>
          <w:szCs w:val="28"/>
        </w:rPr>
        <w:t>D</w:t>
      </w:r>
      <w:proofErr w:type="gramEnd"/>
      <w:r w:rsidRPr="002C6858">
        <w:rPr>
          <w:rFonts w:ascii="Times New Roman" w:hAnsi="Times New Roman"/>
          <w:sz w:val="28"/>
          <w:szCs w:val="28"/>
        </w:rPr>
        <w:t>-аспартат)- рецепторов. В развитии каждого конкретного нейродегенеративного заболевания играют роль определенные триггеры, к числу которых относятся недостаточность убиквитин-протеасомной системы клетки, дефекты шаперонной защиты, оксидативный стресс, апоптоз и др. При нейродегенеративных заболеваниях страдают преимущественно нейроны и глиальные клетки базальных ганглиев и стволовых структур, вырабатывающие ацетилхолин, дофамин, серотонин. Недостаточность отдельных нейромедиаторов определяет клиническую картину нейродегенеративных заболеваний.</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Нейродегенеративные заболевания разделяют на две подгруппы.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1. Спорадические нейродегенеративные заболевания. Прогрессирующий надъядерный паралич (болезнь Стил</w:t>
      </w:r>
      <w:proofErr w:type="gramStart"/>
      <w:r w:rsidRPr="002C6858">
        <w:rPr>
          <w:rFonts w:ascii="Times New Roman" w:hAnsi="Times New Roman"/>
          <w:sz w:val="28"/>
          <w:szCs w:val="28"/>
        </w:rPr>
        <w:t>а–</w:t>
      </w:r>
      <w:proofErr w:type="gramEnd"/>
      <w:r w:rsidRPr="002C6858">
        <w:rPr>
          <w:rFonts w:ascii="Times New Roman" w:hAnsi="Times New Roman"/>
          <w:sz w:val="28"/>
          <w:szCs w:val="28"/>
        </w:rPr>
        <w:t xml:space="preserve"> Ричардсона–Ольшевского). Мультисистемная атрофия. Деменция с тельцами Леви. Паркинсоническая деменция (синдром Гуам). Кортикобазальная дегенерация. Болезнь Альцгеймера.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2. Ирритативные нейродегенеративные заболевания. Болезнь Гентингтона. Болезнь Галлервордена–Шпатца. Болезнь Вильсона–Коновалова. Болезнь Фара. Болезнь Бессена–Корнцвейга.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Прогрессирующий надъядерный паралич (ПНП, болезнь Стил</w:t>
      </w:r>
      <w:proofErr w:type="gramStart"/>
      <w:r w:rsidRPr="002C6858">
        <w:rPr>
          <w:rFonts w:ascii="Times New Roman" w:hAnsi="Times New Roman"/>
          <w:sz w:val="28"/>
          <w:szCs w:val="28"/>
        </w:rPr>
        <w:t>а–</w:t>
      </w:r>
      <w:proofErr w:type="gramEnd"/>
      <w:r w:rsidRPr="002C6858">
        <w:rPr>
          <w:rFonts w:ascii="Times New Roman" w:hAnsi="Times New Roman"/>
          <w:sz w:val="28"/>
          <w:szCs w:val="28"/>
        </w:rPr>
        <w:t xml:space="preserve"> Ричардсона–Ольшевского). Распространенность прогрессирующего надъядерного паралича составляет 1,39–6,4 на 100 тыс. населения. При этой патологии дегенерация захватывает черную субстанцию, бледный шар, субталамическое и педункулярные ядра, таламус, ретикулярную формацию ствола, являясь по морфологическим признакам таупатией. Клинические проявления прогрессирующего надъядерного паралича чаще развиваются в возрасте 50–60 лет, в равной степени среди мужчин и женщин.</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w:t>
      </w:r>
      <w:proofErr w:type="gramStart"/>
      <w:r w:rsidRPr="002C6858">
        <w:rPr>
          <w:rFonts w:ascii="Times New Roman" w:hAnsi="Times New Roman"/>
          <w:sz w:val="28"/>
          <w:szCs w:val="28"/>
        </w:rPr>
        <w:t>Первыми нарушаются произвольные движения глаз, сначала в вертикальной, затем в горизонтальной плоскости.</w:t>
      </w:r>
      <w:proofErr w:type="gramEnd"/>
      <w:r w:rsidRPr="002C6858">
        <w:rPr>
          <w:rFonts w:ascii="Times New Roman" w:hAnsi="Times New Roman"/>
          <w:sz w:val="28"/>
          <w:szCs w:val="28"/>
        </w:rPr>
        <w:t xml:space="preserve"> При этом всегда сохраняются следящие движения глаз с фиксацией объекта взором при пассивном перемещении головы (симптом кукольных глаз). </w:t>
      </w:r>
      <w:r w:rsidRPr="002C6858">
        <w:rPr>
          <w:rFonts w:ascii="Times New Roman" w:hAnsi="Times New Roman"/>
          <w:sz w:val="28"/>
          <w:szCs w:val="28"/>
        </w:rPr>
        <w:lastRenderedPageBreak/>
        <w:t xml:space="preserve">Глазодвигательные нарушения сочетаются с симметричной брадикинезией (в 75 % случаев) и ригидностью преимущественно в аксиальных отделах (шея, туловище). Для прогрессирующего надъядерного паралича </w:t>
      </w:r>
      <w:proofErr w:type="gramStart"/>
      <w:r w:rsidRPr="002C6858">
        <w:rPr>
          <w:rFonts w:ascii="Times New Roman" w:hAnsi="Times New Roman"/>
          <w:sz w:val="28"/>
          <w:szCs w:val="28"/>
        </w:rPr>
        <w:t>характерны</w:t>
      </w:r>
      <w:proofErr w:type="gramEnd"/>
      <w:r w:rsidRPr="002C6858">
        <w:rPr>
          <w:rFonts w:ascii="Times New Roman" w:hAnsi="Times New Roman"/>
          <w:sz w:val="28"/>
          <w:szCs w:val="28"/>
        </w:rPr>
        <w:t xml:space="preserve"> разгибательная поза, псевдобульбарный синдром и пирамидная недостаточность. Рано формируется постуральная неустойчивость в виде пропульсий, частых падений и деменция лобного типа. Когнитивные нарушения при прогрессирующем надъядерном параличе проявляются снижением способности к абстрагированию, обобщению, мышлению, обеднением речи. Течение прогрессирующего надъядерного паралича прогрессирующее, болезнь заканчивается летально через 5–7 лет.</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Мультисистемная атрофия (MCA). Частота мультисистемной атрофии составляет 1,9–4,4 случая на 100 тыс. населения. Средний возраст начала заболевания 60 лет, чаще страдают мужчины (соотношение 1,3:1). Отличительной морфологической чертой мультисистемной атрофии является первичное поражение клеток глии в стриатуме, черной субстанции, голубом пятне, нижних оливах, ядрах моста, коре мозжечка, дорсальном ядре блуждающего нерва нейронов. Мультисистемная атрофия относится к числу синуклеинопатий. </w:t>
      </w:r>
      <w:proofErr w:type="gramStart"/>
      <w:r w:rsidRPr="002C6858">
        <w:rPr>
          <w:rFonts w:ascii="Times New Roman" w:hAnsi="Times New Roman"/>
          <w:sz w:val="28"/>
          <w:szCs w:val="28"/>
        </w:rPr>
        <w:t>Клинические проявления мультисистемной атрофии характеризуется сочетанием экстрапирамидного, мозжечкового, пирамидного синдромов и прогрессирующей вегетативной недостаточности.</w:t>
      </w:r>
      <w:proofErr w:type="gramEnd"/>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Экстрапирамидный синдром преобладает у 80 % больных с мультисистемной атрофией в форме симметричной акинезии, ригидности и постурального тремора. В 20 % случаев ведущим является мозжечковый синдром в виде нарушения походки, дизартрии, динамической атаксии в конечностях. Облигатный признак мультисистемной атрофии — вегетативная недостаточность, проявляющаяся ортостатической гипотензией, липотимиями, синкопальными состояниями. Нередко при мультисистемной атрофии встречаются парез взора вниз, деменция подкоркового типа и миоклонии. Течение заболевания прогрессирующее, продолжительность жизни после появления первых его признаков составляет 5–7 лет.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Деменция с тельцами Леви (ДТЛ). </w:t>
      </w:r>
      <w:proofErr w:type="gramStart"/>
      <w:r w:rsidRPr="002C6858">
        <w:rPr>
          <w:rFonts w:ascii="Times New Roman" w:hAnsi="Times New Roman"/>
          <w:sz w:val="28"/>
          <w:szCs w:val="28"/>
        </w:rPr>
        <w:t>C</w:t>
      </w:r>
      <w:proofErr w:type="gramEnd"/>
      <w:r w:rsidRPr="002C6858">
        <w:rPr>
          <w:rFonts w:ascii="Times New Roman" w:hAnsi="Times New Roman"/>
          <w:sz w:val="28"/>
          <w:szCs w:val="28"/>
        </w:rPr>
        <w:t xml:space="preserve">традают лица 65–70 лет, чаще мужчины. Истинная частота ДТЛ неизвестна. Морфологические признаки деменции с тельцами Леви – преобладающие в коре лобной и височной долей тельца Леви, представляющие собой цитоплазматические включения, состоящие из белков альфа-синуклеина и убиквитина, а также увеличение в размерах нейронов. Характерным началом ДТЛ является триада синдромов: экстрапирамидные нарушения, деменция и галлюцинации. Когнитивные расстройства проявляются нарушением внимания, снижением интеллекта, потерей способности к обобщению, абстрагированию и умозаключению; отмечается инертность психических процессов. </w:t>
      </w:r>
      <w:proofErr w:type="gramStart"/>
      <w:r w:rsidRPr="002C6858">
        <w:rPr>
          <w:rFonts w:ascii="Times New Roman" w:hAnsi="Times New Roman"/>
          <w:sz w:val="28"/>
          <w:szCs w:val="28"/>
        </w:rPr>
        <w:t>C</w:t>
      </w:r>
      <w:proofErr w:type="gramEnd"/>
      <w:r w:rsidRPr="002C6858">
        <w:rPr>
          <w:rFonts w:ascii="Times New Roman" w:hAnsi="Times New Roman"/>
          <w:sz w:val="28"/>
          <w:szCs w:val="28"/>
        </w:rPr>
        <w:t>традает регуляция произвольной деятельности, что подразумевает ряд последовательных актов: определение цели, построение программы и контроль за ее выполнением.</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Экстрапирамидный синдром при деменции с тельцами Леви не имеет асимметрии, в отличие от болезни Паркинсона, и проявляется изолированной </w:t>
      </w:r>
      <w:r w:rsidRPr="002C6858">
        <w:rPr>
          <w:rFonts w:ascii="Times New Roman" w:hAnsi="Times New Roman"/>
          <w:sz w:val="28"/>
          <w:szCs w:val="28"/>
        </w:rPr>
        <w:lastRenderedPageBreak/>
        <w:t xml:space="preserve">акинезией, а также выраженной постуральной неустойчивостью. Для деменции с тельцами Леви характерны зрительные галлюцинации, которые четко очерчены по цвету, форме, размерам, действию и объему. Типичное проявление деменции с тельцами Леви – полное исчезновение галлюцинаций при попытке взаимодействия больного с вымышленным объектом. При деменции с тельцами Леви нередко встречается ортостатическая гипотензия, которая проявляется липотимиями или обмороками при изменении положения тела. Для этого заболевания характерны колебания выраженности клинических симптомов в течение дня.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Деменция с тельцами Леви отличается неуклонным прогрессированием. Спустя 2–3 года присоединяются тазовые нарушения в виде недержания мочи. </w:t>
      </w:r>
      <w:proofErr w:type="gramStart"/>
      <w:r w:rsidRPr="002C6858">
        <w:rPr>
          <w:rFonts w:ascii="Times New Roman" w:hAnsi="Times New Roman"/>
          <w:sz w:val="28"/>
          <w:szCs w:val="28"/>
        </w:rPr>
        <w:t>C</w:t>
      </w:r>
      <w:proofErr w:type="gramEnd"/>
      <w:r w:rsidRPr="002C6858">
        <w:rPr>
          <w:rFonts w:ascii="Times New Roman" w:hAnsi="Times New Roman"/>
          <w:sz w:val="28"/>
          <w:szCs w:val="28"/>
        </w:rPr>
        <w:t xml:space="preserve">редняя продолжительность жизни таких больных с момента проявления первых признаков болезни 5 лет.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Паркинсоническая деменция (болезнь Гуам) впервые описана у жителей островов Гуам в Тихоокеанском бассейне и относится к таупатиям. Страдают преимущественно мужчины 50–60 лет. При этом заболевании в клинической картине отмечаются когнитивные нарушения, синдромы паркинсонизма и бокового амиотрофического склероза. Когнитивные нарушения носят характер деменции подкоркового типа. Паркинсонизм проявляется акинезией и ригидностью преимущественно нижней части тела.</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w:t>
      </w:r>
      <w:proofErr w:type="gramStart"/>
      <w:r w:rsidRPr="002C6858">
        <w:rPr>
          <w:rFonts w:ascii="Times New Roman" w:hAnsi="Times New Roman"/>
          <w:sz w:val="28"/>
          <w:szCs w:val="28"/>
        </w:rPr>
        <w:t>Для синдрома амиотрофического синдрома характерны смешанный парез и фасцикуляции мышц верхнего плечевого пояса.</w:t>
      </w:r>
      <w:proofErr w:type="gramEnd"/>
      <w:r w:rsidRPr="002C6858">
        <w:rPr>
          <w:rFonts w:ascii="Times New Roman" w:hAnsi="Times New Roman"/>
          <w:sz w:val="28"/>
          <w:szCs w:val="28"/>
        </w:rPr>
        <w:t xml:space="preserve"> Течение болезни прогрессирующее, смерть наступает через 3–5 лет. Кортикобазальная дегенерация (КБД) описана в конце 90-х годов ХХ в. Встречается с частотой 0,45 на 100 тыс. населения, страдают лица 60—70 лет с одинаковой частотой у женщин и мужчин. Патоморфологически при кортикобазальной дегенерации поражаются нигростриарная система, таламус, субталамическое, красное </w:t>
      </w:r>
      <w:r w:rsidR="00184870">
        <w:rPr>
          <w:rFonts w:ascii="Times New Roman" w:hAnsi="Times New Roman"/>
          <w:sz w:val="28"/>
          <w:szCs w:val="28"/>
        </w:rPr>
        <w:t>и зубчатое ядра, лобная и темен</w:t>
      </w:r>
      <w:r w:rsidRPr="002C6858">
        <w:rPr>
          <w:rFonts w:ascii="Times New Roman" w:hAnsi="Times New Roman"/>
          <w:sz w:val="28"/>
          <w:szCs w:val="28"/>
        </w:rPr>
        <w:t xml:space="preserve">ая области коры. Кортикобазальная дегенерация относится к подтипу синуклеинопатий. </w:t>
      </w:r>
      <w:proofErr w:type="gramStart"/>
      <w:r w:rsidRPr="002C6858">
        <w:rPr>
          <w:rFonts w:ascii="Times New Roman" w:hAnsi="Times New Roman"/>
          <w:sz w:val="28"/>
          <w:szCs w:val="28"/>
        </w:rPr>
        <w:t>Клинически заболевание проявляется асимметричной брадикинезией и ригидностью (возможно поражение противоположных конечностей (правая рука и левая нога).</w:t>
      </w:r>
      <w:proofErr w:type="gramEnd"/>
      <w:r w:rsidRPr="002C6858">
        <w:rPr>
          <w:rFonts w:ascii="Times New Roman" w:hAnsi="Times New Roman"/>
          <w:sz w:val="28"/>
          <w:szCs w:val="28"/>
        </w:rPr>
        <w:t xml:space="preserve"> Паркинсонизм часто ассоциируется с другими двигательными нарушениями (дистония, миоклонус). Для кортикобазальной дегенерации характерно сочетание экстрапирамидных нарушений с апраксией, «феноменом чужой руки», чувствительными расстройствами кортикального типа, депрессией или апатией. Течение заболевания прогрессирующее, смерть наступает спустя 4–8 лет. </w:t>
      </w:r>
    </w:p>
    <w:p w:rsidR="00184870" w:rsidRDefault="009C745A" w:rsidP="002C6858">
      <w:pPr>
        <w:pStyle w:val="a5"/>
        <w:ind w:firstLine="709"/>
        <w:jc w:val="both"/>
        <w:rPr>
          <w:rFonts w:ascii="Times New Roman" w:hAnsi="Times New Roman"/>
          <w:sz w:val="28"/>
          <w:szCs w:val="28"/>
        </w:rPr>
      </w:pPr>
      <w:proofErr w:type="gramStart"/>
      <w:r w:rsidRPr="002C6858">
        <w:rPr>
          <w:rFonts w:ascii="Times New Roman" w:hAnsi="Times New Roman"/>
          <w:sz w:val="28"/>
          <w:szCs w:val="28"/>
        </w:rPr>
        <w:t>Болезнь Альцгеймера (БА) описана в 1907 г. А. Альцгеймером (A.</w:t>
      </w:r>
      <w:proofErr w:type="gramEnd"/>
      <w:r w:rsidRPr="002C6858">
        <w:rPr>
          <w:rFonts w:ascii="Times New Roman" w:hAnsi="Times New Roman"/>
          <w:sz w:val="28"/>
          <w:szCs w:val="28"/>
        </w:rPr>
        <w:t xml:space="preserve"> </w:t>
      </w:r>
      <w:proofErr w:type="gramStart"/>
      <w:r w:rsidRPr="002C6858">
        <w:rPr>
          <w:rFonts w:ascii="Times New Roman" w:hAnsi="Times New Roman"/>
          <w:sz w:val="28"/>
          <w:szCs w:val="28"/>
        </w:rPr>
        <w:t>Alzheimer) и в настоящее время представляет самую частую причину (до 80 %) деменций в пожилом и старческом возрасте.</w:t>
      </w:r>
      <w:proofErr w:type="gramEnd"/>
      <w:r w:rsidRPr="002C6858">
        <w:rPr>
          <w:rFonts w:ascii="Times New Roman" w:hAnsi="Times New Roman"/>
          <w:sz w:val="28"/>
          <w:szCs w:val="28"/>
        </w:rPr>
        <w:t xml:space="preserve"> В экономически развитых странах частота БА в возрасте до 60 лет составляет 1 %, а после 60 лет удваивается через каждые 5 лет, достигая 32 % в возрасте 85 лет, преобладая у женщин. Патоморфологически болезнь Альцгеймера принадлежит к числу таупатий и проявляется </w:t>
      </w:r>
      <w:proofErr w:type="gramStart"/>
      <w:r w:rsidRPr="002C6858">
        <w:rPr>
          <w:rFonts w:ascii="Times New Roman" w:hAnsi="Times New Roman"/>
          <w:sz w:val="28"/>
          <w:szCs w:val="28"/>
        </w:rPr>
        <w:t>амилоидной</w:t>
      </w:r>
      <w:proofErr w:type="gramEnd"/>
      <w:r w:rsidRPr="002C6858">
        <w:rPr>
          <w:rFonts w:ascii="Times New Roman" w:hAnsi="Times New Roman"/>
          <w:sz w:val="28"/>
          <w:szCs w:val="28"/>
        </w:rPr>
        <w:t xml:space="preserve"> ангиопатией, формированием </w:t>
      </w:r>
      <w:r w:rsidRPr="002C6858">
        <w:rPr>
          <w:rFonts w:ascii="Times New Roman" w:hAnsi="Times New Roman"/>
          <w:sz w:val="28"/>
          <w:szCs w:val="28"/>
        </w:rPr>
        <w:lastRenderedPageBreak/>
        <w:t>сенильных бляшек. Клинические проявления болезни Альцгеймера условно разделяют на три стадии.</w:t>
      </w:r>
    </w:p>
    <w:p w:rsidR="00184870" w:rsidRDefault="009C745A" w:rsidP="00184870">
      <w:pPr>
        <w:pStyle w:val="a5"/>
        <w:ind w:firstLine="709"/>
        <w:jc w:val="both"/>
        <w:rPr>
          <w:rFonts w:ascii="Times New Roman" w:hAnsi="Times New Roman"/>
          <w:sz w:val="28"/>
          <w:szCs w:val="28"/>
        </w:rPr>
      </w:pPr>
      <w:r w:rsidRPr="002C6858">
        <w:rPr>
          <w:rFonts w:ascii="Times New Roman" w:hAnsi="Times New Roman"/>
          <w:sz w:val="28"/>
          <w:szCs w:val="28"/>
        </w:rPr>
        <w:t xml:space="preserve"> I стадия (начальная) проявляется изолированным ухудшением оперативной памяти или памяти на текущие события, имена, цены, названия предметов. Отмечается сужение круга интересов, замедление мышления, безынициативность, рассеянность, невнимательность. Особенность данной стадии — отсутствие жалоб на ухудшение памяти вследствие нарушенной адекватной самооценки. В 50 % всех случаев наблюдается сниженное настроение (депрессии) или эмоциональная неустойчивость. Бытовые и профессиональные навыки на этой стадии заболевания чаще сохранены. </w:t>
      </w:r>
    </w:p>
    <w:p w:rsidR="00184870" w:rsidRDefault="009C745A" w:rsidP="00184870">
      <w:pPr>
        <w:pStyle w:val="a5"/>
        <w:ind w:firstLine="709"/>
        <w:jc w:val="both"/>
        <w:rPr>
          <w:rFonts w:ascii="Times New Roman" w:hAnsi="Times New Roman"/>
          <w:sz w:val="28"/>
          <w:szCs w:val="28"/>
        </w:rPr>
      </w:pPr>
      <w:proofErr w:type="gramStart"/>
      <w:r w:rsidRPr="002C6858">
        <w:rPr>
          <w:rFonts w:ascii="Times New Roman" w:hAnsi="Times New Roman"/>
          <w:sz w:val="28"/>
          <w:szCs w:val="28"/>
        </w:rPr>
        <w:t>II стадия (развитая) проявляется продолжающимся ухудшением кратковременной памяти, что приводит к трудностям в бытовой и производственной деятельности вследствие присоединения следующих нарушений: речь становится бедной, возникают сложности в подборе отдельных слов, нарушение целенаправленной деятельности (праксиса) заключается в трудностях выбора и надевания одежды, совершения гигиенических процедур (чистка зубов, бритье), обращения с корреспонденцией, использования домашнего оборудования;</w:t>
      </w:r>
      <w:proofErr w:type="gramEnd"/>
      <w:r w:rsidRPr="002C6858">
        <w:rPr>
          <w:rFonts w:ascii="Times New Roman" w:hAnsi="Times New Roman"/>
          <w:sz w:val="28"/>
          <w:szCs w:val="28"/>
        </w:rPr>
        <w:t xml:space="preserve"> </w:t>
      </w:r>
      <w:proofErr w:type="gramStart"/>
      <w:r w:rsidRPr="002C6858">
        <w:rPr>
          <w:rFonts w:ascii="Times New Roman" w:hAnsi="Times New Roman"/>
          <w:sz w:val="28"/>
          <w:szCs w:val="28"/>
        </w:rPr>
        <w:t xml:space="preserve">пропадает интерес к хобби; затрудняется ориентировка в незнакомой обстановке; теряется способность к вождению автотранспорта, нарушения оптико-пространственной деятельности: становится невозможным нарисовать любой элементарный предмет (куб, столб, циферблат часов), расстройство мышления (невозможность обобщения нескольких слов, интерпретации пословиц, поговорок), нарушение произвольного внимания и счета, аффективные расстройства (бред, особенно бред ревности, галлюцинации, тревога, страх). </w:t>
      </w:r>
      <w:proofErr w:type="gramEnd"/>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III стадия (финальная) наступает спустя 5–10 лет от начала болезни, когда становятся невозможны любые формы мыслительной деятельности, теряется способность к самообслуживанию, речь сохраняется на уровне словесных эмболов. На этой стадии возможно присоединение потери в весе, повышение мышечного тонуса в конечностях, расстройство ходьбы, эпилептические припадки. Болезнь Гентингтона встречается с частотой 4–10 на 100 тыс. населения в широком возрастном диапазоне (от 15 до 80 лет).</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Наследуется по аутосомно-доминантному типу с высокой пенетрантностью (до 50 %). В результате мутаций в гене IT 15 образуется патологический белок гентингтин, который накапливается в нейронах полосатого тела. Заболевание чаще начинается в возрасте 35–45 лет, преобладая у мужчин. В 10 % случаев возможны ранние формы (до 20 лет). Первыми симптомами болезни являются эмоциональные нарушения, депрессия либо агрессивность. Одновременно или спустя несколько лет присоединяются характерные хореические движения мышц лица (поднятие бровей), неконтролируемые движения пальцев или туловища, усиливающиеся при ходьбе и умственной нагрузке. В развитой стадии болезни появляется хореоатетоз языка, плечевого и тазового пояса, что </w:t>
      </w:r>
      <w:r w:rsidRPr="002C6858">
        <w:rPr>
          <w:rFonts w:ascii="Times New Roman" w:hAnsi="Times New Roman"/>
          <w:sz w:val="28"/>
          <w:szCs w:val="28"/>
        </w:rPr>
        <w:lastRenderedPageBreak/>
        <w:t xml:space="preserve">обусловливает формирование своеобразной «танцующей» походки. Хотя при этом заболевании хорея преобладает в 90 % случаев, однако при ранних формах могут наблюдаться брадикинезия, ригидность, дисфагия, мышечные дистонии и глазодвигательные нарушения.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У всех больных развиваются прогрессирующие когнитивные нарушения, приводящие к деменции. Средняя продолжительность жизни после появления первых признаков заболевания составляет 15–—20 лет.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Болезнь Галлервордена–Шпатца (БГШ). Истинная распространенность неизвестна. Передача происходит по аутосомно-рецессивному типу. Патоморфологически при болезни Галлервордена–Шпатца поражаются базальные ганглии за счет накопления в нейронах железа или железосодержащего фермента, вступающих в соединение с альфа-синуклеином. Заболевание может проявиться в любом возрасте. Выделяют три основные формы: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1) ранняя детская (с началом до 10 лет);</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2) ювенильная (10 – 18 лет);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3) взрослая.</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В любом возрасте заболевание начинается с появления дистонии нижних конечностей с последующей генерализацией и вовлечением других мышечных групп (оромандибулярная, ларингеальная, </w:t>
      </w:r>
      <w:proofErr w:type="gramStart"/>
      <w:r w:rsidRPr="002C6858">
        <w:rPr>
          <w:rFonts w:ascii="Times New Roman" w:hAnsi="Times New Roman"/>
          <w:sz w:val="28"/>
          <w:szCs w:val="28"/>
        </w:rPr>
        <w:t>туловищная</w:t>
      </w:r>
      <w:proofErr w:type="gramEnd"/>
      <w:r w:rsidRPr="002C6858">
        <w:rPr>
          <w:rFonts w:ascii="Times New Roman" w:hAnsi="Times New Roman"/>
          <w:sz w:val="28"/>
          <w:szCs w:val="28"/>
        </w:rPr>
        <w:t>, цервикальная). У половины больных болезнью Галлервордена–Шпатца в последующем развиваются гипокинезия, ригидность и постуральная неустойчивость в виде про-, ретр</w:t>
      </w:r>
      <w:proofErr w:type="gramStart"/>
      <w:r w:rsidRPr="002C6858">
        <w:rPr>
          <w:rFonts w:ascii="Times New Roman" w:hAnsi="Times New Roman"/>
          <w:sz w:val="28"/>
          <w:szCs w:val="28"/>
        </w:rPr>
        <w:t>о-</w:t>
      </w:r>
      <w:proofErr w:type="gramEnd"/>
      <w:r w:rsidRPr="002C6858">
        <w:rPr>
          <w:rFonts w:ascii="Times New Roman" w:hAnsi="Times New Roman"/>
          <w:sz w:val="28"/>
          <w:szCs w:val="28"/>
        </w:rPr>
        <w:t>, или латеропульсии, внезапных падений при ходьбе. У части пациентов возможно появление хореиформных гиперкинезов, тремора, пирамидной недостаточности, когнитивных нарушений и пигментной дегенерации сетчатки. Течение болезни Галлервордена–Шпатца медленно прогрессирующее. При раннем начале продолжительность жизни таких пациентов составляет 10– 15 лет, у взрослых – 15–40 лет.</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Болезнь Вильсона – Коновалова (гепатоцеребральная дегенерация, ГЦД) встречается с частотой 1–2 случая на 100 тыс. населения. Установлено развитие гепатоцеребральной дегенерации вследствие множественных (более 100) мутаций гена ГЦД на 13-й хромосоме, кодирующего синтез </w:t>
      </w:r>
      <w:proofErr w:type="gramStart"/>
      <w:r w:rsidRPr="002C6858">
        <w:rPr>
          <w:rFonts w:ascii="Times New Roman" w:hAnsi="Times New Roman"/>
          <w:sz w:val="28"/>
          <w:szCs w:val="28"/>
        </w:rPr>
        <w:t>медь-транспортной</w:t>
      </w:r>
      <w:proofErr w:type="gramEnd"/>
      <w:r w:rsidRPr="002C6858">
        <w:rPr>
          <w:rFonts w:ascii="Times New Roman" w:hAnsi="Times New Roman"/>
          <w:sz w:val="28"/>
          <w:szCs w:val="28"/>
        </w:rPr>
        <w:t xml:space="preserve"> АТФазы. Из-за генетического дефекта выведения медь в больших концентрациях аккумулируется в печени, мозге, почках, роговице, радужной оболочке глаза, образуя кольца Кайзера–Флейшера. Заболевание наследуется по аутосомно-рецессивному типу. Частота семейных случаев достигает 61 %. Различают три генотипических варианта ГЦД: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1) славянская гепатоцеребральная дегенерация (поздняя, в 20–35 лет) характеризуется неврологической симптоматикой и незначительным поражением печени;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2) западная гепатоцеребральная дегенерация (ювенильная, в 10—16 лет) отличается первичным поражением печени и затем появлением неврологической симптоматики;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lastRenderedPageBreak/>
        <w:t>3) атипичная гепатоцеребральная дегенерация (проявляется только снижением уровня церулоплазмина без клинических признаков заболевания).</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Неврологические проявления гепатоцеребральной дегенерации характеризуются значительным клиническим полиморфизмом. Выделяют пять основных клинических форм заболевания: </w:t>
      </w:r>
      <w:proofErr w:type="gramStart"/>
      <w:r w:rsidRPr="002C6858">
        <w:rPr>
          <w:rFonts w:ascii="Times New Roman" w:hAnsi="Times New Roman"/>
          <w:sz w:val="28"/>
          <w:szCs w:val="28"/>
        </w:rPr>
        <w:t>абдоминальная</w:t>
      </w:r>
      <w:proofErr w:type="gramEnd"/>
      <w:r w:rsidRPr="002C6858">
        <w:rPr>
          <w:rFonts w:ascii="Times New Roman" w:hAnsi="Times New Roman"/>
          <w:sz w:val="28"/>
          <w:szCs w:val="28"/>
        </w:rPr>
        <w:t xml:space="preserve">, ригидно-аритмо-гиперкинетическая, дрожательно-ригидная, дрожательная и экстрапирамидно-корковая. Чаще встречается дрожательно-ригидная форма болезни. </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Болезнь Фара (БФ). Характерный рентгенологический признак болезни Фара – массивная кальцификация подкорковых ганглиев (чаще бледного шара) и колена внутренней капсулы. Болезнь Фара встречается крайне редко. Рентгенологические признаки болезни Фара отмечаются в 0,04 % случаев проведения КТ головного мозга, клинические проявления заболевания отмечались только в 9 % из них.</w:t>
      </w:r>
    </w:p>
    <w:p w:rsidR="00184870"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Главным патогенетическим механизмом развития заболевания является нарушение </w:t>
      </w:r>
      <w:proofErr w:type="gramStart"/>
      <w:r w:rsidRPr="002C6858">
        <w:rPr>
          <w:rFonts w:ascii="Times New Roman" w:hAnsi="Times New Roman"/>
          <w:sz w:val="28"/>
          <w:szCs w:val="28"/>
        </w:rPr>
        <w:t>фосфор-кальциевого</w:t>
      </w:r>
      <w:proofErr w:type="gramEnd"/>
      <w:r w:rsidRPr="002C6858">
        <w:rPr>
          <w:rFonts w:ascii="Times New Roman" w:hAnsi="Times New Roman"/>
          <w:sz w:val="28"/>
          <w:szCs w:val="28"/>
        </w:rPr>
        <w:t xml:space="preserve"> метаболизма. Его основной причиной считается первичный (аутоиммунный) или послеоперационный эндокринный аденоматоз щитовидной либо паращитовидной железы, а также хронический респираторный алкалоз, приводящий к гиперкальциемии, гипонатриемии. Неврологические симптомы заболевания включают различные экстрапирамидные нарушения (ригидность, тремор, гиперкинезы), преходящие или стойкие пирамидные знаки, эпилептические приступы, деменцию. В клинической картине болезни Фара нередко отмечаются проявления гипе</w:t>
      </w:r>
      <w:proofErr w:type="gramStart"/>
      <w:r w:rsidRPr="002C6858">
        <w:rPr>
          <w:rFonts w:ascii="Times New Roman" w:hAnsi="Times New Roman"/>
          <w:sz w:val="28"/>
          <w:szCs w:val="28"/>
        </w:rPr>
        <w:t>р-</w:t>
      </w:r>
      <w:proofErr w:type="gramEnd"/>
      <w:r w:rsidRPr="002C6858">
        <w:rPr>
          <w:rFonts w:ascii="Times New Roman" w:hAnsi="Times New Roman"/>
          <w:sz w:val="28"/>
          <w:szCs w:val="28"/>
        </w:rPr>
        <w:t xml:space="preserve"> или гипопаратиреоза в форме фокальных судорог, тетанических спазмов, болей в дистальных отделах конечностей. Диагностика нейродегенеративных заболеваний основана на сборе жалоб и анамнеза заболевания со слов больного и (или) его родственников, общесоматического, неврологического, нейропсихологического и нейровизуализационного обследований. </w:t>
      </w:r>
    </w:p>
    <w:p w:rsidR="00E7341E"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Достоверная информация о появлении признаков дезадаптации пациента в бытовой и (или) производственной деятельности нередко играет ведущую диагностическую роль. У всех пациентов с подозрением на нейродегенеративные заболевания наряду с рутинным соматическим и неврологическим обследованием обязательно выполнение скрининговых нейропсихологических тестов, таких как Mi</w:t>
      </w:r>
      <w:r w:rsidR="0068100A">
        <w:rPr>
          <w:rFonts w:ascii="Times New Roman" w:hAnsi="Times New Roman"/>
          <w:sz w:val="28"/>
          <w:szCs w:val="28"/>
        </w:rPr>
        <w:t>-</w:t>
      </w:r>
      <w:r w:rsidRPr="002C6858">
        <w:rPr>
          <w:rFonts w:ascii="Times New Roman" w:hAnsi="Times New Roman"/>
          <w:sz w:val="28"/>
          <w:szCs w:val="28"/>
        </w:rPr>
        <w:t>i Me</w:t>
      </w:r>
      <w:r w:rsidR="0068100A">
        <w:rPr>
          <w:rFonts w:ascii="Times New Roman" w:hAnsi="Times New Roman"/>
          <w:sz w:val="28"/>
          <w:szCs w:val="28"/>
        </w:rPr>
        <w:t>-</w:t>
      </w:r>
      <w:r w:rsidRPr="002C6858">
        <w:rPr>
          <w:rFonts w:ascii="Times New Roman" w:hAnsi="Times New Roman"/>
          <w:sz w:val="28"/>
          <w:szCs w:val="28"/>
        </w:rPr>
        <w:t>tal State Exami</w:t>
      </w:r>
      <w:r w:rsidR="0068100A">
        <w:rPr>
          <w:rFonts w:ascii="Times New Roman" w:hAnsi="Times New Roman"/>
          <w:sz w:val="28"/>
          <w:szCs w:val="28"/>
        </w:rPr>
        <w:t>-</w:t>
      </w:r>
      <w:r w:rsidRPr="002C6858">
        <w:rPr>
          <w:rFonts w:ascii="Times New Roman" w:hAnsi="Times New Roman"/>
          <w:sz w:val="28"/>
          <w:szCs w:val="28"/>
        </w:rPr>
        <w:t>atio</w:t>
      </w:r>
      <w:r w:rsidR="0068100A">
        <w:rPr>
          <w:rFonts w:ascii="Times New Roman" w:hAnsi="Times New Roman"/>
          <w:sz w:val="28"/>
          <w:szCs w:val="28"/>
        </w:rPr>
        <w:t>-</w:t>
      </w:r>
      <w:r w:rsidRPr="002C6858">
        <w:rPr>
          <w:rFonts w:ascii="Times New Roman" w:hAnsi="Times New Roman"/>
          <w:sz w:val="28"/>
          <w:szCs w:val="28"/>
        </w:rPr>
        <w:t xml:space="preserve"> и т</w:t>
      </w:r>
      <w:proofErr w:type="gramStart"/>
      <w:r w:rsidRPr="002C6858">
        <w:rPr>
          <w:rFonts w:ascii="Times New Roman" w:hAnsi="Times New Roman"/>
          <w:sz w:val="28"/>
          <w:szCs w:val="28"/>
        </w:rPr>
        <w:t>e</w:t>
      </w:r>
      <w:proofErr w:type="gramEnd"/>
      <w:r w:rsidRPr="002C6858">
        <w:rPr>
          <w:rFonts w:ascii="Times New Roman" w:hAnsi="Times New Roman"/>
          <w:sz w:val="28"/>
          <w:szCs w:val="28"/>
        </w:rPr>
        <w:t xml:space="preserve">ст рисования часов, которые позволяют объективизировать степень когнитивных нарушений и различить деменцию лобного и подкоркового типов. Минимальный уровень лабораторных исследований с целью дифференциальной диагностики нейродегенеративных заболеваний обычно включает общий и биохимический анализы крови (мочевина, холестерин, креатинин, билирубин, трансаминазы, фолиевая кислота, электролиты, церулоплазмин и медь), гормоны щитовидной железы, серологические и иммуноферментные исследования на сифилис и ВИЧ-инфекцию. В алгоритм обследования больных с нейродегенеративными заболеваниями входят </w:t>
      </w:r>
      <w:r w:rsidRPr="002C6858">
        <w:rPr>
          <w:rFonts w:ascii="Times New Roman" w:hAnsi="Times New Roman"/>
          <w:sz w:val="28"/>
          <w:szCs w:val="28"/>
        </w:rPr>
        <w:lastRenderedPageBreak/>
        <w:t xml:space="preserve">исследования глазного дня и КТ (МРТ) головного мозга. На глазном дне специфическим признаком (в 70 % случаев) гепатоцеребральной дегенерации является обнаружение колец Кайзера–Флейшера, при болезни Галлервордена–Шпатца – атрофия зрительных нервов. </w:t>
      </w:r>
    </w:p>
    <w:p w:rsidR="00E7341E"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Общим КТ (МРТ) признаком всех нейродегенеративных заболеваниях с достоверно большей частотой является суммарная и (или) регионарная атрофия вещества головного мозга, в отличие от выраженного поражения белого вещества в перивентрикулярных зонах (лейкоареозис), что более характерно для дисциркуляторной энцефалопатии. Известен ряд специфичных КТ (МРТ) признаков отдельных нейродегенеративных заболеваний. Одним из ранних диагностических признаков болезни Альцгеймера считается уменьшение объема гиппокампа. КТ-признаком болезни Фара является массивная кальцификация базальных ганглиев. МРТпроявление болезни Вильсона–Коновалова — симметричные участки гиперинтенсивного сигнала в Т1w-режиме в области бледного шара и черной субстанции, что обусловлено отложением меди. Патогномоничный МРТ</w:t>
      </w:r>
    </w:p>
    <w:p w:rsidR="00E7341E" w:rsidRDefault="009C745A" w:rsidP="002C6858">
      <w:pPr>
        <w:pStyle w:val="a5"/>
        <w:ind w:firstLine="709"/>
        <w:jc w:val="both"/>
        <w:rPr>
          <w:rFonts w:ascii="Times New Roman" w:hAnsi="Times New Roman"/>
          <w:sz w:val="28"/>
          <w:szCs w:val="28"/>
        </w:rPr>
      </w:pPr>
      <w:r w:rsidRPr="002C6858">
        <w:rPr>
          <w:rFonts w:ascii="Times New Roman" w:hAnsi="Times New Roman"/>
          <w:sz w:val="28"/>
          <w:szCs w:val="28"/>
        </w:rPr>
        <w:t>признак болезни Галлервордена–Шпатца – обнаружение в области базальных ганглиев обширной гиперинтенсивной зоны, окруженной ободком гипоинтенсивного сигнала, связанного с отложением железа, что описывается в литературе как «глаз тигра». Современным методом диагностики нейрогенеративных заболеваний является позитронно-эмиссионная и спектрально-эмиссионная томография головного мозга, которая позволяет с помощью радиоактивных изотопов выявить билатеральное уменьшение  кровотока в височно-теменных отделах коры, что высокочувствительно для болезни Альцгеймера. Таким образом, нейродегенеративные заболевания представляют собой разнородную группу со сложным и до конца не ясным патогенезом. Их своевременная диагностика на ранних этапах, назначение новейших лекарственных сре</w:t>
      </w:r>
      <w:proofErr w:type="gramStart"/>
      <w:r w:rsidRPr="002C6858">
        <w:rPr>
          <w:rFonts w:ascii="Times New Roman" w:hAnsi="Times New Roman"/>
          <w:sz w:val="28"/>
          <w:szCs w:val="28"/>
        </w:rPr>
        <w:t>дств сп</w:t>
      </w:r>
      <w:proofErr w:type="gramEnd"/>
      <w:r w:rsidRPr="002C6858">
        <w:rPr>
          <w:rFonts w:ascii="Times New Roman" w:hAnsi="Times New Roman"/>
          <w:sz w:val="28"/>
          <w:szCs w:val="28"/>
        </w:rPr>
        <w:t xml:space="preserve">особны лишь замедлить темп развития патологического процесса и улучшить качество жизни пациентов. Достижения экспериментальной и клинической медицины позволяют надеяться, что со временем появятся методы патогенетической терапии нейродегенеративных заболеваний, которые изменят пессимистическое отношение врачей к этим больным. </w:t>
      </w:r>
    </w:p>
    <w:p w:rsidR="009C745A" w:rsidRPr="002C6858" w:rsidRDefault="009C745A" w:rsidP="002C6858">
      <w:pPr>
        <w:pStyle w:val="a5"/>
        <w:ind w:firstLine="709"/>
        <w:jc w:val="both"/>
        <w:rPr>
          <w:rFonts w:ascii="Times New Roman" w:hAnsi="Times New Roman"/>
          <w:sz w:val="28"/>
          <w:szCs w:val="28"/>
          <w:lang w:val="kk-KZ"/>
        </w:rPr>
      </w:pPr>
      <w:r w:rsidRPr="002C6858">
        <w:rPr>
          <w:rFonts w:ascii="Times New Roman" w:hAnsi="Times New Roman"/>
          <w:sz w:val="28"/>
          <w:szCs w:val="28"/>
        </w:rPr>
        <w:t xml:space="preserve">Перспективные направления в терапии нейродегенеративных заболеваний таковы: стабилизация нативной конформации клеточных белков; предупреждение образования агрегатов и сборки нейрофибрилл. В настоящее время уже создано несколько эффективных ингибиторов агрегации, однако в эксперименте они проявили выраженное токсическое действие. Изучается подобная способность препаратов магния; растворение образовавшихся агрегатов, но пока такая физиологическая функция не разработана; воздействие на вторичные цитотоксические процессы (митохондриальная дисфункция, оксидантный стресс, гиперпродукция оксида азота, активация микроглии, механизмы апоптоза); вакцинация при </w:t>
      </w:r>
      <w:r w:rsidRPr="002C6858">
        <w:rPr>
          <w:rFonts w:ascii="Times New Roman" w:hAnsi="Times New Roman"/>
          <w:sz w:val="28"/>
          <w:szCs w:val="28"/>
        </w:rPr>
        <w:lastRenderedPageBreak/>
        <w:t>помощи введения специфических антител, однако клинические испытания прекращены из-за побочных эффектов.</w:t>
      </w:r>
    </w:p>
    <w:p w:rsidR="00A16FC2" w:rsidRDefault="00A16FC2" w:rsidP="002C6858">
      <w:pPr>
        <w:pStyle w:val="a5"/>
        <w:ind w:firstLine="709"/>
        <w:jc w:val="both"/>
        <w:rPr>
          <w:rFonts w:ascii="Times New Roman" w:hAnsi="Times New Roman"/>
          <w:sz w:val="28"/>
          <w:szCs w:val="28"/>
        </w:rPr>
      </w:pPr>
    </w:p>
    <w:p w:rsidR="0008424D" w:rsidRPr="002C6858"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Контрольные вопросы:</w:t>
      </w:r>
    </w:p>
    <w:p w:rsidR="00A16FC2" w:rsidRPr="002C6858" w:rsidRDefault="00A16FC2" w:rsidP="00A16FC2">
      <w:pPr>
        <w:pStyle w:val="a5"/>
        <w:numPr>
          <w:ilvl w:val="0"/>
          <w:numId w:val="27"/>
        </w:numPr>
        <w:jc w:val="both"/>
        <w:rPr>
          <w:rFonts w:ascii="Times New Roman" w:hAnsi="Times New Roman"/>
          <w:sz w:val="28"/>
          <w:szCs w:val="28"/>
        </w:rPr>
      </w:pPr>
      <w:r w:rsidRPr="002C6858">
        <w:rPr>
          <w:rFonts w:ascii="Times New Roman" w:hAnsi="Times New Roman"/>
          <w:sz w:val="28"/>
          <w:szCs w:val="28"/>
        </w:rPr>
        <w:t xml:space="preserve">Наследственные органические заболевания нервной системы. </w:t>
      </w:r>
    </w:p>
    <w:p w:rsidR="00A16FC2" w:rsidRPr="002C6858" w:rsidRDefault="00A16FC2" w:rsidP="00A16FC2">
      <w:pPr>
        <w:pStyle w:val="a5"/>
        <w:numPr>
          <w:ilvl w:val="0"/>
          <w:numId w:val="27"/>
        </w:numPr>
        <w:jc w:val="both"/>
        <w:rPr>
          <w:rFonts w:ascii="Times New Roman" w:hAnsi="Times New Roman"/>
          <w:sz w:val="28"/>
          <w:szCs w:val="28"/>
        </w:rPr>
      </w:pPr>
      <w:r w:rsidRPr="002C6858">
        <w:rPr>
          <w:rFonts w:ascii="Times New Roman" w:hAnsi="Times New Roman"/>
          <w:sz w:val="28"/>
          <w:szCs w:val="28"/>
        </w:rPr>
        <w:t>Наследственно-дегенеративные заболевания (в результате обмена аминокислот, липидов углеводов).</w:t>
      </w:r>
    </w:p>
    <w:p w:rsidR="00A16FC2" w:rsidRPr="002C6858" w:rsidRDefault="00A16FC2" w:rsidP="00A16FC2">
      <w:pPr>
        <w:pStyle w:val="a5"/>
        <w:numPr>
          <w:ilvl w:val="0"/>
          <w:numId w:val="27"/>
        </w:numPr>
        <w:jc w:val="both"/>
        <w:rPr>
          <w:rFonts w:ascii="Times New Roman" w:hAnsi="Times New Roman"/>
          <w:sz w:val="28"/>
          <w:szCs w:val="28"/>
        </w:rPr>
      </w:pPr>
      <w:r>
        <w:rPr>
          <w:rFonts w:ascii="Times New Roman" w:hAnsi="Times New Roman"/>
          <w:sz w:val="28"/>
          <w:szCs w:val="28"/>
        </w:rPr>
        <w:t>Прихнаки и причины а</w:t>
      </w:r>
      <w:r w:rsidRPr="002C6858">
        <w:rPr>
          <w:rFonts w:ascii="Times New Roman" w:hAnsi="Times New Roman"/>
          <w:sz w:val="28"/>
          <w:szCs w:val="28"/>
        </w:rPr>
        <w:t xml:space="preserve">таксии. </w:t>
      </w:r>
    </w:p>
    <w:p w:rsidR="00A16FC2" w:rsidRPr="002C6858" w:rsidRDefault="00A16FC2" w:rsidP="00A16FC2">
      <w:pPr>
        <w:pStyle w:val="a5"/>
        <w:numPr>
          <w:ilvl w:val="0"/>
          <w:numId w:val="27"/>
        </w:numPr>
        <w:jc w:val="both"/>
        <w:rPr>
          <w:rFonts w:ascii="Times New Roman" w:hAnsi="Times New Roman"/>
          <w:sz w:val="28"/>
          <w:szCs w:val="28"/>
        </w:rPr>
      </w:pPr>
      <w:r>
        <w:rPr>
          <w:rFonts w:ascii="Times New Roman" w:hAnsi="Times New Roman"/>
          <w:sz w:val="28"/>
          <w:szCs w:val="28"/>
        </w:rPr>
        <w:t xml:space="preserve">Причины и признаки </w:t>
      </w:r>
      <w:r w:rsidRPr="002C6858">
        <w:rPr>
          <w:rFonts w:ascii="Times New Roman" w:hAnsi="Times New Roman"/>
          <w:sz w:val="28"/>
          <w:szCs w:val="28"/>
        </w:rPr>
        <w:t>Хоре</w:t>
      </w:r>
      <w:r>
        <w:rPr>
          <w:rFonts w:ascii="Times New Roman" w:hAnsi="Times New Roman"/>
          <w:sz w:val="28"/>
          <w:szCs w:val="28"/>
        </w:rPr>
        <w:t>и</w:t>
      </w:r>
      <w:r w:rsidRPr="002C6858">
        <w:rPr>
          <w:rFonts w:ascii="Times New Roman" w:hAnsi="Times New Roman"/>
          <w:sz w:val="28"/>
          <w:szCs w:val="28"/>
        </w:rPr>
        <w:t xml:space="preserve"> Генингтона. </w:t>
      </w:r>
    </w:p>
    <w:p w:rsidR="00A16FC2" w:rsidRPr="002C6858" w:rsidRDefault="00A16FC2" w:rsidP="00A16FC2">
      <w:pPr>
        <w:pStyle w:val="a5"/>
        <w:numPr>
          <w:ilvl w:val="0"/>
          <w:numId w:val="27"/>
        </w:numPr>
        <w:jc w:val="both"/>
        <w:rPr>
          <w:rFonts w:ascii="Times New Roman" w:hAnsi="Times New Roman"/>
          <w:sz w:val="28"/>
          <w:szCs w:val="28"/>
        </w:rPr>
      </w:pPr>
      <w:r>
        <w:rPr>
          <w:rFonts w:ascii="Times New Roman" w:hAnsi="Times New Roman"/>
          <w:sz w:val="28"/>
          <w:szCs w:val="28"/>
        </w:rPr>
        <w:t>Причины и признаки м</w:t>
      </w:r>
      <w:r w:rsidRPr="002C6858">
        <w:rPr>
          <w:rFonts w:ascii="Times New Roman" w:hAnsi="Times New Roman"/>
          <w:sz w:val="28"/>
          <w:szCs w:val="28"/>
        </w:rPr>
        <w:t>ышечн</w:t>
      </w:r>
      <w:r>
        <w:rPr>
          <w:rFonts w:ascii="Times New Roman" w:hAnsi="Times New Roman"/>
          <w:sz w:val="28"/>
          <w:szCs w:val="28"/>
        </w:rPr>
        <w:t>ой</w:t>
      </w:r>
      <w:r w:rsidRPr="002C6858">
        <w:rPr>
          <w:rFonts w:ascii="Times New Roman" w:hAnsi="Times New Roman"/>
          <w:sz w:val="28"/>
          <w:szCs w:val="28"/>
        </w:rPr>
        <w:t xml:space="preserve"> дистрофии. </w:t>
      </w:r>
    </w:p>
    <w:p w:rsidR="00A16FC2" w:rsidRPr="002C6858" w:rsidRDefault="00A16FC2" w:rsidP="00A16FC2">
      <w:pPr>
        <w:pStyle w:val="a5"/>
        <w:numPr>
          <w:ilvl w:val="0"/>
          <w:numId w:val="27"/>
        </w:numPr>
        <w:jc w:val="both"/>
        <w:rPr>
          <w:rFonts w:ascii="Times New Roman" w:hAnsi="Times New Roman"/>
          <w:sz w:val="28"/>
          <w:szCs w:val="28"/>
        </w:rPr>
      </w:pPr>
      <w:r>
        <w:rPr>
          <w:rFonts w:ascii="Times New Roman" w:hAnsi="Times New Roman"/>
          <w:sz w:val="28"/>
          <w:szCs w:val="28"/>
        </w:rPr>
        <w:t>Признаки а</w:t>
      </w:r>
      <w:r w:rsidRPr="002C6858">
        <w:rPr>
          <w:rFonts w:ascii="Times New Roman" w:hAnsi="Times New Roman"/>
          <w:sz w:val="28"/>
          <w:szCs w:val="28"/>
        </w:rPr>
        <w:t xml:space="preserve">миотрофии. </w:t>
      </w:r>
    </w:p>
    <w:p w:rsidR="00A16FC2" w:rsidRPr="002C6858" w:rsidRDefault="00A16FC2" w:rsidP="00A16FC2">
      <w:pPr>
        <w:pStyle w:val="a5"/>
        <w:numPr>
          <w:ilvl w:val="0"/>
          <w:numId w:val="27"/>
        </w:numPr>
        <w:jc w:val="both"/>
        <w:rPr>
          <w:rFonts w:ascii="Times New Roman" w:hAnsi="Times New Roman"/>
          <w:sz w:val="28"/>
          <w:szCs w:val="28"/>
        </w:rPr>
      </w:pPr>
      <w:r>
        <w:rPr>
          <w:rFonts w:ascii="Times New Roman" w:hAnsi="Times New Roman"/>
          <w:sz w:val="28"/>
          <w:szCs w:val="28"/>
        </w:rPr>
        <w:t>Признаки и причины м</w:t>
      </w:r>
      <w:r w:rsidRPr="002C6858">
        <w:rPr>
          <w:rFonts w:ascii="Times New Roman" w:hAnsi="Times New Roman"/>
          <w:sz w:val="28"/>
          <w:szCs w:val="28"/>
        </w:rPr>
        <w:t>иопатии.</w:t>
      </w:r>
    </w:p>
    <w:p w:rsidR="00A16FC2" w:rsidRPr="002C6858" w:rsidRDefault="00A16FC2" w:rsidP="00A16FC2">
      <w:pPr>
        <w:pStyle w:val="a5"/>
        <w:numPr>
          <w:ilvl w:val="0"/>
          <w:numId w:val="27"/>
        </w:numPr>
        <w:jc w:val="both"/>
        <w:rPr>
          <w:rFonts w:ascii="Times New Roman" w:hAnsi="Times New Roman"/>
          <w:sz w:val="28"/>
          <w:szCs w:val="28"/>
        </w:rPr>
      </w:pPr>
      <w:r w:rsidRPr="002C6858">
        <w:rPr>
          <w:rFonts w:ascii="Times New Roman" w:hAnsi="Times New Roman"/>
          <w:sz w:val="28"/>
          <w:szCs w:val="28"/>
        </w:rPr>
        <w:t>Пароксизмальные  параличи.</w:t>
      </w:r>
    </w:p>
    <w:p w:rsidR="0008424D" w:rsidRPr="002C6858" w:rsidRDefault="0008424D" w:rsidP="002C6858">
      <w:pPr>
        <w:pStyle w:val="a5"/>
        <w:ind w:firstLine="709"/>
        <w:jc w:val="both"/>
        <w:rPr>
          <w:rFonts w:ascii="Times New Roman" w:hAnsi="Times New Roman"/>
          <w:sz w:val="28"/>
          <w:szCs w:val="28"/>
        </w:rPr>
      </w:pPr>
    </w:p>
    <w:p w:rsidR="00E27120" w:rsidRPr="002C6858" w:rsidRDefault="00E27120" w:rsidP="00E27120">
      <w:pPr>
        <w:pStyle w:val="a5"/>
        <w:ind w:firstLine="709"/>
        <w:jc w:val="both"/>
        <w:rPr>
          <w:rFonts w:ascii="Times New Roman" w:hAnsi="Times New Roman"/>
          <w:sz w:val="28"/>
          <w:szCs w:val="28"/>
        </w:rPr>
      </w:pPr>
      <w:r w:rsidRPr="002C6858">
        <w:rPr>
          <w:rFonts w:ascii="Times New Roman" w:hAnsi="Times New Roman"/>
          <w:sz w:val="28"/>
          <w:szCs w:val="28"/>
        </w:rPr>
        <w:t>Список использованной литературы:</w:t>
      </w:r>
    </w:p>
    <w:p w:rsidR="00E27120" w:rsidRDefault="00E27120" w:rsidP="00E27120">
      <w:pPr>
        <w:pStyle w:val="a5"/>
        <w:ind w:firstLine="709"/>
        <w:jc w:val="both"/>
        <w:rPr>
          <w:rFonts w:ascii="Times New Roman" w:hAnsi="Times New Roman"/>
          <w:sz w:val="28"/>
          <w:szCs w:val="28"/>
        </w:rPr>
      </w:pPr>
      <w:r w:rsidRPr="002C6858">
        <w:rPr>
          <w:rFonts w:ascii="Times New Roman" w:hAnsi="Times New Roman"/>
          <w:sz w:val="28"/>
          <w:szCs w:val="28"/>
        </w:rPr>
        <w:t>1. Бадалян Л.О. Невропатология: учебник / Л.О. Бадалян. – М.: Академия, 2000. – 332 с.</w:t>
      </w:r>
    </w:p>
    <w:p w:rsidR="00E27120" w:rsidRDefault="00E27120" w:rsidP="00E27120">
      <w:pPr>
        <w:pStyle w:val="a5"/>
        <w:ind w:firstLine="709"/>
        <w:jc w:val="both"/>
        <w:rPr>
          <w:rFonts w:ascii="Times New Roman" w:hAnsi="Times New Roman"/>
          <w:sz w:val="28"/>
          <w:szCs w:val="28"/>
        </w:rPr>
      </w:pPr>
      <w:r w:rsidRPr="002C6858">
        <w:rPr>
          <w:rFonts w:ascii="Times New Roman" w:hAnsi="Times New Roman"/>
          <w:sz w:val="28"/>
          <w:szCs w:val="28"/>
        </w:rPr>
        <w:t xml:space="preserve"> 2. А.Р. Лурия и современная нейропсихология / под ред. Е.Д. Хомской, Л.С. Цветковой, Б.В. Зейгарник. – М., 1982. – 233 с. </w:t>
      </w:r>
    </w:p>
    <w:p w:rsidR="00E27120" w:rsidRDefault="00E27120" w:rsidP="00E27120">
      <w:pPr>
        <w:pStyle w:val="a5"/>
        <w:ind w:firstLine="709"/>
        <w:jc w:val="both"/>
        <w:rPr>
          <w:rFonts w:ascii="Times New Roman" w:hAnsi="Times New Roman"/>
          <w:sz w:val="28"/>
          <w:szCs w:val="28"/>
        </w:rPr>
      </w:pPr>
      <w:r w:rsidRPr="002C6858">
        <w:rPr>
          <w:rFonts w:ascii="Times New Roman" w:hAnsi="Times New Roman"/>
          <w:sz w:val="28"/>
          <w:szCs w:val="28"/>
        </w:rPr>
        <w:t>3. Киященко Н.К. Мозг и память / Н.К. Киященко [и др.]. – М.: МГУ, 1975. – 80 с.</w:t>
      </w:r>
    </w:p>
    <w:p w:rsidR="00E27120" w:rsidRDefault="00E27120" w:rsidP="00E27120">
      <w:pPr>
        <w:pStyle w:val="a5"/>
        <w:ind w:firstLine="709"/>
        <w:jc w:val="both"/>
        <w:rPr>
          <w:rFonts w:ascii="Times New Roman" w:hAnsi="Times New Roman"/>
          <w:sz w:val="28"/>
          <w:szCs w:val="28"/>
        </w:rPr>
      </w:pPr>
      <w:r w:rsidRPr="002C6858">
        <w:rPr>
          <w:rFonts w:ascii="Times New Roman" w:hAnsi="Times New Roman"/>
          <w:sz w:val="28"/>
          <w:szCs w:val="28"/>
        </w:rPr>
        <w:t xml:space="preserve"> 4. Хомская Е.Д. Нейропсихология / Е.Д. Хомская. – СПб</w:t>
      </w:r>
      <w:proofErr w:type="gramStart"/>
      <w:r w:rsidRPr="002C6858">
        <w:rPr>
          <w:rFonts w:ascii="Times New Roman" w:hAnsi="Times New Roman"/>
          <w:sz w:val="28"/>
          <w:szCs w:val="28"/>
        </w:rPr>
        <w:t xml:space="preserve">.: </w:t>
      </w:r>
      <w:proofErr w:type="gramEnd"/>
      <w:r w:rsidRPr="002C6858">
        <w:rPr>
          <w:rFonts w:ascii="Times New Roman" w:hAnsi="Times New Roman"/>
          <w:sz w:val="28"/>
          <w:szCs w:val="28"/>
        </w:rPr>
        <w:t xml:space="preserve">Питер, 2005. – 496 с. </w:t>
      </w:r>
    </w:p>
    <w:p w:rsidR="00E27120" w:rsidRPr="002C6858" w:rsidRDefault="00E27120" w:rsidP="00E27120">
      <w:pPr>
        <w:pStyle w:val="a5"/>
        <w:ind w:firstLine="709"/>
        <w:jc w:val="both"/>
        <w:rPr>
          <w:rFonts w:ascii="Times New Roman" w:hAnsi="Times New Roman"/>
          <w:sz w:val="28"/>
          <w:szCs w:val="28"/>
        </w:rPr>
      </w:pPr>
      <w:r w:rsidRPr="002C6858">
        <w:rPr>
          <w:rFonts w:ascii="Times New Roman" w:hAnsi="Times New Roman"/>
          <w:sz w:val="28"/>
          <w:szCs w:val="28"/>
        </w:rPr>
        <w:t>5. Цветкова Л.С. Нейропсихологическая реабилитация больных: учебное пособие / Л.С. Цветкова. – М.: Изд-во МПСИ, 2004. – 424 с.</w:t>
      </w:r>
    </w:p>
    <w:p w:rsidR="0008424D" w:rsidRPr="002C6858" w:rsidRDefault="0008424D" w:rsidP="002C6858">
      <w:pPr>
        <w:pStyle w:val="a5"/>
        <w:ind w:firstLine="709"/>
        <w:jc w:val="both"/>
        <w:rPr>
          <w:rFonts w:ascii="Times New Roman" w:hAnsi="Times New Roman"/>
          <w:sz w:val="28"/>
          <w:szCs w:val="28"/>
        </w:rPr>
      </w:pPr>
    </w:p>
    <w:p w:rsidR="0008424D" w:rsidRPr="002C6858"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Тема 13. Функциональные нарушения нервной системы.</w:t>
      </w:r>
    </w:p>
    <w:p w:rsidR="0008424D" w:rsidRPr="002C6858" w:rsidRDefault="0008424D" w:rsidP="00E7341E">
      <w:pPr>
        <w:pStyle w:val="a5"/>
        <w:numPr>
          <w:ilvl w:val="0"/>
          <w:numId w:val="16"/>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Функциональные нарушения нервной системы.</w:t>
      </w:r>
    </w:p>
    <w:p w:rsidR="0008424D" w:rsidRPr="002C6858" w:rsidRDefault="0008424D" w:rsidP="00E7341E">
      <w:pPr>
        <w:pStyle w:val="a5"/>
        <w:numPr>
          <w:ilvl w:val="0"/>
          <w:numId w:val="16"/>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Неврозы. </w:t>
      </w:r>
    </w:p>
    <w:p w:rsidR="0008424D" w:rsidRPr="002C6858" w:rsidRDefault="0008424D" w:rsidP="00E7341E">
      <w:pPr>
        <w:pStyle w:val="a5"/>
        <w:numPr>
          <w:ilvl w:val="0"/>
          <w:numId w:val="16"/>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Неврастения. </w:t>
      </w:r>
    </w:p>
    <w:p w:rsidR="0008424D" w:rsidRPr="002C6858" w:rsidRDefault="0008424D" w:rsidP="00E7341E">
      <w:pPr>
        <w:pStyle w:val="a5"/>
        <w:numPr>
          <w:ilvl w:val="0"/>
          <w:numId w:val="16"/>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Истерия. </w:t>
      </w:r>
    </w:p>
    <w:p w:rsidR="0008424D" w:rsidRPr="002C6858" w:rsidRDefault="0008424D" w:rsidP="00E7341E">
      <w:pPr>
        <w:pStyle w:val="a5"/>
        <w:numPr>
          <w:ilvl w:val="0"/>
          <w:numId w:val="16"/>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Неврологические нарушения на фоне эндокринной  патологии </w:t>
      </w:r>
    </w:p>
    <w:p w:rsidR="0008424D" w:rsidRPr="002C6858" w:rsidRDefault="0008424D" w:rsidP="00E7341E">
      <w:pPr>
        <w:pStyle w:val="a5"/>
        <w:numPr>
          <w:ilvl w:val="0"/>
          <w:numId w:val="16"/>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Понятие сиптома и синдрома. </w:t>
      </w:r>
    </w:p>
    <w:p w:rsidR="0008424D" w:rsidRPr="002C6858" w:rsidRDefault="0008424D" w:rsidP="00E7341E">
      <w:pPr>
        <w:pStyle w:val="a5"/>
        <w:numPr>
          <w:ilvl w:val="0"/>
          <w:numId w:val="16"/>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Значение пренатального, акушерского и  постнатального анамнеза в дефектологии.</w:t>
      </w:r>
    </w:p>
    <w:p w:rsidR="00493A8D" w:rsidRPr="002C6858" w:rsidRDefault="00493A8D" w:rsidP="002C6858">
      <w:pPr>
        <w:pStyle w:val="a5"/>
        <w:ind w:firstLine="709"/>
        <w:jc w:val="both"/>
        <w:rPr>
          <w:rFonts w:ascii="Times New Roman" w:hAnsi="Times New Roman"/>
          <w:sz w:val="28"/>
          <w:szCs w:val="28"/>
        </w:rPr>
      </w:pPr>
    </w:p>
    <w:p w:rsidR="00493A8D" w:rsidRPr="00E7341E" w:rsidRDefault="00493A8D" w:rsidP="002C6858">
      <w:pPr>
        <w:pStyle w:val="a5"/>
        <w:ind w:firstLine="709"/>
        <w:jc w:val="both"/>
        <w:rPr>
          <w:rFonts w:ascii="Times New Roman" w:hAnsi="Times New Roman"/>
          <w:sz w:val="28"/>
          <w:szCs w:val="28"/>
        </w:rPr>
      </w:pPr>
      <w:r w:rsidRPr="002C6858">
        <w:rPr>
          <w:rFonts w:ascii="Times New Roman" w:hAnsi="Times New Roman"/>
          <w:b/>
          <w:bCs/>
          <w:i/>
          <w:iCs/>
          <w:color w:val="2A2723"/>
          <w:sz w:val="28"/>
          <w:szCs w:val="28"/>
        </w:rPr>
        <w:br/>
        <w:t xml:space="preserve">      </w:t>
      </w:r>
      <w:r w:rsidRPr="002C6858">
        <w:rPr>
          <w:rFonts w:ascii="Times New Roman" w:hAnsi="Times New Roman"/>
          <w:color w:val="2A2723"/>
          <w:sz w:val="28"/>
          <w:szCs w:val="28"/>
        </w:rPr>
        <w:t xml:space="preserve">  </w:t>
      </w:r>
      <w:r w:rsidRPr="00E7341E">
        <w:rPr>
          <w:rFonts w:ascii="Times New Roman" w:hAnsi="Times New Roman"/>
          <w:sz w:val="28"/>
          <w:szCs w:val="28"/>
        </w:rPr>
        <w:t>Как упоминалось выше, эта группа болезненных состояний характеризуется отсутствием структурного поражения нервной системы.</w:t>
      </w:r>
    </w:p>
    <w:p w:rsidR="00493A8D" w:rsidRPr="00E7341E" w:rsidRDefault="00493A8D" w:rsidP="002C6858">
      <w:pPr>
        <w:pStyle w:val="a5"/>
        <w:ind w:firstLine="709"/>
        <w:jc w:val="both"/>
        <w:rPr>
          <w:rFonts w:ascii="Times New Roman" w:hAnsi="Times New Roman"/>
          <w:sz w:val="28"/>
          <w:szCs w:val="28"/>
        </w:rPr>
      </w:pPr>
      <w:r w:rsidRPr="00E7341E">
        <w:rPr>
          <w:rFonts w:ascii="Times New Roman" w:hAnsi="Times New Roman"/>
          <w:sz w:val="28"/>
          <w:szCs w:val="28"/>
        </w:rPr>
        <w:t xml:space="preserve"> Эти состояния вызываются нарушением нейродинамических процессов, происходящих в нервной системе и обусловливающих нервную деятельность. </w:t>
      </w:r>
      <w:proofErr w:type="gramStart"/>
      <w:r w:rsidRPr="00E7341E">
        <w:rPr>
          <w:rFonts w:ascii="Times New Roman" w:hAnsi="Times New Roman"/>
          <w:sz w:val="28"/>
          <w:szCs w:val="28"/>
        </w:rPr>
        <w:t xml:space="preserve">Согласно учению акад. И. П. Павлова и его последователей, в основе невротических расстройств, составляющих основную массу больных этой группы, лежат нарушения взаимодействия между возбудительным и </w:t>
      </w:r>
      <w:r w:rsidRPr="00E7341E">
        <w:rPr>
          <w:rFonts w:ascii="Times New Roman" w:hAnsi="Times New Roman"/>
          <w:sz w:val="28"/>
          <w:szCs w:val="28"/>
        </w:rPr>
        <w:lastRenderedPageBreak/>
        <w:t>тормозным процессами в коре больших полушарий.</w:t>
      </w:r>
      <w:proofErr w:type="gramEnd"/>
      <w:r w:rsidRPr="00E7341E">
        <w:rPr>
          <w:rFonts w:ascii="Times New Roman" w:hAnsi="Times New Roman"/>
          <w:sz w:val="28"/>
          <w:szCs w:val="28"/>
        </w:rPr>
        <w:t xml:space="preserve"> В современной нейрофизиологии все шире распространяется точка зрения, что невротические расстройства связаны преимущественно с нарушением затухания нервных импульсов, длительно циркулирующих по замкнутым корково-подкорково-стволовым кольцевым нервным структурам.</w:t>
      </w:r>
    </w:p>
    <w:p w:rsidR="00493A8D" w:rsidRPr="00E7341E" w:rsidRDefault="00493A8D" w:rsidP="002C6858">
      <w:pPr>
        <w:pStyle w:val="a5"/>
        <w:ind w:firstLine="709"/>
        <w:jc w:val="both"/>
        <w:rPr>
          <w:rFonts w:ascii="Times New Roman" w:hAnsi="Times New Roman"/>
          <w:sz w:val="28"/>
          <w:szCs w:val="28"/>
        </w:rPr>
      </w:pPr>
      <w:r w:rsidRPr="00E7341E">
        <w:rPr>
          <w:rFonts w:ascii="Times New Roman" w:hAnsi="Times New Roman"/>
          <w:sz w:val="28"/>
          <w:szCs w:val="28"/>
        </w:rPr>
        <w:t>В этиологии у невротических расстройств имеют доминирующее значение две группы факторов – экзогенные и эндогенные. Чаще всего причиной заболевания служит их сочетание. К числу экзогенных факторов относятся различные инфекции, интоксикации, психотравмы, длительные травмирующие психику ребенка ситуации и т. д. Эндогенными факторами являются чаще всего конституционально-наследственные особенности нервной системы. Нередко неврозы у детей развиваются в семьях, где имеются психические заболевания.</w:t>
      </w:r>
    </w:p>
    <w:p w:rsidR="00493A8D" w:rsidRPr="00E7341E" w:rsidRDefault="00493A8D" w:rsidP="002C6858">
      <w:pPr>
        <w:pStyle w:val="a5"/>
        <w:ind w:firstLine="709"/>
        <w:jc w:val="both"/>
        <w:rPr>
          <w:rFonts w:ascii="Times New Roman" w:hAnsi="Times New Roman"/>
          <w:sz w:val="28"/>
          <w:szCs w:val="28"/>
        </w:rPr>
      </w:pPr>
      <w:r w:rsidRPr="00E7341E">
        <w:rPr>
          <w:rFonts w:ascii="Times New Roman" w:hAnsi="Times New Roman"/>
          <w:sz w:val="28"/>
          <w:szCs w:val="28"/>
        </w:rPr>
        <w:t xml:space="preserve">Выделяют три основные формы неврозов – неврастению, истерию, психастению. У детей в чистом </w:t>
      </w:r>
      <w:proofErr w:type="gramStart"/>
      <w:r w:rsidRPr="00E7341E">
        <w:rPr>
          <w:rFonts w:ascii="Times New Roman" w:hAnsi="Times New Roman"/>
          <w:sz w:val="28"/>
          <w:szCs w:val="28"/>
        </w:rPr>
        <w:t>разверну том виде эти формы не наблюдаются</w:t>
      </w:r>
      <w:proofErr w:type="gramEnd"/>
      <w:r w:rsidRPr="00E7341E">
        <w:rPr>
          <w:rFonts w:ascii="Times New Roman" w:hAnsi="Times New Roman"/>
          <w:sz w:val="28"/>
          <w:szCs w:val="28"/>
        </w:rPr>
        <w:t>. Однако детальное обследование детей, страдающих неврозами, позволяет считать, что и у них могут быть отдельные черты, приближающие их к определенной форме невроза, в различной форме развивающегося у взрослых.</w:t>
      </w:r>
    </w:p>
    <w:p w:rsidR="00493A8D" w:rsidRPr="00E7341E" w:rsidRDefault="00493A8D" w:rsidP="002C6858">
      <w:pPr>
        <w:pStyle w:val="a5"/>
        <w:ind w:firstLine="709"/>
        <w:jc w:val="both"/>
        <w:rPr>
          <w:rFonts w:ascii="Times New Roman" w:hAnsi="Times New Roman"/>
          <w:sz w:val="28"/>
          <w:szCs w:val="28"/>
        </w:rPr>
      </w:pPr>
      <w:r w:rsidRPr="00E7341E">
        <w:rPr>
          <w:rFonts w:ascii="Times New Roman" w:hAnsi="Times New Roman"/>
          <w:sz w:val="28"/>
          <w:szCs w:val="28"/>
        </w:rPr>
        <w:t>Так, у одних детей в клинической картине доминирующее место занимают утомляемость, легкая отвлекаемость, истощаемость активного внимания, нарушение сна, снижение памяти. Эти черты приближают данный невроз к неврастении. Другие отличаются преобладанием тревожно-мнительных черт, неуверенностью в своих действиях, неуверенностью в себе. У детей часто наблюдаются страхи, повышенная плаксивость (психастеническая форма невроза).</w:t>
      </w:r>
    </w:p>
    <w:p w:rsidR="00DB5151" w:rsidRPr="00E7341E" w:rsidRDefault="00DB5151" w:rsidP="002C6858">
      <w:pPr>
        <w:pStyle w:val="a5"/>
        <w:ind w:firstLine="709"/>
        <w:jc w:val="both"/>
        <w:rPr>
          <w:rFonts w:ascii="Times New Roman" w:eastAsia="Times New Roman" w:hAnsi="Times New Roman"/>
          <w:sz w:val="28"/>
          <w:szCs w:val="28"/>
          <w:lang w:eastAsia="ru-RU"/>
        </w:rPr>
      </w:pPr>
      <w:r w:rsidRPr="00E7341E">
        <w:rPr>
          <w:rFonts w:ascii="Times New Roman" w:eastAsia="Times New Roman" w:hAnsi="Times New Roman"/>
          <w:sz w:val="28"/>
          <w:szCs w:val="28"/>
          <w:lang w:eastAsia="ru-RU"/>
        </w:rPr>
        <w:t xml:space="preserve">евроз истерического типа характеризуется сочетанием своеобразных истерических черт характера с рядом двигательных, чувствительных и висцеральных расстройств. Истерический характер складывается из повышенной эмоциональности, эмоциональной лабильности, патологической внушаемости и самовнушаемости. Обычно больные эгоцентричны. Поведение демонстративное, театральное. Двигательные расстройства проявляются и необоснованном </w:t>
      </w:r>
      <w:proofErr w:type="gramStart"/>
      <w:r w:rsidRPr="00E7341E">
        <w:rPr>
          <w:rFonts w:ascii="Times New Roman" w:eastAsia="Times New Roman" w:hAnsi="Times New Roman"/>
          <w:sz w:val="28"/>
          <w:szCs w:val="28"/>
          <w:lang w:eastAsia="ru-RU"/>
        </w:rPr>
        <w:t>появлении</w:t>
      </w:r>
      <w:proofErr w:type="gramEnd"/>
      <w:r w:rsidRPr="00E7341E">
        <w:rPr>
          <w:rFonts w:ascii="Times New Roman" w:eastAsia="Times New Roman" w:hAnsi="Times New Roman"/>
          <w:sz w:val="28"/>
          <w:szCs w:val="28"/>
          <w:lang w:eastAsia="ru-RU"/>
        </w:rPr>
        <w:t xml:space="preserve"> параличей или парезов, нарушении походки, речи. Особенно демонстративен истерический мутизм – молчание, отказ от речи при отсутствии органических изменений в нервной системе. При мутизме больные не говорят, но у них сохраняется способность к письму. Характерно, что больные не стремятся к произнесению звуков или слов и объясняются с окружающими лишь с помощью письма и знаков. Нередко наблюдается истерическая афония–беззвучность голоса. Наблюдаются также истерические припадки </w:t>
      </w:r>
      <w:proofErr w:type="gramStart"/>
      <w:r w:rsidRPr="00E7341E">
        <w:rPr>
          <w:rFonts w:ascii="Times New Roman" w:eastAsia="Times New Roman" w:hAnsi="Times New Roman"/>
          <w:sz w:val="28"/>
          <w:szCs w:val="28"/>
          <w:lang w:eastAsia="ru-RU"/>
        </w:rPr>
        <w:t>–о</w:t>
      </w:r>
      <w:proofErr w:type="gramEnd"/>
      <w:r w:rsidRPr="00E7341E">
        <w:rPr>
          <w:rFonts w:ascii="Times New Roman" w:eastAsia="Times New Roman" w:hAnsi="Times New Roman"/>
          <w:sz w:val="28"/>
          <w:szCs w:val="28"/>
          <w:lang w:eastAsia="ru-RU"/>
        </w:rPr>
        <w:t xml:space="preserve">ни возникают в связи с воздействиями психотравмирующсто фактора. Припадок характеризуется обилием направленных движений (сопровождается смехом, плачем, стискиванием зубов). Сознание обычно не нарушено. Рефлексы не изменены. Чувствительность сохранена. Используя эти моменты, можно иногда </w:t>
      </w:r>
      <w:r w:rsidRPr="00E7341E">
        <w:rPr>
          <w:rFonts w:ascii="Times New Roman" w:eastAsia="Times New Roman" w:hAnsi="Times New Roman"/>
          <w:sz w:val="28"/>
          <w:szCs w:val="28"/>
          <w:lang w:eastAsia="ru-RU"/>
        </w:rPr>
        <w:lastRenderedPageBreak/>
        <w:t>прервать истерическим припадок сильным эмоциональным воздействием либо нанесением необычного раздражения (обрызгивание холодной водой и т. д.).</w:t>
      </w:r>
    </w:p>
    <w:p w:rsidR="00DB5151" w:rsidRPr="00E7341E" w:rsidRDefault="00DB5151" w:rsidP="002C6858">
      <w:pPr>
        <w:pStyle w:val="a5"/>
        <w:ind w:firstLine="709"/>
        <w:jc w:val="both"/>
        <w:rPr>
          <w:rFonts w:ascii="Times New Roman" w:eastAsia="Times New Roman" w:hAnsi="Times New Roman"/>
          <w:sz w:val="28"/>
          <w:szCs w:val="28"/>
          <w:lang w:eastAsia="ru-RU"/>
        </w:rPr>
      </w:pPr>
      <w:r w:rsidRPr="00E7341E">
        <w:rPr>
          <w:rFonts w:ascii="Times New Roman" w:eastAsia="Times New Roman" w:hAnsi="Times New Roman"/>
          <w:sz w:val="28"/>
          <w:szCs w:val="28"/>
          <w:lang w:eastAsia="ru-RU"/>
        </w:rPr>
        <w:t>Неврозы обычно сопровождаются рядом выраженных вегетативных дисфункций – повышенной потливостью, неустойчивостью вазомоторной иннервации, колебанием артериального давления, лабильностью пульса. В некоторых случаях дисфункция проявляется нарушением деятельности какого-либо органа – сердца, желудочно-кишечного тракта.</w:t>
      </w:r>
    </w:p>
    <w:p w:rsidR="00DB5151" w:rsidRPr="00E7341E" w:rsidRDefault="00DB5151" w:rsidP="002C6858">
      <w:pPr>
        <w:pStyle w:val="a5"/>
        <w:ind w:firstLine="709"/>
        <w:jc w:val="both"/>
        <w:rPr>
          <w:rFonts w:ascii="Times New Roman" w:eastAsia="Times New Roman" w:hAnsi="Times New Roman"/>
          <w:sz w:val="28"/>
          <w:szCs w:val="28"/>
          <w:lang w:eastAsia="ru-RU"/>
        </w:rPr>
      </w:pPr>
      <w:r w:rsidRPr="00E7341E">
        <w:rPr>
          <w:rFonts w:ascii="Times New Roman" w:eastAsia="Times New Roman" w:hAnsi="Times New Roman"/>
          <w:sz w:val="28"/>
          <w:szCs w:val="28"/>
          <w:lang w:eastAsia="ru-RU"/>
        </w:rPr>
        <w:t>Следует отметить и наблюдающиеся у детей с неврозами особенности моторики. Как правило, у больных отмечается повышенная подвижность, неусидчивость, стремительность при выполнении отдельных двигательных актов. Нередко это сочетается с повышенной утомляемостью. Одна из форм неврозов – координаторный невроз, проявляется в нарушении координированных движений – двигательных навыков при выполнении определенного вида деятельности (письмо, печатание на машинке, игра на пианино или на скрипке). При этом другие виды деятельности обычно не изменены. Так, больной, который не может писать ручкой, может свободно играть на скрипке и писать на пишущей машинке, и наоборот.</w:t>
      </w:r>
    </w:p>
    <w:p w:rsidR="00DB5151" w:rsidRPr="00E7341E" w:rsidRDefault="00DB5151" w:rsidP="002C6858">
      <w:pPr>
        <w:pStyle w:val="a5"/>
        <w:ind w:firstLine="709"/>
        <w:jc w:val="both"/>
        <w:rPr>
          <w:rFonts w:ascii="Times New Roman" w:eastAsia="Times New Roman" w:hAnsi="Times New Roman"/>
          <w:sz w:val="28"/>
          <w:szCs w:val="28"/>
          <w:lang w:eastAsia="ru-RU"/>
        </w:rPr>
      </w:pPr>
      <w:r w:rsidRPr="00E7341E">
        <w:rPr>
          <w:rFonts w:ascii="Times New Roman" w:eastAsia="Times New Roman" w:hAnsi="Times New Roman"/>
          <w:sz w:val="28"/>
          <w:szCs w:val="28"/>
          <w:lang w:eastAsia="ru-RU"/>
        </w:rPr>
        <w:t>Особым типом невроза следует считать заикание. Обычно у преобладающего большинства детей заикание возникает на фоне уже развивающегося невроза. Лишь в единичных случаях заикание возникает одновременно с появлением других признаков невроза.</w:t>
      </w:r>
    </w:p>
    <w:p w:rsidR="00DB5151" w:rsidRPr="00E7341E" w:rsidRDefault="00DB5151" w:rsidP="002C6858">
      <w:pPr>
        <w:pStyle w:val="a5"/>
        <w:ind w:firstLine="709"/>
        <w:jc w:val="both"/>
        <w:rPr>
          <w:rFonts w:ascii="Times New Roman" w:eastAsia="Times New Roman" w:hAnsi="Times New Roman"/>
          <w:sz w:val="28"/>
          <w:szCs w:val="28"/>
          <w:lang w:eastAsia="ru-RU"/>
        </w:rPr>
      </w:pPr>
      <w:r w:rsidRPr="00E7341E">
        <w:rPr>
          <w:rFonts w:ascii="Times New Roman" w:eastAsia="Times New Roman" w:hAnsi="Times New Roman"/>
          <w:sz w:val="28"/>
          <w:szCs w:val="28"/>
          <w:lang w:eastAsia="ru-RU"/>
        </w:rPr>
        <w:t>У детей с неврозами наряду с речевыми нарушениями удается обнаружить отчетливые признаки вегетативной неустойчивости (частота пульса и артериального давления, дрожание пальцев рук, оживление и яркость дермографизма, потливость ладоней и стоп и т. д.) наряду с повышенной возбудимостью и эмоциональной лабильностью. Дети с заиканием обычно неусидчивы, чрезмерно подвижны. Движения у них резкие, часто недостаточно координированные. Выявляются отчетливые нарушения и при психологическом изучении этих детей – недостаточность внимания, памяти и т. д.</w:t>
      </w:r>
    </w:p>
    <w:p w:rsidR="00DB5151" w:rsidRPr="00E7341E" w:rsidRDefault="00DB5151" w:rsidP="002C6858">
      <w:pPr>
        <w:pStyle w:val="a5"/>
        <w:ind w:firstLine="709"/>
        <w:jc w:val="both"/>
        <w:rPr>
          <w:rFonts w:ascii="Times New Roman" w:eastAsia="Times New Roman" w:hAnsi="Times New Roman"/>
          <w:sz w:val="28"/>
          <w:szCs w:val="28"/>
          <w:lang w:eastAsia="ru-RU"/>
        </w:rPr>
      </w:pPr>
      <w:r w:rsidRPr="00E7341E">
        <w:rPr>
          <w:rFonts w:ascii="Times New Roman" w:eastAsia="Times New Roman" w:hAnsi="Times New Roman"/>
          <w:sz w:val="28"/>
          <w:szCs w:val="28"/>
          <w:lang w:eastAsia="ru-RU"/>
        </w:rPr>
        <w:t>Динамика указанных симптомов, как правило, параллельна динамике речевого дефекта. При уменьшении заикания уменьшаются и другие вегетативные, соматические и эмоциональные проявления невротического процесса, и, наоборот, усиление заикания обычно сочетается с их нарастанием. В то же время можно наблюдать больных с заиканием, у которых нельзя выявить других симптомов невроза.</w:t>
      </w:r>
    </w:p>
    <w:p w:rsidR="00DB5151" w:rsidRPr="00E7341E" w:rsidRDefault="00DB5151" w:rsidP="002C6858">
      <w:pPr>
        <w:pStyle w:val="a5"/>
        <w:ind w:firstLine="709"/>
        <w:jc w:val="both"/>
        <w:rPr>
          <w:rFonts w:ascii="Times New Roman" w:eastAsia="Times New Roman" w:hAnsi="Times New Roman"/>
          <w:sz w:val="28"/>
          <w:szCs w:val="28"/>
          <w:lang w:eastAsia="ru-RU"/>
        </w:rPr>
      </w:pPr>
      <w:r w:rsidRPr="00E7341E">
        <w:rPr>
          <w:rFonts w:ascii="Times New Roman" w:eastAsia="Times New Roman" w:hAnsi="Times New Roman"/>
          <w:sz w:val="28"/>
          <w:szCs w:val="28"/>
          <w:lang w:eastAsia="ru-RU"/>
        </w:rPr>
        <w:t>Из сказанного следует, что при исправлении заикания наряду с логопедическими мероприятиями следует проводить обязательную санацию больного.</w:t>
      </w:r>
    </w:p>
    <w:p w:rsidR="00493A8D" w:rsidRPr="00E7341E" w:rsidRDefault="00493A8D" w:rsidP="002C6858">
      <w:pPr>
        <w:pStyle w:val="a5"/>
        <w:ind w:firstLine="709"/>
        <w:jc w:val="both"/>
        <w:rPr>
          <w:rFonts w:ascii="Times New Roman" w:hAnsi="Times New Roman"/>
          <w:sz w:val="28"/>
          <w:szCs w:val="28"/>
        </w:rPr>
      </w:pPr>
    </w:p>
    <w:p w:rsidR="0008424D" w:rsidRPr="002C6858"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Контрольные вопросы:</w:t>
      </w:r>
    </w:p>
    <w:p w:rsidR="00F4697E" w:rsidRPr="002C6858" w:rsidRDefault="00F4697E" w:rsidP="00F4697E">
      <w:pPr>
        <w:pStyle w:val="a5"/>
        <w:numPr>
          <w:ilvl w:val="0"/>
          <w:numId w:val="28"/>
        </w:numPr>
        <w:tabs>
          <w:tab w:val="left" w:pos="993"/>
        </w:tabs>
        <w:jc w:val="both"/>
        <w:rPr>
          <w:rFonts w:ascii="Times New Roman" w:hAnsi="Times New Roman"/>
          <w:sz w:val="28"/>
          <w:szCs w:val="28"/>
        </w:rPr>
      </w:pPr>
      <w:r w:rsidRPr="002C6858">
        <w:rPr>
          <w:rFonts w:ascii="Times New Roman" w:hAnsi="Times New Roman"/>
          <w:sz w:val="28"/>
          <w:szCs w:val="28"/>
        </w:rPr>
        <w:t>Функциональные нарушения нервной системы.</w:t>
      </w:r>
    </w:p>
    <w:p w:rsidR="00F4697E" w:rsidRPr="002C6858" w:rsidRDefault="00F4697E" w:rsidP="00F4697E">
      <w:pPr>
        <w:pStyle w:val="a5"/>
        <w:numPr>
          <w:ilvl w:val="0"/>
          <w:numId w:val="28"/>
        </w:numPr>
        <w:tabs>
          <w:tab w:val="left" w:pos="993"/>
        </w:tabs>
        <w:jc w:val="both"/>
        <w:rPr>
          <w:rFonts w:ascii="Times New Roman" w:hAnsi="Times New Roman"/>
          <w:sz w:val="28"/>
          <w:szCs w:val="28"/>
        </w:rPr>
      </w:pPr>
      <w:r>
        <w:rPr>
          <w:rFonts w:ascii="Times New Roman" w:hAnsi="Times New Roman"/>
          <w:sz w:val="28"/>
          <w:szCs w:val="28"/>
        </w:rPr>
        <w:t>Признакми и причины н</w:t>
      </w:r>
      <w:r w:rsidRPr="002C6858">
        <w:rPr>
          <w:rFonts w:ascii="Times New Roman" w:hAnsi="Times New Roman"/>
          <w:sz w:val="28"/>
          <w:szCs w:val="28"/>
        </w:rPr>
        <w:t>евроз</w:t>
      </w:r>
      <w:r>
        <w:rPr>
          <w:rFonts w:ascii="Times New Roman" w:hAnsi="Times New Roman"/>
          <w:sz w:val="28"/>
          <w:szCs w:val="28"/>
        </w:rPr>
        <w:t>ов</w:t>
      </w:r>
      <w:r w:rsidRPr="002C6858">
        <w:rPr>
          <w:rFonts w:ascii="Times New Roman" w:hAnsi="Times New Roman"/>
          <w:sz w:val="28"/>
          <w:szCs w:val="28"/>
        </w:rPr>
        <w:t xml:space="preserve">. </w:t>
      </w:r>
    </w:p>
    <w:p w:rsidR="00F4697E" w:rsidRPr="002C6858" w:rsidRDefault="00F4697E" w:rsidP="00F4697E">
      <w:pPr>
        <w:pStyle w:val="a5"/>
        <w:numPr>
          <w:ilvl w:val="0"/>
          <w:numId w:val="28"/>
        </w:numPr>
        <w:tabs>
          <w:tab w:val="left" w:pos="993"/>
        </w:tabs>
        <w:jc w:val="both"/>
        <w:rPr>
          <w:rFonts w:ascii="Times New Roman" w:hAnsi="Times New Roman"/>
          <w:sz w:val="28"/>
          <w:szCs w:val="28"/>
        </w:rPr>
      </w:pPr>
      <w:r>
        <w:rPr>
          <w:rFonts w:ascii="Times New Roman" w:hAnsi="Times New Roman"/>
          <w:sz w:val="28"/>
          <w:szCs w:val="28"/>
        </w:rPr>
        <w:lastRenderedPageBreak/>
        <w:t>Причины и признаки н</w:t>
      </w:r>
      <w:r w:rsidRPr="002C6858">
        <w:rPr>
          <w:rFonts w:ascii="Times New Roman" w:hAnsi="Times New Roman"/>
          <w:sz w:val="28"/>
          <w:szCs w:val="28"/>
        </w:rPr>
        <w:t>еврастени</w:t>
      </w:r>
      <w:r>
        <w:rPr>
          <w:rFonts w:ascii="Times New Roman" w:hAnsi="Times New Roman"/>
          <w:sz w:val="28"/>
          <w:szCs w:val="28"/>
        </w:rPr>
        <w:t>и</w:t>
      </w:r>
      <w:r w:rsidRPr="002C6858">
        <w:rPr>
          <w:rFonts w:ascii="Times New Roman" w:hAnsi="Times New Roman"/>
          <w:sz w:val="28"/>
          <w:szCs w:val="28"/>
        </w:rPr>
        <w:t xml:space="preserve">. </w:t>
      </w:r>
    </w:p>
    <w:p w:rsidR="00F4697E" w:rsidRPr="002C6858" w:rsidRDefault="00F4697E" w:rsidP="00F4697E">
      <w:pPr>
        <w:pStyle w:val="a5"/>
        <w:numPr>
          <w:ilvl w:val="0"/>
          <w:numId w:val="28"/>
        </w:numPr>
        <w:tabs>
          <w:tab w:val="left" w:pos="993"/>
        </w:tabs>
        <w:jc w:val="both"/>
        <w:rPr>
          <w:rFonts w:ascii="Times New Roman" w:hAnsi="Times New Roman"/>
          <w:sz w:val="28"/>
          <w:szCs w:val="28"/>
        </w:rPr>
      </w:pPr>
      <w:r>
        <w:rPr>
          <w:rFonts w:ascii="Times New Roman" w:hAnsi="Times New Roman"/>
          <w:sz w:val="28"/>
          <w:szCs w:val="28"/>
        </w:rPr>
        <w:t>Причины и признаки истерии</w:t>
      </w:r>
      <w:r w:rsidRPr="002C6858">
        <w:rPr>
          <w:rFonts w:ascii="Times New Roman" w:hAnsi="Times New Roman"/>
          <w:sz w:val="28"/>
          <w:szCs w:val="28"/>
        </w:rPr>
        <w:t xml:space="preserve">. </w:t>
      </w:r>
    </w:p>
    <w:p w:rsidR="00F4697E" w:rsidRPr="002C6858" w:rsidRDefault="00F4697E" w:rsidP="00F4697E">
      <w:pPr>
        <w:pStyle w:val="a5"/>
        <w:numPr>
          <w:ilvl w:val="0"/>
          <w:numId w:val="28"/>
        </w:numPr>
        <w:tabs>
          <w:tab w:val="left" w:pos="993"/>
        </w:tabs>
        <w:jc w:val="both"/>
        <w:rPr>
          <w:rFonts w:ascii="Times New Roman" w:hAnsi="Times New Roman"/>
          <w:sz w:val="28"/>
          <w:szCs w:val="28"/>
        </w:rPr>
      </w:pPr>
      <w:r w:rsidRPr="002C6858">
        <w:rPr>
          <w:rFonts w:ascii="Times New Roman" w:hAnsi="Times New Roman"/>
          <w:sz w:val="28"/>
          <w:szCs w:val="28"/>
        </w:rPr>
        <w:t xml:space="preserve">Неврологические нарушения на фоне эндокринной  патологии </w:t>
      </w:r>
    </w:p>
    <w:p w:rsidR="00F4697E" w:rsidRPr="002C6858" w:rsidRDefault="00F4697E" w:rsidP="00F4697E">
      <w:pPr>
        <w:pStyle w:val="a5"/>
        <w:numPr>
          <w:ilvl w:val="0"/>
          <w:numId w:val="28"/>
        </w:numPr>
        <w:tabs>
          <w:tab w:val="left" w:pos="993"/>
        </w:tabs>
        <w:jc w:val="both"/>
        <w:rPr>
          <w:rFonts w:ascii="Times New Roman" w:hAnsi="Times New Roman"/>
          <w:sz w:val="28"/>
          <w:szCs w:val="28"/>
        </w:rPr>
      </w:pPr>
      <w:r w:rsidRPr="002C6858">
        <w:rPr>
          <w:rFonts w:ascii="Times New Roman" w:hAnsi="Times New Roman"/>
          <w:sz w:val="28"/>
          <w:szCs w:val="28"/>
        </w:rPr>
        <w:t xml:space="preserve">Понятие сиптома и синдрома. </w:t>
      </w:r>
    </w:p>
    <w:p w:rsidR="00F4697E" w:rsidRPr="002C6858" w:rsidRDefault="00F4697E" w:rsidP="00F4697E">
      <w:pPr>
        <w:pStyle w:val="a5"/>
        <w:numPr>
          <w:ilvl w:val="0"/>
          <w:numId w:val="28"/>
        </w:numPr>
        <w:tabs>
          <w:tab w:val="left" w:pos="993"/>
        </w:tabs>
        <w:jc w:val="both"/>
        <w:rPr>
          <w:rFonts w:ascii="Times New Roman" w:hAnsi="Times New Roman"/>
          <w:sz w:val="28"/>
          <w:szCs w:val="28"/>
        </w:rPr>
      </w:pPr>
      <w:r w:rsidRPr="002C6858">
        <w:rPr>
          <w:rFonts w:ascii="Times New Roman" w:hAnsi="Times New Roman"/>
          <w:sz w:val="28"/>
          <w:szCs w:val="28"/>
        </w:rPr>
        <w:t>Значение пренатального, акушерского и  постнатального анамнеза в дефектологии.</w:t>
      </w:r>
    </w:p>
    <w:p w:rsidR="0008424D" w:rsidRPr="002C6858" w:rsidRDefault="0008424D" w:rsidP="002C6858">
      <w:pPr>
        <w:pStyle w:val="a5"/>
        <w:ind w:firstLine="709"/>
        <w:jc w:val="both"/>
        <w:rPr>
          <w:rFonts w:ascii="Times New Roman" w:hAnsi="Times New Roman"/>
          <w:sz w:val="28"/>
          <w:szCs w:val="28"/>
        </w:rPr>
      </w:pPr>
    </w:p>
    <w:p w:rsidR="00801F7A" w:rsidRPr="002C6858" w:rsidRDefault="00801F7A" w:rsidP="00801F7A">
      <w:pPr>
        <w:pStyle w:val="a5"/>
        <w:ind w:firstLine="709"/>
        <w:jc w:val="both"/>
        <w:rPr>
          <w:rFonts w:ascii="Times New Roman" w:hAnsi="Times New Roman"/>
          <w:sz w:val="28"/>
          <w:szCs w:val="28"/>
        </w:rPr>
      </w:pPr>
      <w:r w:rsidRPr="002C6858">
        <w:rPr>
          <w:rFonts w:ascii="Times New Roman" w:hAnsi="Times New Roman"/>
          <w:sz w:val="28"/>
          <w:szCs w:val="28"/>
        </w:rPr>
        <w:t>Список использованной литературы:</w:t>
      </w:r>
    </w:p>
    <w:p w:rsidR="00801F7A" w:rsidRDefault="00801F7A" w:rsidP="00801F7A">
      <w:pPr>
        <w:pStyle w:val="a5"/>
        <w:ind w:firstLine="709"/>
        <w:jc w:val="both"/>
        <w:rPr>
          <w:rFonts w:ascii="Times New Roman" w:hAnsi="Times New Roman"/>
          <w:sz w:val="28"/>
          <w:szCs w:val="28"/>
        </w:rPr>
      </w:pPr>
      <w:r w:rsidRPr="002C6858">
        <w:rPr>
          <w:rFonts w:ascii="Times New Roman" w:hAnsi="Times New Roman"/>
          <w:sz w:val="28"/>
          <w:szCs w:val="28"/>
        </w:rPr>
        <w:t>1. Бадалян Л.О. Невропатология: учебник / Л.О. Бадалян. – М.: Академия, 2000. – 332 с.</w:t>
      </w:r>
    </w:p>
    <w:p w:rsidR="00801F7A" w:rsidRDefault="00801F7A" w:rsidP="00801F7A">
      <w:pPr>
        <w:pStyle w:val="a5"/>
        <w:ind w:firstLine="709"/>
        <w:jc w:val="both"/>
        <w:rPr>
          <w:rFonts w:ascii="Times New Roman" w:hAnsi="Times New Roman"/>
          <w:sz w:val="28"/>
          <w:szCs w:val="28"/>
        </w:rPr>
      </w:pPr>
      <w:r w:rsidRPr="002C6858">
        <w:rPr>
          <w:rFonts w:ascii="Times New Roman" w:hAnsi="Times New Roman"/>
          <w:sz w:val="28"/>
          <w:szCs w:val="28"/>
        </w:rPr>
        <w:t xml:space="preserve"> 2. А.Р. Лурия и современная нейропсихология / под ред. Е.Д. Хомской, Л.С. Цветковой, Б.В. Зейгарник. – М., 1982. – 233 с. </w:t>
      </w:r>
    </w:p>
    <w:p w:rsidR="00801F7A" w:rsidRDefault="00801F7A" w:rsidP="00801F7A">
      <w:pPr>
        <w:pStyle w:val="a5"/>
        <w:ind w:firstLine="709"/>
        <w:jc w:val="both"/>
        <w:rPr>
          <w:rFonts w:ascii="Times New Roman" w:hAnsi="Times New Roman"/>
          <w:sz w:val="28"/>
          <w:szCs w:val="28"/>
        </w:rPr>
      </w:pPr>
      <w:r w:rsidRPr="002C6858">
        <w:rPr>
          <w:rFonts w:ascii="Times New Roman" w:hAnsi="Times New Roman"/>
          <w:sz w:val="28"/>
          <w:szCs w:val="28"/>
        </w:rPr>
        <w:t>3. Киященко Н.К. Мозг и память / Н.К. Киященко [и др.]. – М.: МГУ, 1975. – 80 с.</w:t>
      </w:r>
    </w:p>
    <w:p w:rsidR="00801F7A" w:rsidRDefault="00801F7A" w:rsidP="00801F7A">
      <w:pPr>
        <w:pStyle w:val="a5"/>
        <w:ind w:firstLine="709"/>
        <w:jc w:val="both"/>
        <w:rPr>
          <w:rFonts w:ascii="Times New Roman" w:hAnsi="Times New Roman"/>
          <w:sz w:val="28"/>
          <w:szCs w:val="28"/>
        </w:rPr>
      </w:pPr>
      <w:r w:rsidRPr="002C6858">
        <w:rPr>
          <w:rFonts w:ascii="Times New Roman" w:hAnsi="Times New Roman"/>
          <w:sz w:val="28"/>
          <w:szCs w:val="28"/>
        </w:rPr>
        <w:t xml:space="preserve"> 4. Хомская Е.Д. Нейропсихология / Е.Д. Хомская. – СПб</w:t>
      </w:r>
      <w:proofErr w:type="gramStart"/>
      <w:r w:rsidRPr="002C6858">
        <w:rPr>
          <w:rFonts w:ascii="Times New Roman" w:hAnsi="Times New Roman"/>
          <w:sz w:val="28"/>
          <w:szCs w:val="28"/>
        </w:rPr>
        <w:t xml:space="preserve">.: </w:t>
      </w:r>
      <w:proofErr w:type="gramEnd"/>
      <w:r w:rsidRPr="002C6858">
        <w:rPr>
          <w:rFonts w:ascii="Times New Roman" w:hAnsi="Times New Roman"/>
          <w:sz w:val="28"/>
          <w:szCs w:val="28"/>
        </w:rPr>
        <w:t xml:space="preserve">Питер, 2005. – 496 с. </w:t>
      </w:r>
    </w:p>
    <w:p w:rsidR="00801F7A" w:rsidRPr="002C6858" w:rsidRDefault="00801F7A" w:rsidP="00801F7A">
      <w:pPr>
        <w:pStyle w:val="a5"/>
        <w:ind w:firstLine="709"/>
        <w:jc w:val="both"/>
        <w:rPr>
          <w:rFonts w:ascii="Times New Roman" w:hAnsi="Times New Roman"/>
          <w:sz w:val="28"/>
          <w:szCs w:val="28"/>
        </w:rPr>
      </w:pPr>
      <w:r w:rsidRPr="002C6858">
        <w:rPr>
          <w:rFonts w:ascii="Times New Roman" w:hAnsi="Times New Roman"/>
          <w:sz w:val="28"/>
          <w:szCs w:val="28"/>
        </w:rPr>
        <w:t>5. Цветкова Л.С. Нейропсихологическая реабилитация больных: учебное пособие / Л.С. Цветкова. – М.: Изд-во МПСИ, 2004. – 424 с.</w:t>
      </w:r>
    </w:p>
    <w:p w:rsidR="0008424D" w:rsidRDefault="0008424D" w:rsidP="002C6858">
      <w:pPr>
        <w:pStyle w:val="a5"/>
        <w:ind w:firstLine="709"/>
        <w:jc w:val="both"/>
        <w:rPr>
          <w:rFonts w:ascii="Times New Roman" w:hAnsi="Times New Roman"/>
          <w:sz w:val="28"/>
          <w:szCs w:val="28"/>
        </w:rPr>
      </w:pPr>
    </w:p>
    <w:p w:rsidR="00801F7A" w:rsidRDefault="00801F7A" w:rsidP="002C6858">
      <w:pPr>
        <w:pStyle w:val="a5"/>
        <w:ind w:firstLine="709"/>
        <w:jc w:val="both"/>
        <w:rPr>
          <w:rFonts w:ascii="Times New Roman" w:hAnsi="Times New Roman"/>
          <w:sz w:val="28"/>
          <w:szCs w:val="28"/>
        </w:rPr>
      </w:pPr>
    </w:p>
    <w:p w:rsidR="00801F7A" w:rsidRDefault="00801F7A" w:rsidP="002C6858">
      <w:pPr>
        <w:pStyle w:val="a5"/>
        <w:ind w:firstLine="709"/>
        <w:jc w:val="both"/>
        <w:rPr>
          <w:rFonts w:ascii="Times New Roman" w:hAnsi="Times New Roman"/>
          <w:sz w:val="28"/>
          <w:szCs w:val="28"/>
        </w:rPr>
      </w:pPr>
    </w:p>
    <w:p w:rsidR="00801F7A" w:rsidRPr="002C6858" w:rsidRDefault="00801F7A" w:rsidP="002C6858">
      <w:pPr>
        <w:pStyle w:val="a5"/>
        <w:ind w:firstLine="709"/>
        <w:jc w:val="both"/>
        <w:rPr>
          <w:rFonts w:ascii="Times New Roman" w:hAnsi="Times New Roman"/>
          <w:sz w:val="28"/>
          <w:szCs w:val="28"/>
        </w:rPr>
      </w:pPr>
    </w:p>
    <w:p w:rsidR="0008424D" w:rsidRPr="002C6858" w:rsidRDefault="0008424D" w:rsidP="002C6858">
      <w:pPr>
        <w:pStyle w:val="a5"/>
        <w:ind w:firstLine="709"/>
        <w:jc w:val="both"/>
        <w:rPr>
          <w:rFonts w:ascii="Times New Roman" w:hAnsi="Times New Roman"/>
          <w:sz w:val="28"/>
          <w:szCs w:val="28"/>
        </w:rPr>
      </w:pPr>
    </w:p>
    <w:p w:rsidR="0008424D" w:rsidRPr="002C6858"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Тема 14. Органические речевые расстройства</w:t>
      </w:r>
    </w:p>
    <w:p w:rsidR="0008424D" w:rsidRPr="002C6858" w:rsidRDefault="0008424D" w:rsidP="00E7341E">
      <w:pPr>
        <w:pStyle w:val="a5"/>
        <w:numPr>
          <w:ilvl w:val="0"/>
          <w:numId w:val="17"/>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Синдромы речевых нарушений.</w:t>
      </w:r>
    </w:p>
    <w:p w:rsidR="0008424D" w:rsidRPr="002C6858" w:rsidRDefault="0008424D" w:rsidP="00E7341E">
      <w:pPr>
        <w:pStyle w:val="a5"/>
        <w:numPr>
          <w:ilvl w:val="0"/>
          <w:numId w:val="17"/>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Речевая моторика, ее организация (три блока по А.РЛ; экспрапирамидная и пирамидная системы). </w:t>
      </w:r>
    </w:p>
    <w:p w:rsidR="0008424D" w:rsidRPr="002C6858" w:rsidRDefault="0008424D" w:rsidP="00E7341E">
      <w:pPr>
        <w:pStyle w:val="a5"/>
        <w:numPr>
          <w:ilvl w:val="0"/>
          <w:numId w:val="17"/>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Речевое дыхание и организация. </w:t>
      </w:r>
    </w:p>
    <w:p w:rsidR="0008424D" w:rsidRPr="002C6858" w:rsidRDefault="0008424D" w:rsidP="00E7341E">
      <w:pPr>
        <w:pStyle w:val="a5"/>
        <w:numPr>
          <w:ilvl w:val="0"/>
          <w:numId w:val="17"/>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Органические речевые расстройства (алалия, афазия дизартрия). </w:t>
      </w:r>
    </w:p>
    <w:p w:rsidR="0008424D" w:rsidRPr="002C6858" w:rsidRDefault="0008424D" w:rsidP="00E7341E">
      <w:pPr>
        <w:pStyle w:val="a5"/>
        <w:numPr>
          <w:ilvl w:val="0"/>
          <w:numId w:val="17"/>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Анартрия. </w:t>
      </w:r>
    </w:p>
    <w:p w:rsidR="0008424D" w:rsidRDefault="0008424D" w:rsidP="00E7341E">
      <w:pPr>
        <w:pStyle w:val="a5"/>
        <w:numPr>
          <w:ilvl w:val="0"/>
          <w:numId w:val="17"/>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Заикание (логоневроз) тоническое и клоническое Расстройства чтения, письма и счета.</w:t>
      </w:r>
    </w:p>
    <w:p w:rsidR="00E7341E" w:rsidRPr="002C6858" w:rsidRDefault="00E7341E" w:rsidP="00E7341E">
      <w:pPr>
        <w:pStyle w:val="a5"/>
        <w:tabs>
          <w:tab w:val="left" w:pos="993"/>
        </w:tabs>
        <w:ind w:left="709"/>
        <w:jc w:val="both"/>
        <w:rPr>
          <w:rFonts w:ascii="Times New Roman" w:hAnsi="Times New Roman"/>
          <w:sz w:val="28"/>
          <w:szCs w:val="28"/>
        </w:rPr>
      </w:pP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Речь – важная функция коры головного мозга. В её осуществлении принимают участие различные отделы коры головного мозга, прежде всего, корковые речевые зоны, распо- 113 ложенные в доминантном полушарии (у правшей – в левом, у левшей – в правом). В осуществлении речевой функции принимают участие слуховой, зрительный, двигательный и др. анализаторы. Значение имеет сохранность иннервации мышц языка, гортани, мягкого нёба, состояние придаточных пазух носа и полости рта, играющих роль резонаторных полостей. Также необходима координация дыхания, голосообразования и произношения звуков.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Таким образом, для нормальной речи необходимо согласованное функционирование всего головного мозга и других отделов нервной </w:t>
      </w:r>
      <w:r w:rsidRPr="002C6858">
        <w:rPr>
          <w:rFonts w:ascii="Times New Roman" w:hAnsi="Times New Roman"/>
          <w:sz w:val="28"/>
          <w:szCs w:val="28"/>
        </w:rPr>
        <w:lastRenderedPageBreak/>
        <w:t xml:space="preserve">системы. При различных их поражениях могут возникать разнообразные речевые расстройства, что будет зависеть от локализации и времени поражения.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 детском возрасте расстройства речи в зависимости от причин можно разделить на следующие группы: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1. </w:t>
      </w:r>
      <w:proofErr w:type="gramStart"/>
      <w:r w:rsidRPr="002C6858">
        <w:rPr>
          <w:rFonts w:ascii="Times New Roman" w:hAnsi="Times New Roman"/>
          <w:sz w:val="28"/>
          <w:szCs w:val="28"/>
        </w:rPr>
        <w:t>Связанные</w:t>
      </w:r>
      <w:proofErr w:type="gramEnd"/>
      <w:r w:rsidRPr="002C6858">
        <w:rPr>
          <w:rFonts w:ascii="Times New Roman" w:hAnsi="Times New Roman"/>
          <w:sz w:val="28"/>
          <w:szCs w:val="28"/>
        </w:rPr>
        <w:t xml:space="preserve"> с органическим поражением ЦНС:</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а) афазии – распад всех компонентов речи в результате поражения корковых речевых зон;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б) алалии – системное недоразвитие речи в результате поражения корковых речевых зон в доречевом периоде;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 дизартрии – нарушение звукопроизносительной стороны речи в результате нарушения иннервации речевой мускулатуры.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2. Нарушения, связанные с </w:t>
      </w:r>
      <w:proofErr w:type="gramStart"/>
      <w:r w:rsidRPr="002C6858">
        <w:rPr>
          <w:rFonts w:ascii="Times New Roman" w:hAnsi="Times New Roman"/>
          <w:sz w:val="28"/>
          <w:szCs w:val="28"/>
        </w:rPr>
        <w:t>функциональным</w:t>
      </w:r>
      <w:proofErr w:type="gramEnd"/>
      <w:r w:rsidRPr="002C6858">
        <w:rPr>
          <w:rFonts w:ascii="Times New Roman" w:hAnsi="Times New Roman"/>
          <w:sz w:val="28"/>
          <w:szCs w:val="28"/>
        </w:rPr>
        <w:t xml:space="preserve"> изменениями ЦНС:</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а) заикание;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б) мутизм и сурдомутизм.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3. Речевые нарушения, связанные с дефектами строения артикуляционного аппарата:</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а) механические дислалии;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б) механические ринолалии.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4. Задержки речевого развития различного происхождения при недоношенности, тяжёлых заболеваниях внутренних органов, педагогической запущенности и т. д.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Афазия – это приобретенные в любом возрасте (у ребенка после 3-х лет) речевые расстройства. Выражаются в полной или частичной утрате имевшейся собственной речи или понимания чужой речи. У взрослых афазии возникают чаще вследствие нарушений кровообращения в ЦНС, кровоизлияний (инсультов) в корковые речевые зоны. В детском возрасте – после черепно-мозговых травм, приводящих к повреждению корковых речевых зон или кровоизлияниям в них. Кровоизлияния в мозг у взрослых и детей могут быть связаны с неправильным строением мозговых сосудов, с болезнями крови (гемофилия), при которых нарушается свёртывание крови или поражается стенка.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Афазия может возникнуть после перенесённого энцефалита, когда будет сочетаться со снижением интеллекта. Афазия делится на </w:t>
      </w:r>
      <w:proofErr w:type="gramStart"/>
      <w:r w:rsidRPr="002C6858">
        <w:rPr>
          <w:rFonts w:ascii="Times New Roman" w:hAnsi="Times New Roman"/>
          <w:sz w:val="28"/>
          <w:szCs w:val="28"/>
        </w:rPr>
        <w:t>моторную</w:t>
      </w:r>
      <w:proofErr w:type="gramEnd"/>
      <w:r w:rsidRPr="002C6858">
        <w:rPr>
          <w:rFonts w:ascii="Times New Roman" w:hAnsi="Times New Roman"/>
          <w:sz w:val="28"/>
          <w:szCs w:val="28"/>
        </w:rPr>
        <w:t xml:space="preserve"> и сенсорную. При моторной афазии утрачивается навык произношения. При этом нет паралича мышц артикуляционного аппарата, движения речевых органов сохранены. В тяжёлых случаях сохраняются только отдельные восклицания, больной общается с помощью мимики и жестов. В более лёгких случаях сохраняются некоторые слова, из которых больной строит простые предложения. Слова искажаются из-за пропуска или перестановки звуков.</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Больные более или менее хорошо понимают речь, обращённую к ним. Процессы мышления могут нарушаться поразному: от незначительных, с переживанием за своё состояние, и до явных нарушений абстрактных форм мышления. Сенсорная афазия характеризуется тем, что больной слышит, но </w:t>
      </w:r>
      <w:r w:rsidRPr="002C6858">
        <w:rPr>
          <w:rFonts w:ascii="Times New Roman" w:hAnsi="Times New Roman"/>
          <w:sz w:val="28"/>
          <w:szCs w:val="28"/>
        </w:rPr>
        <w:lastRenderedPageBreak/>
        <w:t>не понимает обращённую к нему речь полностью или частично. Речь больше воспринимают как нечленораздельные шумы. Нарушены чтение и письмо: пропускают буквы, переставляют слова, слоги, искажают смысл слов и др.</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Алалия – недоразвитие речи, возникающее в результате поражения корковых речевых зон в доречевом периоде. Встречается только в детском возрасте. Возникает при раннем поражении мозга в возрасте до 2,5–3 лет, когда ребенок не овладел еще речью. </w:t>
      </w:r>
      <w:proofErr w:type="gramStart"/>
      <w:r w:rsidRPr="002C6858">
        <w:rPr>
          <w:rFonts w:ascii="Times New Roman" w:hAnsi="Times New Roman"/>
          <w:sz w:val="28"/>
          <w:szCs w:val="28"/>
        </w:rPr>
        <w:t>Алалия</w:t>
      </w:r>
      <w:proofErr w:type="gramEnd"/>
      <w:r w:rsidRPr="002C6858">
        <w:rPr>
          <w:rFonts w:ascii="Times New Roman" w:hAnsi="Times New Roman"/>
          <w:sz w:val="28"/>
          <w:szCs w:val="28"/>
        </w:rPr>
        <w:t xml:space="preserve"> как и афазия делится на моторные и сенсорные. Моторная алалия характеризуется недоразвитием моторной речи: пропуски звуков, слогов, затруднено построение фраз, бедность активного словаря, нарушена звукопроизносительная сторона речи. Понимание обращённой речи относительно сохранено. Сенсорная алалия характеризуется нарушением понимания обращённой речи при сохранёном элементарном слухе. Отмечается недостаточность более высокого уровня слухового восприятия (нарушения слухового гнозиса), поэтому ребёнок не понимает обращённой к нему речи.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Дизартрия – нарушение звукопроизносительной стороны речи, обусловленное нарушением иннервации речевой мускулатуры при органическом поражении ЦНС. Страдает произношение отдельных звуков, что особенно явно в слитном произношении. Также страдают темп, выразительность, модуляция. При тяжёлых поражениях ЦНС речь совсем непонятна или невозможна из-за паралича речедвигательных мышц. Характерной особенностью дизартрии является нарушение голосообразования за счёт нарушений иннервации мышц гортани. Голос слабый, с расстройством модуляции.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Дислексия и дисграфия часто сочетаются с афазией и алалией. Заикание – это нарушение ритма, темпа и плавности речи, связанное с судорогами мышц, участвующих в речевом акте. Чаще начинается от 2 до 5 лет. Механизм заикания изучен недостаточно. Предполагается, что определённую роль в его развитии играет врождённая или рано приобретённая недостаточность систем, осуществляющих моторные механизмы речевой деятельности. Существует несколько форм заикания. Чаще встречаются невротическая, неврозоподобная, органическая. Различают тоническое и клоническое заикание. При тоническом заикании ребёнок не может разжать рот, «застревает» на первом звуке. Например, слово «мама» он произносит как «м-а-ма». При клоническом заикании он произносит «м-аа-ма». Часто отмечается тонико-клоническая форма. При заикании наблюдаются различные сопутствующие речи дополнительные движения: раздувание ноздрей, подёргивание глаз, щёк и т. д., иногда и в конечностях. Характерны вегето-сосудистые нарушения: покраснение лица, расстройство пульса, дыхания, усиленное потоотделение. Органические формы заикания возникают после очаговых поражений ЦНС (энцефалитов, менингитов), сочетаются с дизартрией. </w:t>
      </w:r>
    </w:p>
    <w:p w:rsidR="00E7341E" w:rsidRPr="002C6858" w:rsidRDefault="00E7341E" w:rsidP="00E7341E">
      <w:pPr>
        <w:pStyle w:val="a5"/>
        <w:ind w:firstLine="709"/>
        <w:jc w:val="both"/>
        <w:rPr>
          <w:rFonts w:ascii="Times New Roman" w:hAnsi="Times New Roman"/>
          <w:sz w:val="28"/>
          <w:szCs w:val="28"/>
        </w:rPr>
      </w:pPr>
      <w:r w:rsidRPr="002C6858">
        <w:rPr>
          <w:rFonts w:ascii="Times New Roman" w:hAnsi="Times New Roman"/>
          <w:sz w:val="28"/>
          <w:szCs w:val="28"/>
        </w:rPr>
        <w:t>Контрольные вопросы:</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1. Охарактеризуйте речевые расстройства.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lastRenderedPageBreak/>
        <w:t xml:space="preserve">2. Что такое афазия? Классификация афазии.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3. Что такое алалия? Классификация алалии.</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4. Охарактеризуйте дизартрию.</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5. Что такое заикание? Формы заикания. </w:t>
      </w:r>
    </w:p>
    <w:p w:rsidR="0008424D" w:rsidRPr="002C6858" w:rsidRDefault="0008424D" w:rsidP="002C6858">
      <w:pPr>
        <w:pStyle w:val="a5"/>
        <w:ind w:firstLine="709"/>
        <w:jc w:val="both"/>
        <w:rPr>
          <w:rFonts w:ascii="Times New Roman" w:hAnsi="Times New Roman"/>
          <w:sz w:val="28"/>
          <w:szCs w:val="28"/>
        </w:rPr>
      </w:pPr>
    </w:p>
    <w:p w:rsidR="0008424D" w:rsidRPr="002C6858"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Список использованной литературы:</w:t>
      </w:r>
    </w:p>
    <w:p w:rsidR="00E7341E" w:rsidRDefault="00E7341E" w:rsidP="00E7341E">
      <w:pPr>
        <w:pStyle w:val="a5"/>
        <w:ind w:firstLine="709"/>
        <w:jc w:val="both"/>
        <w:rPr>
          <w:rFonts w:ascii="Times New Roman" w:hAnsi="Times New Roman"/>
          <w:sz w:val="28"/>
          <w:szCs w:val="28"/>
        </w:rPr>
      </w:pPr>
      <w:r w:rsidRPr="002C6858">
        <w:rPr>
          <w:rFonts w:ascii="Times New Roman" w:hAnsi="Times New Roman"/>
          <w:sz w:val="28"/>
          <w:szCs w:val="28"/>
        </w:rPr>
        <w:t>1. Бадалян Л.О. Невропатология: учебник / Л.О. Бадалян. – М.: Академия, 2000. – 332 с.</w:t>
      </w:r>
    </w:p>
    <w:p w:rsidR="00E7341E" w:rsidRDefault="00E7341E" w:rsidP="00E7341E">
      <w:pPr>
        <w:pStyle w:val="a5"/>
        <w:ind w:firstLine="709"/>
        <w:jc w:val="both"/>
        <w:rPr>
          <w:rFonts w:ascii="Times New Roman" w:hAnsi="Times New Roman"/>
          <w:sz w:val="28"/>
          <w:szCs w:val="28"/>
        </w:rPr>
      </w:pPr>
      <w:r w:rsidRPr="002C6858">
        <w:rPr>
          <w:rFonts w:ascii="Times New Roman" w:hAnsi="Times New Roman"/>
          <w:sz w:val="28"/>
          <w:szCs w:val="28"/>
        </w:rPr>
        <w:t xml:space="preserve"> 2. А.Р. Лурия и современная нейропсихология / под ред. Е.Д. Хомской, Л.С. Цветковой, Б.В. Зейгарник. – М., 1982. – 233 с. </w:t>
      </w:r>
    </w:p>
    <w:p w:rsidR="00E7341E" w:rsidRDefault="00E7341E" w:rsidP="00E7341E">
      <w:pPr>
        <w:pStyle w:val="a5"/>
        <w:ind w:firstLine="709"/>
        <w:jc w:val="both"/>
        <w:rPr>
          <w:rFonts w:ascii="Times New Roman" w:hAnsi="Times New Roman"/>
          <w:sz w:val="28"/>
          <w:szCs w:val="28"/>
        </w:rPr>
      </w:pPr>
      <w:r w:rsidRPr="002C6858">
        <w:rPr>
          <w:rFonts w:ascii="Times New Roman" w:hAnsi="Times New Roman"/>
          <w:sz w:val="28"/>
          <w:szCs w:val="28"/>
        </w:rPr>
        <w:t>3. Киященко Н.К. Мозг и память / Н.К. Киященко [и др.]. – М.: МГУ, 1975. – 80 с.</w:t>
      </w:r>
    </w:p>
    <w:p w:rsidR="00E7341E" w:rsidRDefault="00E7341E" w:rsidP="00E7341E">
      <w:pPr>
        <w:pStyle w:val="a5"/>
        <w:ind w:firstLine="709"/>
        <w:jc w:val="both"/>
        <w:rPr>
          <w:rFonts w:ascii="Times New Roman" w:hAnsi="Times New Roman"/>
          <w:sz w:val="28"/>
          <w:szCs w:val="28"/>
        </w:rPr>
      </w:pPr>
      <w:r w:rsidRPr="002C6858">
        <w:rPr>
          <w:rFonts w:ascii="Times New Roman" w:hAnsi="Times New Roman"/>
          <w:sz w:val="28"/>
          <w:szCs w:val="28"/>
        </w:rPr>
        <w:t xml:space="preserve"> 4. Хомская Е.Д. Нейропсихология / Е.Д. Хомская. – СПб</w:t>
      </w:r>
      <w:proofErr w:type="gramStart"/>
      <w:r w:rsidRPr="002C6858">
        <w:rPr>
          <w:rFonts w:ascii="Times New Roman" w:hAnsi="Times New Roman"/>
          <w:sz w:val="28"/>
          <w:szCs w:val="28"/>
        </w:rPr>
        <w:t xml:space="preserve">.: </w:t>
      </w:r>
      <w:proofErr w:type="gramEnd"/>
      <w:r w:rsidRPr="002C6858">
        <w:rPr>
          <w:rFonts w:ascii="Times New Roman" w:hAnsi="Times New Roman"/>
          <w:sz w:val="28"/>
          <w:szCs w:val="28"/>
        </w:rPr>
        <w:t xml:space="preserve">Питер, 2005. – 496 с. </w:t>
      </w:r>
    </w:p>
    <w:p w:rsidR="00E7341E" w:rsidRPr="002C6858" w:rsidRDefault="00E7341E" w:rsidP="00E7341E">
      <w:pPr>
        <w:pStyle w:val="a5"/>
        <w:ind w:firstLine="709"/>
        <w:jc w:val="both"/>
        <w:rPr>
          <w:rFonts w:ascii="Times New Roman" w:hAnsi="Times New Roman"/>
          <w:sz w:val="28"/>
          <w:szCs w:val="28"/>
        </w:rPr>
      </w:pPr>
      <w:r w:rsidRPr="002C6858">
        <w:rPr>
          <w:rFonts w:ascii="Times New Roman" w:hAnsi="Times New Roman"/>
          <w:sz w:val="28"/>
          <w:szCs w:val="28"/>
        </w:rPr>
        <w:t>5. Цветкова Л.С. Нейропсихологическая реабилитация больных: учебное пособие / Л.С. Цветкова. – М.: Изд-во МПСИ, 2004. – 424 с.</w:t>
      </w:r>
    </w:p>
    <w:p w:rsidR="00E7341E" w:rsidRDefault="00E7341E" w:rsidP="002C6858">
      <w:pPr>
        <w:pStyle w:val="a5"/>
        <w:ind w:firstLine="709"/>
        <w:jc w:val="both"/>
        <w:rPr>
          <w:rFonts w:ascii="Times New Roman" w:hAnsi="Times New Roman"/>
          <w:sz w:val="28"/>
          <w:szCs w:val="28"/>
        </w:rPr>
      </w:pPr>
    </w:p>
    <w:p w:rsidR="00801F7A" w:rsidRDefault="00801F7A" w:rsidP="002C6858">
      <w:pPr>
        <w:pStyle w:val="a5"/>
        <w:ind w:firstLine="709"/>
        <w:jc w:val="both"/>
        <w:rPr>
          <w:rFonts w:ascii="Times New Roman" w:hAnsi="Times New Roman"/>
          <w:sz w:val="28"/>
          <w:szCs w:val="28"/>
        </w:rPr>
      </w:pPr>
    </w:p>
    <w:p w:rsidR="00187ACC" w:rsidRDefault="00187ACC" w:rsidP="002C6858">
      <w:pPr>
        <w:pStyle w:val="a5"/>
        <w:ind w:firstLine="709"/>
        <w:jc w:val="both"/>
        <w:rPr>
          <w:rFonts w:ascii="Times New Roman" w:hAnsi="Times New Roman"/>
          <w:sz w:val="28"/>
          <w:szCs w:val="28"/>
        </w:rPr>
      </w:pPr>
    </w:p>
    <w:p w:rsidR="0008424D" w:rsidRPr="002C6858"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Тема 15. Многообразие чувствительных регистрационных аппаратов в системе общей чувствительности.</w:t>
      </w:r>
    </w:p>
    <w:p w:rsidR="0008424D" w:rsidRPr="002C6858" w:rsidRDefault="0008424D" w:rsidP="00E7341E">
      <w:pPr>
        <w:pStyle w:val="a5"/>
        <w:numPr>
          <w:ilvl w:val="0"/>
          <w:numId w:val="18"/>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Общая чувствительность и ее значение в адаптационных реакциях организма. </w:t>
      </w:r>
    </w:p>
    <w:p w:rsidR="0008424D" w:rsidRPr="002C6858" w:rsidRDefault="0008424D" w:rsidP="00E7341E">
      <w:pPr>
        <w:pStyle w:val="a5"/>
        <w:numPr>
          <w:ilvl w:val="0"/>
          <w:numId w:val="18"/>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Многообразие чувствительных регистрационных аппаратов в системе общей чувствительности. Расстройства кожной чувствительности. </w:t>
      </w:r>
    </w:p>
    <w:p w:rsidR="0008424D" w:rsidRPr="002C6858" w:rsidRDefault="0008424D" w:rsidP="00E7341E">
      <w:pPr>
        <w:pStyle w:val="a5"/>
        <w:numPr>
          <w:ilvl w:val="0"/>
          <w:numId w:val="18"/>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Расстройства специализированных видов чувствительности.</w:t>
      </w:r>
    </w:p>
    <w:p w:rsidR="0008424D" w:rsidRPr="002C6858" w:rsidRDefault="0008424D" w:rsidP="00E7341E">
      <w:pPr>
        <w:pStyle w:val="a5"/>
        <w:numPr>
          <w:ilvl w:val="0"/>
          <w:numId w:val="18"/>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Нарушение обоняния и вкуса. </w:t>
      </w:r>
    </w:p>
    <w:p w:rsidR="0008424D" w:rsidRDefault="0008424D" w:rsidP="00E7341E">
      <w:pPr>
        <w:pStyle w:val="a5"/>
        <w:numPr>
          <w:ilvl w:val="0"/>
          <w:numId w:val="18"/>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Зрительные расстройства. </w:t>
      </w:r>
    </w:p>
    <w:p w:rsidR="00E7341E" w:rsidRPr="002C6858" w:rsidRDefault="00E7341E" w:rsidP="00E7341E">
      <w:pPr>
        <w:pStyle w:val="a5"/>
        <w:tabs>
          <w:tab w:val="left" w:pos="993"/>
        </w:tabs>
        <w:ind w:left="709"/>
        <w:jc w:val="both"/>
        <w:rPr>
          <w:rFonts w:ascii="Times New Roman" w:hAnsi="Times New Roman"/>
          <w:sz w:val="28"/>
          <w:szCs w:val="28"/>
        </w:rPr>
      </w:pPr>
    </w:p>
    <w:p w:rsidR="0008424D" w:rsidRPr="002C6858" w:rsidRDefault="0008424D" w:rsidP="002C6858">
      <w:pPr>
        <w:pStyle w:val="a5"/>
        <w:ind w:firstLine="709"/>
        <w:jc w:val="both"/>
        <w:rPr>
          <w:rFonts w:ascii="Times New Roman" w:hAnsi="Times New Roman"/>
          <w:sz w:val="28"/>
          <w:szCs w:val="28"/>
        </w:rPr>
      </w:pPr>
      <w:r w:rsidRPr="002C6858">
        <w:rPr>
          <w:rFonts w:ascii="Times New Roman" w:hAnsi="Times New Roman"/>
          <w:sz w:val="28"/>
          <w:szCs w:val="28"/>
        </w:rPr>
        <w:t>Нарушения сенсорного  и гностического типа. Слуховые расстройства.</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Синдромы зрительных нарушений </w:t>
      </w:r>
    </w:p>
    <w:p w:rsidR="00187ACC"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а) Нарушение остроты зрения Может быть следствием поражения глазного яблока, зрительного нерва и других отделов зрительного анализатора. Частой причиной является неврит зрительного нерва. Проявляется снижением остроты зрения на один или оба глаза, иногда может привести к полной слепоте. На пораженном глазу нет реакции зрачка на свет. Иногда появляется косоглазие. Патология зрительного нерва в период новорожденности является следствием влияния вредных факторов во внутриутробном периоде и во время родов.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Возможно недоразвитие зрительного нерва, аномалии развития нервной системы и глаза. Дети рождаются со сниженным зрением или слепыми. Отсутствует защитный мигательный рефлекс на яркий свет, фиксация взора на предмет, отсутствует прослеживание глазами за движущимся предметом. Для подтверждения диагноза исследуют остроту </w:t>
      </w:r>
      <w:r w:rsidRPr="002C6858">
        <w:rPr>
          <w:rFonts w:ascii="Times New Roman" w:hAnsi="Times New Roman"/>
          <w:sz w:val="28"/>
          <w:szCs w:val="28"/>
        </w:rPr>
        <w:lastRenderedPageBreak/>
        <w:t xml:space="preserve">зрения и глазное дно. Остроту зрения исследуют с помощью таблицы с буквами или картинками. В тяжелых случаях просят посчитать пальцы исследующего на расстоянии метра от глаз (острота зрения – 0,02), если с 0,5 метра, то острота = 0,01. Если больной различает лишь свет и тень, то острота зрения обозначается 1/∞ и бесконечно мала.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 б) Нарушение цветоощущения Нарушение цветоощущения может быть в виде полной цветовой слепоты или частичного нарушения восприятия цвета. Дальтоники неспособны различать зеленый и красный цвет – один из видов частичного нарушения восприятия цвета. Встречается достаточно часто. Возможна патология цветоощущения, когда окружающее воспринимается в одном цвете. Данная патология имеет значение при устройстве на работу. Абсолютным противопоказанием являются профессии, связанные с вождением транспорта и где необходимо строго различать основные цвета</w:t>
      </w:r>
    </w:p>
    <w:p w:rsidR="00187ACC"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Синдромы нарушения слуха Понижение слуха обозначается термином «гипакузия», утрата слуха, т. е. глухота, обозначается термином «акузия» или «сурдитас». Поражение слуха может быть односторонним и двусторонним. Одностороннее поражение возникает только в случае патологии среднего и внутреннего уха, слухового нерва и его ядер. </w:t>
      </w:r>
    </w:p>
    <w:p w:rsidR="00187ACC"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Частой причиной нарушения слуха является воспалительное поражение слухового нерва – неврит, который развивается вследствие воздействия различных инфекционных факторов и токсических веществ, а также при применении больших доз антибиотиков. Неврит характеризуется снижением слуха вплоть до полной глухоты. </w:t>
      </w:r>
    </w:p>
    <w:p w:rsidR="00187ACC"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Двустороннее врожденное снижение слуха или его отсутствие приводит к формированию специфических особенностей психики и нарушению становления речи.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Может создаваться впечатление об умственной отсталости ребенка. Такие дети в процессе познания мира максимально используют зрение и тактильную чувствительность. </w:t>
      </w:r>
    </w:p>
    <w:p w:rsidR="00187ACC"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Большинство глухих или слабослышащих детей – умственно </w:t>
      </w:r>
      <w:proofErr w:type="gramStart"/>
      <w:r w:rsidRPr="002C6858">
        <w:rPr>
          <w:rFonts w:ascii="Times New Roman" w:hAnsi="Times New Roman"/>
          <w:sz w:val="28"/>
          <w:szCs w:val="28"/>
        </w:rPr>
        <w:t>отсталые</w:t>
      </w:r>
      <w:proofErr w:type="gramEnd"/>
      <w:r w:rsidRPr="002C6858">
        <w:rPr>
          <w:rFonts w:ascii="Times New Roman" w:hAnsi="Times New Roman"/>
          <w:sz w:val="28"/>
          <w:szCs w:val="28"/>
        </w:rPr>
        <w:t xml:space="preserve">. Если снижение слуха или глухота возникли как последствие менингита или энцефалита, то данная патология будет сочетаться с умственной отсталостью. </w:t>
      </w:r>
    </w:p>
    <w:p w:rsidR="00E7341E"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 xml:space="preserve">Если глухота или снижение слуха наступает в более позднем возрасте, то могут развиваться замкнутость, раздражительность, недоверчивость. Методом исследования является аудиометрия. Дети с данной патологией обучаются в специализированных учреждениях. </w:t>
      </w:r>
    </w:p>
    <w:p w:rsidR="00187ACC" w:rsidRDefault="002C6858" w:rsidP="002C6858">
      <w:pPr>
        <w:pStyle w:val="a5"/>
        <w:ind w:firstLine="709"/>
        <w:jc w:val="both"/>
        <w:rPr>
          <w:rFonts w:ascii="Times New Roman" w:hAnsi="Times New Roman"/>
          <w:sz w:val="28"/>
          <w:szCs w:val="28"/>
        </w:rPr>
      </w:pPr>
      <w:r w:rsidRPr="002C6858">
        <w:rPr>
          <w:rFonts w:ascii="Times New Roman" w:hAnsi="Times New Roman"/>
          <w:sz w:val="28"/>
          <w:szCs w:val="28"/>
        </w:rPr>
        <w:t>Синдромы поражения вегетативной нервной системы</w:t>
      </w:r>
      <w:r w:rsidR="00E7341E">
        <w:rPr>
          <w:rFonts w:ascii="Times New Roman" w:hAnsi="Times New Roman"/>
          <w:sz w:val="28"/>
          <w:szCs w:val="28"/>
        </w:rPr>
        <w:t>.</w:t>
      </w:r>
      <w:r w:rsidRPr="002C6858">
        <w:rPr>
          <w:rFonts w:ascii="Times New Roman" w:hAnsi="Times New Roman"/>
          <w:sz w:val="28"/>
          <w:szCs w:val="28"/>
        </w:rPr>
        <w:t xml:space="preserve"> Важнейшими из них являются вегето-сосудистая дистония, нейроэндокринный синдром и нарушение сна и бодрствования. </w:t>
      </w:r>
    </w:p>
    <w:p w:rsidR="007D6D7F" w:rsidRDefault="002C6858" w:rsidP="007D6D7F">
      <w:pPr>
        <w:pStyle w:val="a5"/>
        <w:ind w:firstLine="709"/>
        <w:jc w:val="both"/>
        <w:rPr>
          <w:rFonts w:ascii="Times New Roman" w:hAnsi="Times New Roman"/>
          <w:sz w:val="28"/>
          <w:szCs w:val="28"/>
        </w:rPr>
      </w:pPr>
      <w:r w:rsidRPr="002C6858">
        <w:rPr>
          <w:rFonts w:ascii="Times New Roman" w:hAnsi="Times New Roman"/>
          <w:sz w:val="28"/>
          <w:szCs w:val="28"/>
        </w:rPr>
        <w:t xml:space="preserve">Вегето-сосудистая дистония характеризуется приступами тревоги, страха, подавленным настроением, покраснением или побледнением лица, головокружением, сердцебиением, повышением или снижением </w:t>
      </w:r>
      <w:r w:rsidR="007D6D7F" w:rsidRPr="002C6858">
        <w:rPr>
          <w:rFonts w:ascii="Times New Roman" w:hAnsi="Times New Roman"/>
          <w:sz w:val="28"/>
          <w:szCs w:val="28"/>
        </w:rPr>
        <w:lastRenderedPageBreak/>
        <w:t xml:space="preserve">артериального давления. Нейроэндокринный синдром характеризуется нарушениями обмена веществ, дисфункцией половых желез, несахарным диабетом. </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 xml:space="preserve">Нарушение сна и бодрствования проявляется приступами сонливости, особенно днем, и частым отсутствием сна ночью. Симптомами вегето-сосудистой дистонии могут быть повышенное потоотделение, сухость и истончение кожи. </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 xml:space="preserve">Синдромы нарушения высших корковых функций. </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Расстройство гнозиса (агнозии) Гнозис (греч. g</w:t>
      </w:r>
      <w:r>
        <w:rPr>
          <w:rFonts w:ascii="Times New Roman" w:hAnsi="Times New Roman"/>
          <w:sz w:val="28"/>
          <w:szCs w:val="28"/>
        </w:rPr>
        <w:t>-</w:t>
      </w:r>
      <w:r w:rsidRPr="002C6858">
        <w:rPr>
          <w:rFonts w:ascii="Times New Roman" w:hAnsi="Times New Roman"/>
          <w:sz w:val="28"/>
          <w:szCs w:val="28"/>
        </w:rPr>
        <w:t xml:space="preserve">osis – знание) – способность распознать объект как целое и отдельных его характеристик. Различают зрительные, слуховые, тактильные, обонятельные, вкусовые агнозии. Самостоятельную область составляют речевые агнозии. </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 xml:space="preserve">Зрительные агнозии возникают при поражении затылочной доли мозга, когда зрение как таковое остается сохраненным, но полностью утрачивается зрительная ориентировка. </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Окружающая обстановка кажется чужой, непонятной, больной становится беспомощным. Например, человек может описать словами, как выглядела его рубашка, но не может узнать ее, не понимает, что это такое. Или, при предъявлении расчески больной говорит, что это продолговатый плоский предмет с зубчиками, но что это такое – он не знает. Больной не узнает лиц родственников известных писателей и т. п.</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 xml:space="preserve"> Слуховые агнозии (или душевная глухота) возникают при поражении височной доли мозга. Больному предъявляют различные знакомые звуки: шелест бумаги, звон колокольчика, звяканье монет и т. д. Больной слышит их, но не может узнать. </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 xml:space="preserve">Тактильная агнозия возникает при поражении теменной доли мозга. Проявляется в неспособности узнавать на ощупь предметы, а также показать части своего тела (нос, глаза, уши, правую руку и т. д.) или отрицание наличия у него дефекта. </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Возможны также обонятельные и вкусовые агнозии.</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 xml:space="preserve"> Расстройство праксиса Праксис (греч. pragma – действие) – сложный комплекс аналитико-синтетических процессов, направленных на организацию целостного двигательного акта. </w:t>
      </w:r>
    </w:p>
    <w:p w:rsidR="007D6D7F" w:rsidRDefault="007D6D7F" w:rsidP="007D6D7F">
      <w:pPr>
        <w:pStyle w:val="a5"/>
        <w:ind w:firstLine="709"/>
        <w:jc w:val="both"/>
        <w:rPr>
          <w:rFonts w:ascii="Times New Roman" w:hAnsi="Times New Roman"/>
          <w:sz w:val="28"/>
          <w:szCs w:val="28"/>
          <w:lang w:val="kk-KZ"/>
        </w:rPr>
      </w:pPr>
      <w:r w:rsidRPr="002C6858">
        <w:rPr>
          <w:rFonts w:ascii="Times New Roman" w:hAnsi="Times New Roman"/>
          <w:sz w:val="28"/>
          <w:szCs w:val="28"/>
        </w:rPr>
        <w:t xml:space="preserve">Праксис – это автоматизированное выполнение заученных движений, для чего необходима зрительно-пространственная ориентировка. Расстройства праксиса называются апраксиями – это нарушения движений, при которых нет параличей. </w:t>
      </w:r>
    </w:p>
    <w:p w:rsidR="007D6D7F" w:rsidRPr="002C6858" w:rsidRDefault="007D6D7F" w:rsidP="007D6D7F">
      <w:pPr>
        <w:pStyle w:val="a5"/>
        <w:jc w:val="both"/>
        <w:rPr>
          <w:rFonts w:ascii="Times New Roman" w:hAnsi="Times New Roman"/>
          <w:sz w:val="28"/>
          <w:szCs w:val="28"/>
        </w:rPr>
      </w:pPr>
      <w:proofErr w:type="gramStart"/>
      <w:r w:rsidRPr="002C6858">
        <w:rPr>
          <w:rFonts w:ascii="Times New Roman" w:hAnsi="Times New Roman"/>
          <w:sz w:val="28"/>
          <w:szCs w:val="28"/>
        </w:rPr>
        <w:t>п</w:t>
      </w:r>
      <w:proofErr w:type="gramEnd"/>
      <w:r w:rsidRPr="002C6858">
        <w:rPr>
          <w:rFonts w:ascii="Times New Roman" w:hAnsi="Times New Roman"/>
          <w:sz w:val="28"/>
          <w:szCs w:val="28"/>
        </w:rPr>
        <w:t xml:space="preserve">араличей. Например, больной утрачивает способность совершать привычные действия – причесывание, застегивание пуговиц, еда с помощью ложки. Больной не понимает смысл предлогов: над, </w:t>
      </w:r>
      <w:proofErr w:type="gramStart"/>
      <w:r w:rsidRPr="002C6858">
        <w:rPr>
          <w:rFonts w:ascii="Times New Roman" w:hAnsi="Times New Roman"/>
          <w:sz w:val="28"/>
          <w:szCs w:val="28"/>
        </w:rPr>
        <w:t>под</w:t>
      </w:r>
      <w:proofErr w:type="gramEnd"/>
      <w:r w:rsidRPr="002C6858">
        <w:rPr>
          <w:rFonts w:ascii="Times New Roman" w:hAnsi="Times New Roman"/>
          <w:sz w:val="28"/>
          <w:szCs w:val="28"/>
        </w:rPr>
        <w:t xml:space="preserve">, </w:t>
      </w:r>
      <w:proofErr w:type="gramStart"/>
      <w:r w:rsidRPr="002C6858">
        <w:rPr>
          <w:rFonts w:ascii="Times New Roman" w:hAnsi="Times New Roman"/>
          <w:sz w:val="28"/>
          <w:szCs w:val="28"/>
        </w:rPr>
        <w:t>за</w:t>
      </w:r>
      <w:proofErr w:type="gramEnd"/>
      <w:r w:rsidRPr="002C6858">
        <w:rPr>
          <w:rFonts w:ascii="Times New Roman" w:hAnsi="Times New Roman"/>
          <w:sz w:val="28"/>
          <w:szCs w:val="28"/>
        </w:rPr>
        <w:t xml:space="preserve">; не может изобразить циферблат часов с определенным положением стрелок, сложить из спичек квадрат или треугольник. Другим видом апраксии является неумение придать определенную позу руке, кисти, губам, языку. Если больного просят погрозить пальцем, он размахивает рукой; не может </w:t>
      </w:r>
      <w:r w:rsidRPr="002C6858">
        <w:rPr>
          <w:rFonts w:ascii="Times New Roman" w:hAnsi="Times New Roman"/>
          <w:sz w:val="28"/>
          <w:szCs w:val="28"/>
        </w:rPr>
        <w:lastRenderedPageBreak/>
        <w:t>правильно подать руку для рукопожатия, высунуть язык, сложить губы трубочкой.</w:t>
      </w:r>
    </w:p>
    <w:p w:rsidR="007D6D7F" w:rsidRDefault="007D6D7F" w:rsidP="007D6D7F">
      <w:pPr>
        <w:pStyle w:val="a5"/>
        <w:ind w:firstLine="709"/>
        <w:jc w:val="both"/>
        <w:rPr>
          <w:rFonts w:ascii="Times New Roman" w:hAnsi="Times New Roman"/>
          <w:sz w:val="28"/>
          <w:szCs w:val="28"/>
        </w:rPr>
      </w:pPr>
    </w:p>
    <w:p w:rsidR="007D6D7F" w:rsidRPr="002C6858"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Контрольные вопросы:</w:t>
      </w:r>
    </w:p>
    <w:p w:rsidR="007D6D7F" w:rsidRPr="002C6858" w:rsidRDefault="007D6D7F" w:rsidP="007D6D7F">
      <w:pPr>
        <w:pStyle w:val="a5"/>
        <w:numPr>
          <w:ilvl w:val="0"/>
          <w:numId w:val="29"/>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Общая чувствительность и ее значение в адаптационных реакциях организма. </w:t>
      </w:r>
    </w:p>
    <w:p w:rsidR="007D6D7F" w:rsidRPr="002C6858" w:rsidRDefault="007D6D7F" w:rsidP="007D6D7F">
      <w:pPr>
        <w:pStyle w:val="a5"/>
        <w:numPr>
          <w:ilvl w:val="0"/>
          <w:numId w:val="29"/>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 xml:space="preserve">Многообразие чувствительных регистрационных аппаратов в системе общей чувствительности. Расстройства кожной чувствительности. </w:t>
      </w:r>
    </w:p>
    <w:p w:rsidR="007D6D7F" w:rsidRPr="002C6858" w:rsidRDefault="007D6D7F" w:rsidP="007D6D7F">
      <w:pPr>
        <w:pStyle w:val="a5"/>
        <w:numPr>
          <w:ilvl w:val="0"/>
          <w:numId w:val="29"/>
        </w:numPr>
        <w:tabs>
          <w:tab w:val="left" w:pos="993"/>
        </w:tabs>
        <w:ind w:left="0" w:firstLine="709"/>
        <w:jc w:val="both"/>
        <w:rPr>
          <w:rFonts w:ascii="Times New Roman" w:hAnsi="Times New Roman"/>
          <w:sz w:val="28"/>
          <w:szCs w:val="28"/>
        </w:rPr>
      </w:pPr>
      <w:r w:rsidRPr="002C6858">
        <w:rPr>
          <w:rFonts w:ascii="Times New Roman" w:hAnsi="Times New Roman"/>
          <w:sz w:val="28"/>
          <w:szCs w:val="28"/>
        </w:rPr>
        <w:t>Расстройства специализированных видов чувствительности.</w:t>
      </w:r>
    </w:p>
    <w:p w:rsidR="007D6D7F" w:rsidRPr="002C6858" w:rsidRDefault="007D6D7F" w:rsidP="007D6D7F">
      <w:pPr>
        <w:pStyle w:val="a5"/>
        <w:numPr>
          <w:ilvl w:val="0"/>
          <w:numId w:val="29"/>
        </w:numPr>
        <w:tabs>
          <w:tab w:val="left" w:pos="993"/>
        </w:tabs>
        <w:ind w:left="0" w:firstLine="709"/>
        <w:jc w:val="both"/>
        <w:rPr>
          <w:rFonts w:ascii="Times New Roman" w:hAnsi="Times New Roman"/>
          <w:sz w:val="28"/>
          <w:szCs w:val="28"/>
        </w:rPr>
      </w:pPr>
      <w:r>
        <w:rPr>
          <w:rFonts w:ascii="Times New Roman" w:hAnsi="Times New Roman"/>
          <w:sz w:val="28"/>
          <w:szCs w:val="28"/>
        </w:rPr>
        <w:t>Как проявляются н</w:t>
      </w:r>
      <w:r w:rsidRPr="002C6858">
        <w:rPr>
          <w:rFonts w:ascii="Times New Roman" w:hAnsi="Times New Roman"/>
          <w:sz w:val="28"/>
          <w:szCs w:val="28"/>
        </w:rPr>
        <w:t>арушени</w:t>
      </w:r>
      <w:r>
        <w:rPr>
          <w:rFonts w:ascii="Times New Roman" w:hAnsi="Times New Roman"/>
          <w:sz w:val="28"/>
          <w:szCs w:val="28"/>
        </w:rPr>
        <w:t>я</w:t>
      </w:r>
      <w:r w:rsidRPr="002C6858">
        <w:rPr>
          <w:rFonts w:ascii="Times New Roman" w:hAnsi="Times New Roman"/>
          <w:sz w:val="28"/>
          <w:szCs w:val="28"/>
        </w:rPr>
        <w:t xml:space="preserve"> обоняния и вкуса. </w:t>
      </w:r>
    </w:p>
    <w:p w:rsidR="007D6D7F" w:rsidRDefault="007D6D7F" w:rsidP="007D6D7F">
      <w:pPr>
        <w:pStyle w:val="a5"/>
        <w:numPr>
          <w:ilvl w:val="0"/>
          <w:numId w:val="29"/>
        </w:numPr>
        <w:tabs>
          <w:tab w:val="left" w:pos="993"/>
        </w:tabs>
        <w:ind w:left="0" w:firstLine="709"/>
        <w:jc w:val="both"/>
        <w:rPr>
          <w:rFonts w:ascii="Times New Roman" w:hAnsi="Times New Roman"/>
          <w:sz w:val="28"/>
          <w:szCs w:val="28"/>
        </w:rPr>
      </w:pPr>
      <w:r>
        <w:rPr>
          <w:rFonts w:ascii="Times New Roman" w:hAnsi="Times New Roman"/>
          <w:sz w:val="28"/>
          <w:szCs w:val="28"/>
        </w:rPr>
        <w:t>Как проявляются з</w:t>
      </w:r>
      <w:r w:rsidRPr="002C6858">
        <w:rPr>
          <w:rFonts w:ascii="Times New Roman" w:hAnsi="Times New Roman"/>
          <w:sz w:val="28"/>
          <w:szCs w:val="28"/>
        </w:rPr>
        <w:t xml:space="preserve">рительные расстройства. </w:t>
      </w:r>
    </w:p>
    <w:p w:rsidR="007D6D7F" w:rsidRPr="002C6858" w:rsidRDefault="007D6D7F" w:rsidP="007D6D7F">
      <w:pPr>
        <w:pStyle w:val="a5"/>
        <w:ind w:firstLine="709"/>
        <w:jc w:val="both"/>
        <w:rPr>
          <w:rFonts w:ascii="Times New Roman" w:hAnsi="Times New Roman"/>
          <w:sz w:val="28"/>
          <w:szCs w:val="28"/>
        </w:rPr>
      </w:pPr>
    </w:p>
    <w:p w:rsidR="007D6D7F" w:rsidRPr="002C6858"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Список использованной литературы:</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1. Бадалян Л.О. Невропатология: учебник / Л.О. Бадалян. – М.: Академия, 2000. – 332 с.</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 xml:space="preserve"> 2. А.Р. Лурия и современная нейропсихология / под ред. Е.Д. Хомской, Л.С. Цветковой, Б.В. Зейгарник. – М., 1982. – 233 с. </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3. Киященко Н.К. Мозг и память / Н.К. Киященко [и др.]. – М.: МГУ, 1975. – 80 с.</w:t>
      </w:r>
    </w:p>
    <w:p w:rsidR="007D6D7F"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 xml:space="preserve"> 4. Хомская Е.Д. Нейропсихология / Е.Д. Хомская. – СПб</w:t>
      </w:r>
      <w:proofErr w:type="gramStart"/>
      <w:r w:rsidRPr="002C6858">
        <w:rPr>
          <w:rFonts w:ascii="Times New Roman" w:hAnsi="Times New Roman"/>
          <w:sz w:val="28"/>
          <w:szCs w:val="28"/>
        </w:rPr>
        <w:t xml:space="preserve">.: </w:t>
      </w:r>
      <w:proofErr w:type="gramEnd"/>
      <w:r w:rsidRPr="002C6858">
        <w:rPr>
          <w:rFonts w:ascii="Times New Roman" w:hAnsi="Times New Roman"/>
          <w:sz w:val="28"/>
          <w:szCs w:val="28"/>
        </w:rPr>
        <w:t xml:space="preserve">Питер, 2005. – 496 с. </w:t>
      </w:r>
    </w:p>
    <w:p w:rsidR="007D6D7F" w:rsidRPr="002C6858" w:rsidRDefault="007D6D7F" w:rsidP="007D6D7F">
      <w:pPr>
        <w:pStyle w:val="a5"/>
        <w:ind w:firstLine="709"/>
        <w:jc w:val="both"/>
        <w:rPr>
          <w:rFonts w:ascii="Times New Roman" w:hAnsi="Times New Roman"/>
          <w:sz w:val="28"/>
          <w:szCs w:val="28"/>
        </w:rPr>
      </w:pPr>
      <w:r w:rsidRPr="002C6858">
        <w:rPr>
          <w:rFonts w:ascii="Times New Roman" w:hAnsi="Times New Roman"/>
          <w:sz w:val="28"/>
          <w:szCs w:val="28"/>
        </w:rPr>
        <w:t>5. Цветкова Л.С. Нейропсихологическая реабилитация больных: учебное пособие / Л.С. Цветкова. – М.: Изд-во МПСИ, 2004. – 424 с.</w:t>
      </w:r>
    </w:p>
    <w:p w:rsidR="007D6D7F" w:rsidRDefault="007D6D7F" w:rsidP="007D6D7F">
      <w:pPr>
        <w:pStyle w:val="a5"/>
        <w:ind w:firstLine="709"/>
        <w:jc w:val="both"/>
        <w:rPr>
          <w:rFonts w:ascii="Times New Roman" w:hAnsi="Times New Roman"/>
          <w:sz w:val="28"/>
          <w:szCs w:val="28"/>
          <w:lang w:val="kk-KZ"/>
        </w:rPr>
      </w:pPr>
    </w:p>
    <w:p w:rsidR="007D6D7F" w:rsidRDefault="007D6D7F" w:rsidP="007D6D7F">
      <w:pPr>
        <w:pStyle w:val="a5"/>
        <w:ind w:firstLine="709"/>
        <w:jc w:val="both"/>
        <w:rPr>
          <w:rFonts w:ascii="Times New Roman" w:hAnsi="Times New Roman"/>
          <w:sz w:val="28"/>
          <w:szCs w:val="28"/>
          <w:lang w:val="kk-KZ"/>
        </w:rPr>
      </w:pPr>
    </w:p>
    <w:p w:rsidR="007D6D7F" w:rsidRDefault="007D6D7F" w:rsidP="007D6D7F">
      <w:pPr>
        <w:pStyle w:val="a5"/>
        <w:ind w:firstLine="709"/>
        <w:jc w:val="both"/>
        <w:rPr>
          <w:rFonts w:ascii="Times New Roman" w:hAnsi="Times New Roman"/>
          <w:sz w:val="28"/>
          <w:szCs w:val="28"/>
          <w:lang w:val="kk-KZ"/>
        </w:rPr>
      </w:pPr>
    </w:p>
    <w:p w:rsidR="007D6D7F" w:rsidRDefault="007D6D7F" w:rsidP="007D6D7F">
      <w:pPr>
        <w:pStyle w:val="a5"/>
        <w:ind w:firstLine="709"/>
        <w:jc w:val="both"/>
        <w:rPr>
          <w:rFonts w:ascii="Times New Roman" w:hAnsi="Times New Roman"/>
          <w:sz w:val="28"/>
          <w:szCs w:val="28"/>
          <w:lang w:val="kk-KZ"/>
        </w:rPr>
      </w:pPr>
    </w:p>
    <w:p w:rsidR="007D6D7F" w:rsidRDefault="007D6D7F" w:rsidP="007D6D7F">
      <w:pPr>
        <w:pStyle w:val="a5"/>
        <w:ind w:firstLine="709"/>
        <w:jc w:val="both"/>
        <w:rPr>
          <w:rFonts w:ascii="Times New Roman" w:hAnsi="Times New Roman"/>
          <w:sz w:val="28"/>
          <w:szCs w:val="28"/>
          <w:lang w:val="kk-KZ"/>
        </w:rPr>
      </w:pPr>
    </w:p>
    <w:p w:rsidR="007D6D7F" w:rsidRDefault="007D6D7F" w:rsidP="007D6D7F">
      <w:pPr>
        <w:pStyle w:val="a5"/>
        <w:ind w:firstLine="709"/>
        <w:jc w:val="both"/>
        <w:rPr>
          <w:rFonts w:ascii="Times New Roman" w:hAnsi="Times New Roman"/>
          <w:sz w:val="28"/>
          <w:szCs w:val="28"/>
          <w:lang w:val="kk-KZ"/>
        </w:rPr>
      </w:pPr>
    </w:p>
    <w:p w:rsidR="007D6D7F" w:rsidRDefault="007D6D7F" w:rsidP="007D6D7F">
      <w:pPr>
        <w:pStyle w:val="a5"/>
        <w:ind w:firstLine="709"/>
        <w:jc w:val="both"/>
        <w:rPr>
          <w:rFonts w:ascii="Times New Roman" w:hAnsi="Times New Roman"/>
          <w:sz w:val="28"/>
          <w:szCs w:val="28"/>
          <w:lang w:val="kk-KZ"/>
        </w:rPr>
      </w:pPr>
    </w:p>
    <w:p w:rsidR="007D6D7F" w:rsidRDefault="007D6D7F" w:rsidP="007D6D7F">
      <w:pPr>
        <w:pStyle w:val="a5"/>
        <w:ind w:firstLine="709"/>
        <w:jc w:val="both"/>
        <w:rPr>
          <w:rFonts w:ascii="Times New Roman" w:hAnsi="Times New Roman"/>
          <w:sz w:val="28"/>
          <w:szCs w:val="28"/>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Pr="008507F4"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a5"/>
        <w:jc w:val="center"/>
        <w:rPr>
          <w:rFonts w:ascii="Times New Roman" w:hAnsi="Times New Roman"/>
          <w:sz w:val="28"/>
          <w:szCs w:val="28"/>
        </w:rPr>
      </w:pPr>
      <w:r w:rsidRPr="002C6858">
        <w:rPr>
          <w:rFonts w:ascii="Times New Roman" w:hAnsi="Times New Roman"/>
          <w:sz w:val="28"/>
          <w:szCs w:val="28"/>
        </w:rPr>
        <w:lastRenderedPageBreak/>
        <w:t>СОДЕРЖАНИЕ</w:t>
      </w:r>
    </w:p>
    <w:p w:rsidR="007D6D7F" w:rsidRPr="002C6858" w:rsidRDefault="007D6D7F" w:rsidP="007D6D7F">
      <w:pPr>
        <w:pStyle w:val="a5"/>
        <w:jc w:val="center"/>
        <w:rPr>
          <w:rFonts w:ascii="Times New Roman" w:hAnsi="Times New Roman"/>
          <w:sz w:val="28"/>
          <w:szCs w:val="28"/>
        </w:rPr>
      </w:pPr>
    </w:p>
    <w:p w:rsidR="007D6D7F" w:rsidRPr="002C6858" w:rsidRDefault="007D6D7F" w:rsidP="007D6D7F">
      <w:pPr>
        <w:pStyle w:val="a5"/>
        <w:jc w:val="both"/>
        <w:rPr>
          <w:rFonts w:ascii="Times New Roman" w:hAnsi="Times New Roman"/>
          <w:sz w:val="28"/>
          <w:szCs w:val="28"/>
        </w:rPr>
      </w:pPr>
      <w:r w:rsidRPr="002C6858">
        <w:rPr>
          <w:rFonts w:ascii="Times New Roman" w:hAnsi="Times New Roman"/>
          <w:sz w:val="28"/>
          <w:szCs w:val="28"/>
        </w:rPr>
        <w:t>Введение...................................................................................................................3</w:t>
      </w:r>
    </w:p>
    <w:p w:rsidR="007D6D7F" w:rsidRPr="0012588F" w:rsidRDefault="007D6D7F" w:rsidP="007D6D7F">
      <w:pPr>
        <w:spacing w:after="0" w:line="240" w:lineRule="auto"/>
        <w:jc w:val="both"/>
        <w:rPr>
          <w:rFonts w:ascii="Times New Roman" w:hAnsi="Times New Roman"/>
          <w:sz w:val="28"/>
          <w:szCs w:val="28"/>
          <w:lang w:val="kk-KZ"/>
        </w:rPr>
      </w:pPr>
      <w:r w:rsidRPr="0012588F">
        <w:rPr>
          <w:rFonts w:ascii="Times New Roman" w:hAnsi="Times New Roman"/>
          <w:sz w:val="28"/>
          <w:szCs w:val="28"/>
        </w:rPr>
        <w:t>Тема 1. Основные принципы строения и функции нервной системы</w:t>
      </w:r>
      <w:r>
        <w:rPr>
          <w:rFonts w:ascii="Times New Roman" w:hAnsi="Times New Roman"/>
          <w:sz w:val="28"/>
          <w:szCs w:val="28"/>
        </w:rPr>
        <w:t>………..</w:t>
      </w:r>
    </w:p>
    <w:p w:rsidR="007D6D7F" w:rsidRPr="0012588F" w:rsidRDefault="007D6D7F" w:rsidP="007D6D7F">
      <w:pPr>
        <w:spacing w:after="0" w:line="240" w:lineRule="auto"/>
        <w:jc w:val="both"/>
        <w:rPr>
          <w:rFonts w:ascii="Times New Roman" w:hAnsi="Times New Roman"/>
          <w:sz w:val="28"/>
          <w:szCs w:val="28"/>
          <w:lang w:val="kk-KZ"/>
        </w:rPr>
      </w:pPr>
      <w:r w:rsidRPr="0012588F">
        <w:rPr>
          <w:rFonts w:ascii="Times New Roman" w:hAnsi="Times New Roman"/>
          <w:sz w:val="28"/>
          <w:szCs w:val="28"/>
        </w:rPr>
        <w:t>Тема 2. Понятие о соматическом и  вегетативном отделах нервной системы</w:t>
      </w:r>
      <w:proofErr w:type="gramStart"/>
      <w:r w:rsidRPr="0012588F">
        <w:rPr>
          <w:rFonts w:ascii="Times New Roman" w:hAnsi="Times New Roman"/>
          <w:sz w:val="28"/>
          <w:szCs w:val="28"/>
        </w:rPr>
        <w:t>.</w:t>
      </w:r>
      <w:r>
        <w:rPr>
          <w:rFonts w:ascii="Times New Roman" w:hAnsi="Times New Roman"/>
          <w:sz w:val="28"/>
          <w:szCs w:val="28"/>
        </w:rPr>
        <w:t>.</w:t>
      </w:r>
      <w:proofErr w:type="gramEnd"/>
    </w:p>
    <w:p w:rsidR="007D6D7F" w:rsidRPr="0012588F" w:rsidRDefault="007D6D7F" w:rsidP="007D6D7F">
      <w:pPr>
        <w:spacing w:after="0" w:line="240" w:lineRule="auto"/>
        <w:jc w:val="both"/>
        <w:rPr>
          <w:rFonts w:ascii="Times New Roman" w:hAnsi="Times New Roman"/>
          <w:sz w:val="28"/>
          <w:szCs w:val="28"/>
        </w:rPr>
      </w:pPr>
      <w:r w:rsidRPr="0012588F">
        <w:rPr>
          <w:rFonts w:ascii="Times New Roman" w:hAnsi="Times New Roman"/>
          <w:sz w:val="28"/>
          <w:szCs w:val="28"/>
        </w:rPr>
        <w:t>Тема 3. Причины и основные формы заболеваний нервной системы</w:t>
      </w:r>
      <w:r>
        <w:rPr>
          <w:rFonts w:ascii="Times New Roman" w:hAnsi="Times New Roman"/>
          <w:sz w:val="28"/>
          <w:szCs w:val="28"/>
        </w:rPr>
        <w:t>…………</w:t>
      </w:r>
    </w:p>
    <w:p w:rsidR="007D6D7F" w:rsidRPr="0012588F" w:rsidRDefault="007D6D7F" w:rsidP="007D6D7F">
      <w:pPr>
        <w:spacing w:after="0" w:line="240" w:lineRule="auto"/>
        <w:jc w:val="both"/>
        <w:rPr>
          <w:rFonts w:ascii="Times New Roman" w:hAnsi="Times New Roman"/>
          <w:sz w:val="28"/>
          <w:szCs w:val="28"/>
          <w:lang w:val="kk-KZ"/>
        </w:rPr>
      </w:pPr>
      <w:r w:rsidRPr="0012588F">
        <w:rPr>
          <w:rFonts w:ascii="Times New Roman" w:hAnsi="Times New Roman"/>
          <w:sz w:val="28"/>
          <w:szCs w:val="28"/>
        </w:rPr>
        <w:t>Тема 4. Воспалительные заболевания центральной и периферической нервной системы</w:t>
      </w:r>
      <w:r>
        <w:rPr>
          <w:rFonts w:ascii="Times New Roman" w:hAnsi="Times New Roman"/>
          <w:sz w:val="28"/>
          <w:szCs w:val="28"/>
        </w:rPr>
        <w:t>………………………………………………………………….</w:t>
      </w:r>
      <w:r w:rsidRPr="0012588F">
        <w:rPr>
          <w:rFonts w:ascii="Times New Roman" w:hAnsi="Times New Roman"/>
          <w:sz w:val="28"/>
          <w:szCs w:val="28"/>
        </w:rPr>
        <w:t xml:space="preserve">  </w:t>
      </w:r>
    </w:p>
    <w:p w:rsidR="007D6D7F" w:rsidRPr="0012588F" w:rsidRDefault="007D6D7F" w:rsidP="007D6D7F">
      <w:pPr>
        <w:spacing w:after="0" w:line="240" w:lineRule="auto"/>
        <w:jc w:val="both"/>
        <w:rPr>
          <w:rFonts w:ascii="Times New Roman" w:hAnsi="Times New Roman"/>
          <w:sz w:val="28"/>
          <w:szCs w:val="28"/>
          <w:lang w:val="kk-KZ"/>
        </w:rPr>
      </w:pPr>
      <w:r w:rsidRPr="0012588F">
        <w:rPr>
          <w:rFonts w:ascii="Times New Roman" w:hAnsi="Times New Roman"/>
          <w:sz w:val="28"/>
          <w:szCs w:val="28"/>
        </w:rPr>
        <w:t>Тема 5  Врожденные и приобретенные воспалительные процессы в нервной системе</w:t>
      </w:r>
      <w:r>
        <w:rPr>
          <w:rFonts w:ascii="Times New Roman" w:hAnsi="Times New Roman"/>
          <w:sz w:val="28"/>
          <w:szCs w:val="28"/>
        </w:rPr>
        <w:t>……………………………………………………………………………..</w:t>
      </w:r>
    </w:p>
    <w:p w:rsidR="007D6D7F" w:rsidRPr="0012588F" w:rsidRDefault="007D6D7F" w:rsidP="007D6D7F">
      <w:pPr>
        <w:spacing w:after="0" w:line="240" w:lineRule="auto"/>
        <w:jc w:val="both"/>
        <w:rPr>
          <w:rFonts w:ascii="Times New Roman" w:hAnsi="Times New Roman"/>
          <w:sz w:val="28"/>
          <w:szCs w:val="28"/>
          <w:lang w:val="kk-KZ"/>
        </w:rPr>
      </w:pPr>
      <w:r w:rsidRPr="0012588F">
        <w:rPr>
          <w:rFonts w:ascii="Times New Roman" w:hAnsi="Times New Roman"/>
          <w:sz w:val="28"/>
          <w:szCs w:val="28"/>
        </w:rPr>
        <w:t>Тема 6. Первичный и вторичный менингит</w:t>
      </w:r>
      <w:r>
        <w:rPr>
          <w:rFonts w:ascii="Times New Roman" w:hAnsi="Times New Roman"/>
          <w:sz w:val="28"/>
          <w:szCs w:val="28"/>
        </w:rPr>
        <w:t>………………………………..</w:t>
      </w:r>
    </w:p>
    <w:p w:rsidR="007D6D7F" w:rsidRPr="0012588F" w:rsidRDefault="007D6D7F" w:rsidP="007D6D7F">
      <w:pPr>
        <w:spacing w:after="0" w:line="240" w:lineRule="auto"/>
        <w:jc w:val="both"/>
        <w:rPr>
          <w:rFonts w:ascii="Times New Roman" w:hAnsi="Times New Roman"/>
          <w:sz w:val="28"/>
          <w:szCs w:val="28"/>
          <w:lang w:val="kk-KZ"/>
        </w:rPr>
      </w:pPr>
      <w:r w:rsidRPr="0012588F">
        <w:rPr>
          <w:rFonts w:ascii="Times New Roman" w:hAnsi="Times New Roman"/>
          <w:sz w:val="28"/>
          <w:szCs w:val="28"/>
        </w:rPr>
        <w:t xml:space="preserve">Тема 7. </w:t>
      </w:r>
      <w:r w:rsidRPr="0012588F">
        <w:rPr>
          <w:rFonts w:ascii="Times New Roman" w:hAnsi="Times New Roman"/>
          <w:sz w:val="28"/>
          <w:szCs w:val="28"/>
          <w:lang w:val="kk-KZ"/>
        </w:rPr>
        <w:t>Э</w:t>
      </w:r>
      <w:r w:rsidRPr="0012588F">
        <w:rPr>
          <w:rFonts w:ascii="Times New Roman" w:hAnsi="Times New Roman"/>
          <w:sz w:val="28"/>
          <w:szCs w:val="28"/>
        </w:rPr>
        <w:t>нцефалит</w:t>
      </w:r>
      <w:r>
        <w:rPr>
          <w:rFonts w:ascii="Times New Roman" w:hAnsi="Times New Roman"/>
          <w:sz w:val="28"/>
          <w:szCs w:val="28"/>
        </w:rPr>
        <w:t>………………………………………………………………….</w:t>
      </w:r>
    </w:p>
    <w:p w:rsidR="007D6D7F" w:rsidRPr="0012588F" w:rsidRDefault="007D6D7F" w:rsidP="007D6D7F">
      <w:pPr>
        <w:tabs>
          <w:tab w:val="left" w:pos="8662"/>
          <w:tab w:val="left" w:pos="8946"/>
        </w:tabs>
        <w:spacing w:after="0" w:line="240" w:lineRule="auto"/>
        <w:ind w:right="-22"/>
        <w:jc w:val="both"/>
        <w:rPr>
          <w:rFonts w:ascii="Times New Roman" w:hAnsi="Times New Roman"/>
          <w:sz w:val="28"/>
          <w:szCs w:val="28"/>
          <w:lang w:val="kk-KZ"/>
        </w:rPr>
      </w:pPr>
      <w:r w:rsidRPr="0012588F">
        <w:rPr>
          <w:rFonts w:ascii="Times New Roman" w:hAnsi="Times New Roman"/>
          <w:sz w:val="28"/>
          <w:szCs w:val="28"/>
        </w:rPr>
        <w:t xml:space="preserve">Тема </w:t>
      </w:r>
      <w:r w:rsidRPr="0012588F">
        <w:rPr>
          <w:rFonts w:ascii="Times New Roman" w:hAnsi="Times New Roman"/>
          <w:sz w:val="28"/>
          <w:szCs w:val="28"/>
          <w:lang w:val="kk-KZ"/>
        </w:rPr>
        <w:t>8</w:t>
      </w:r>
      <w:r w:rsidRPr="0012588F">
        <w:rPr>
          <w:rFonts w:ascii="Times New Roman" w:hAnsi="Times New Roman"/>
          <w:sz w:val="28"/>
          <w:szCs w:val="28"/>
        </w:rPr>
        <w:t>.</w:t>
      </w:r>
      <w:r w:rsidRPr="0012588F">
        <w:rPr>
          <w:rFonts w:ascii="Times New Roman" w:hAnsi="Times New Roman"/>
          <w:sz w:val="28"/>
          <w:szCs w:val="28"/>
          <w:lang w:val="kk-KZ"/>
        </w:rPr>
        <w:t xml:space="preserve">  </w:t>
      </w:r>
      <w:r w:rsidRPr="0012588F">
        <w:rPr>
          <w:rFonts w:ascii="Times New Roman" w:hAnsi="Times New Roman"/>
          <w:sz w:val="28"/>
          <w:szCs w:val="28"/>
        </w:rPr>
        <w:t>Воспалительные заболевания периферической части нервной системы</w:t>
      </w:r>
      <w:r w:rsidRPr="0012588F">
        <w:rPr>
          <w:rFonts w:ascii="Times New Roman" w:hAnsi="Times New Roman"/>
          <w:sz w:val="28"/>
          <w:szCs w:val="28"/>
          <w:lang w:val="kk-KZ"/>
        </w:rPr>
        <w:t>.</w:t>
      </w:r>
      <w:r>
        <w:rPr>
          <w:rFonts w:ascii="Times New Roman" w:hAnsi="Times New Roman"/>
          <w:sz w:val="28"/>
          <w:szCs w:val="28"/>
          <w:lang w:val="kk-KZ"/>
        </w:rPr>
        <w:t>...................................................................................................................</w:t>
      </w:r>
    </w:p>
    <w:p w:rsidR="007D6D7F" w:rsidRPr="0012588F" w:rsidRDefault="007D6D7F" w:rsidP="007D6D7F">
      <w:pPr>
        <w:rPr>
          <w:sz w:val="28"/>
          <w:szCs w:val="28"/>
        </w:rPr>
      </w:pPr>
      <w:r w:rsidRPr="0012588F">
        <w:rPr>
          <w:rFonts w:ascii="Times New Roman" w:hAnsi="Times New Roman"/>
          <w:sz w:val="28"/>
          <w:szCs w:val="28"/>
        </w:rPr>
        <w:t xml:space="preserve">Тема </w:t>
      </w:r>
      <w:r w:rsidRPr="0012588F">
        <w:rPr>
          <w:rFonts w:ascii="Times New Roman" w:hAnsi="Times New Roman"/>
          <w:sz w:val="28"/>
          <w:szCs w:val="28"/>
          <w:lang w:val="kk-KZ"/>
        </w:rPr>
        <w:t>9</w:t>
      </w:r>
      <w:r w:rsidRPr="0012588F">
        <w:rPr>
          <w:rFonts w:ascii="Times New Roman" w:hAnsi="Times New Roman"/>
          <w:sz w:val="28"/>
          <w:szCs w:val="28"/>
        </w:rPr>
        <w:t>.      Травмы  головного и спинного мозга</w:t>
      </w:r>
      <w:r>
        <w:rPr>
          <w:rFonts w:ascii="Times New Roman" w:hAnsi="Times New Roman"/>
          <w:sz w:val="28"/>
          <w:szCs w:val="28"/>
        </w:rPr>
        <w:t>………………………………</w:t>
      </w:r>
    </w:p>
    <w:p w:rsidR="007D6D7F" w:rsidRPr="0012588F" w:rsidRDefault="007D6D7F" w:rsidP="007D6D7F">
      <w:pPr>
        <w:spacing w:after="0" w:line="240" w:lineRule="auto"/>
        <w:jc w:val="both"/>
        <w:rPr>
          <w:rFonts w:ascii="Times New Roman" w:hAnsi="Times New Roman"/>
          <w:sz w:val="28"/>
          <w:szCs w:val="28"/>
          <w:lang w:val="kk-KZ"/>
        </w:rPr>
      </w:pPr>
      <w:r w:rsidRPr="0012588F">
        <w:rPr>
          <w:rFonts w:ascii="Times New Roman" w:hAnsi="Times New Roman"/>
          <w:sz w:val="28"/>
          <w:szCs w:val="28"/>
        </w:rPr>
        <w:t xml:space="preserve">Тема </w:t>
      </w:r>
      <w:r w:rsidRPr="0012588F">
        <w:rPr>
          <w:rFonts w:ascii="Times New Roman" w:hAnsi="Times New Roman"/>
          <w:sz w:val="28"/>
          <w:szCs w:val="28"/>
          <w:lang w:val="kk-KZ"/>
        </w:rPr>
        <w:t>10</w:t>
      </w:r>
      <w:r w:rsidRPr="0012588F">
        <w:rPr>
          <w:rFonts w:ascii="Times New Roman" w:hAnsi="Times New Roman"/>
          <w:sz w:val="28"/>
          <w:szCs w:val="28"/>
        </w:rPr>
        <w:t>. Сосудистые нарушения нервной системы</w:t>
      </w:r>
      <w:r>
        <w:rPr>
          <w:rFonts w:ascii="Times New Roman" w:hAnsi="Times New Roman"/>
          <w:sz w:val="28"/>
          <w:szCs w:val="28"/>
        </w:rPr>
        <w:t>…………………………</w:t>
      </w:r>
    </w:p>
    <w:p w:rsidR="007D6D7F" w:rsidRPr="0012588F" w:rsidRDefault="007D6D7F" w:rsidP="007D6D7F">
      <w:pPr>
        <w:spacing w:after="0" w:line="240" w:lineRule="auto"/>
        <w:jc w:val="both"/>
        <w:rPr>
          <w:rFonts w:ascii="Times New Roman" w:hAnsi="Times New Roman"/>
          <w:sz w:val="28"/>
          <w:szCs w:val="28"/>
          <w:lang w:val="kk-KZ"/>
        </w:rPr>
      </w:pPr>
      <w:r w:rsidRPr="0012588F">
        <w:rPr>
          <w:rFonts w:ascii="Times New Roman" w:hAnsi="Times New Roman"/>
          <w:sz w:val="28"/>
          <w:szCs w:val="28"/>
        </w:rPr>
        <w:t xml:space="preserve">Тема </w:t>
      </w:r>
      <w:r w:rsidRPr="0012588F">
        <w:rPr>
          <w:rFonts w:ascii="Times New Roman" w:hAnsi="Times New Roman"/>
          <w:sz w:val="28"/>
          <w:szCs w:val="28"/>
          <w:lang w:val="kk-KZ"/>
        </w:rPr>
        <w:t>11</w:t>
      </w:r>
      <w:r w:rsidRPr="0012588F">
        <w:rPr>
          <w:rFonts w:ascii="Times New Roman" w:hAnsi="Times New Roman"/>
          <w:sz w:val="28"/>
          <w:szCs w:val="28"/>
        </w:rPr>
        <w:t>. Опух</w:t>
      </w:r>
      <w:r w:rsidRPr="0012588F">
        <w:rPr>
          <w:rFonts w:ascii="Times New Roman" w:hAnsi="Times New Roman"/>
          <w:sz w:val="28"/>
          <w:szCs w:val="28"/>
          <w:lang w:val="kk-KZ"/>
        </w:rPr>
        <w:t>о</w:t>
      </w:r>
      <w:r w:rsidRPr="0012588F">
        <w:rPr>
          <w:rFonts w:ascii="Times New Roman" w:hAnsi="Times New Roman"/>
          <w:sz w:val="28"/>
          <w:szCs w:val="28"/>
        </w:rPr>
        <w:t>ли и пороки нервной системы</w:t>
      </w:r>
      <w:r>
        <w:rPr>
          <w:rFonts w:ascii="Times New Roman" w:hAnsi="Times New Roman"/>
          <w:sz w:val="28"/>
          <w:szCs w:val="28"/>
        </w:rPr>
        <w:t>……………………………………</w:t>
      </w:r>
    </w:p>
    <w:p w:rsidR="007D6D7F" w:rsidRPr="0012588F" w:rsidRDefault="007D6D7F" w:rsidP="007D6D7F">
      <w:pPr>
        <w:spacing w:after="0" w:line="240" w:lineRule="auto"/>
        <w:jc w:val="both"/>
        <w:rPr>
          <w:rFonts w:ascii="Times New Roman" w:hAnsi="Times New Roman"/>
          <w:sz w:val="28"/>
          <w:szCs w:val="28"/>
          <w:lang w:val="kk-KZ"/>
        </w:rPr>
      </w:pPr>
      <w:r w:rsidRPr="0012588F">
        <w:rPr>
          <w:rFonts w:ascii="Times New Roman" w:hAnsi="Times New Roman"/>
          <w:sz w:val="28"/>
          <w:szCs w:val="28"/>
        </w:rPr>
        <w:t xml:space="preserve">Тема </w:t>
      </w:r>
      <w:r w:rsidRPr="0012588F">
        <w:rPr>
          <w:rFonts w:ascii="Times New Roman" w:hAnsi="Times New Roman"/>
          <w:sz w:val="28"/>
          <w:szCs w:val="28"/>
          <w:lang w:val="kk-KZ"/>
        </w:rPr>
        <w:t>12</w:t>
      </w:r>
      <w:r w:rsidRPr="0012588F">
        <w:rPr>
          <w:rFonts w:ascii="Times New Roman" w:hAnsi="Times New Roman"/>
          <w:sz w:val="28"/>
          <w:szCs w:val="28"/>
        </w:rPr>
        <w:t>. Наследственно-дегенеративные заболевания</w:t>
      </w:r>
      <w:r>
        <w:rPr>
          <w:rFonts w:ascii="Times New Roman" w:hAnsi="Times New Roman"/>
          <w:sz w:val="28"/>
          <w:szCs w:val="28"/>
        </w:rPr>
        <w:t>…………………………</w:t>
      </w:r>
    </w:p>
    <w:p w:rsidR="007D6D7F" w:rsidRPr="0012588F" w:rsidRDefault="007D6D7F" w:rsidP="007D6D7F">
      <w:pPr>
        <w:rPr>
          <w:rFonts w:ascii="Times New Roman" w:hAnsi="Times New Roman"/>
          <w:sz w:val="28"/>
          <w:szCs w:val="28"/>
        </w:rPr>
      </w:pPr>
      <w:r w:rsidRPr="0012588F">
        <w:rPr>
          <w:rFonts w:ascii="Times New Roman" w:hAnsi="Times New Roman"/>
          <w:sz w:val="28"/>
          <w:szCs w:val="28"/>
          <w:lang w:val="kk-KZ"/>
        </w:rPr>
        <w:t xml:space="preserve">Тема 13. </w:t>
      </w:r>
      <w:r w:rsidRPr="0012588F">
        <w:rPr>
          <w:rFonts w:ascii="Times New Roman" w:hAnsi="Times New Roman"/>
          <w:sz w:val="28"/>
          <w:szCs w:val="28"/>
        </w:rPr>
        <w:t>Функциональные нарушения нервной системы</w:t>
      </w:r>
      <w:r>
        <w:rPr>
          <w:rFonts w:ascii="Times New Roman" w:hAnsi="Times New Roman"/>
          <w:sz w:val="28"/>
          <w:szCs w:val="28"/>
        </w:rPr>
        <w:t>……………………</w:t>
      </w:r>
    </w:p>
    <w:p w:rsidR="007D6D7F" w:rsidRPr="0012588F" w:rsidRDefault="007D6D7F" w:rsidP="007D6D7F">
      <w:pPr>
        <w:shd w:val="clear" w:color="auto" w:fill="FFFFFF"/>
        <w:spacing w:after="0" w:line="240" w:lineRule="auto"/>
        <w:jc w:val="both"/>
        <w:rPr>
          <w:rFonts w:ascii="Times New Roman" w:hAnsi="Times New Roman"/>
          <w:color w:val="000000"/>
          <w:sz w:val="28"/>
          <w:szCs w:val="28"/>
          <w:lang w:val="kk-KZ"/>
        </w:rPr>
      </w:pPr>
      <w:r w:rsidRPr="0012588F">
        <w:rPr>
          <w:rFonts w:ascii="Times New Roman" w:hAnsi="Times New Roman"/>
          <w:sz w:val="28"/>
          <w:szCs w:val="28"/>
          <w:lang w:val="kk-KZ"/>
        </w:rPr>
        <w:t>Тема</w:t>
      </w:r>
      <w:r w:rsidRPr="0012588F">
        <w:rPr>
          <w:rFonts w:ascii="Times New Roman" w:hAnsi="Times New Roman"/>
          <w:color w:val="000000"/>
          <w:sz w:val="28"/>
          <w:szCs w:val="28"/>
          <w:lang w:val="kk-KZ"/>
        </w:rPr>
        <w:t xml:space="preserve"> 14. </w:t>
      </w:r>
      <w:r w:rsidRPr="0012588F">
        <w:rPr>
          <w:rFonts w:ascii="Times New Roman" w:hAnsi="Times New Roman"/>
          <w:sz w:val="28"/>
          <w:szCs w:val="28"/>
        </w:rPr>
        <w:t>Органические речевые расстройства</w:t>
      </w:r>
      <w:r>
        <w:rPr>
          <w:rFonts w:ascii="Times New Roman" w:hAnsi="Times New Roman"/>
          <w:sz w:val="28"/>
          <w:szCs w:val="28"/>
        </w:rPr>
        <w:t>…………………………………..</w:t>
      </w:r>
    </w:p>
    <w:p w:rsidR="007D6D7F" w:rsidRPr="0012588F" w:rsidRDefault="007D6D7F" w:rsidP="007D6D7F">
      <w:pPr>
        <w:shd w:val="clear" w:color="auto" w:fill="FFFFFF"/>
        <w:spacing w:after="0" w:line="240" w:lineRule="auto"/>
        <w:ind w:right="115"/>
        <w:contextualSpacing/>
        <w:jc w:val="both"/>
        <w:rPr>
          <w:rFonts w:ascii="Times New Roman" w:hAnsi="Times New Roman"/>
          <w:sz w:val="28"/>
          <w:szCs w:val="28"/>
          <w:lang w:val="kk-KZ"/>
        </w:rPr>
      </w:pPr>
      <w:r w:rsidRPr="0012588F">
        <w:rPr>
          <w:rFonts w:ascii="Times New Roman" w:hAnsi="Times New Roman"/>
          <w:sz w:val="28"/>
          <w:szCs w:val="28"/>
          <w:lang w:val="kk-KZ"/>
        </w:rPr>
        <w:t xml:space="preserve">Тема 15. </w:t>
      </w:r>
      <w:r w:rsidRPr="0012588F">
        <w:rPr>
          <w:rFonts w:ascii="Times New Roman" w:hAnsi="Times New Roman"/>
          <w:sz w:val="28"/>
          <w:szCs w:val="28"/>
        </w:rPr>
        <w:t>Многообразие чувствительных регистрационных аппаратов в системе общей чувствительности</w:t>
      </w:r>
      <w:r>
        <w:rPr>
          <w:rFonts w:ascii="Times New Roman" w:hAnsi="Times New Roman"/>
          <w:sz w:val="28"/>
          <w:szCs w:val="28"/>
        </w:rPr>
        <w:t>………………………………………….</w:t>
      </w:r>
    </w:p>
    <w:p w:rsidR="007D6D7F" w:rsidRPr="0012588F" w:rsidRDefault="007D6D7F" w:rsidP="007D6D7F">
      <w:pPr>
        <w:rPr>
          <w:lang w:val="kk-KZ"/>
        </w:rPr>
      </w:pPr>
    </w:p>
    <w:p w:rsidR="007D6D7F" w:rsidRPr="00BC7310" w:rsidRDefault="007D6D7F" w:rsidP="007D6D7F">
      <w:pPr>
        <w:pStyle w:val="a5"/>
        <w:ind w:firstLine="709"/>
        <w:jc w:val="both"/>
        <w:rPr>
          <w:rFonts w:ascii="Times New Roman" w:hAnsi="Times New Roman"/>
          <w:sz w:val="28"/>
          <w:szCs w:val="28"/>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Default="007D6D7F" w:rsidP="007D6D7F">
      <w:pPr>
        <w:pStyle w:val="1"/>
        <w:jc w:val="center"/>
        <w:rPr>
          <w:rFonts w:ascii="Times New Roman" w:hAnsi="Times New Roman"/>
          <w:sz w:val="24"/>
          <w:szCs w:val="24"/>
          <w:lang w:val="kk-KZ"/>
        </w:rPr>
      </w:pPr>
    </w:p>
    <w:p w:rsidR="007D6D7F" w:rsidRPr="004E1CA4" w:rsidRDefault="007D6D7F" w:rsidP="007D6D7F">
      <w:pPr>
        <w:rPr>
          <w:lang w:val="kk-KZ"/>
        </w:rPr>
      </w:pPr>
    </w:p>
    <w:p w:rsidR="007D6D7F" w:rsidRDefault="007D6D7F" w:rsidP="007D6D7F"/>
    <w:p w:rsidR="006E4DB9" w:rsidRDefault="006E4DB9" w:rsidP="007D6D7F">
      <w:pPr>
        <w:pStyle w:val="a5"/>
        <w:ind w:firstLine="709"/>
        <w:jc w:val="both"/>
        <w:rPr>
          <w:rFonts w:ascii="Times New Roman" w:hAnsi="Times New Roman"/>
          <w:sz w:val="28"/>
          <w:szCs w:val="28"/>
        </w:rPr>
      </w:pPr>
    </w:p>
    <w:p w:rsidR="00224367" w:rsidRDefault="00224367" w:rsidP="007D6D7F">
      <w:pPr>
        <w:pStyle w:val="a5"/>
        <w:ind w:firstLine="709"/>
        <w:jc w:val="both"/>
        <w:rPr>
          <w:rFonts w:ascii="Times New Roman" w:hAnsi="Times New Roman"/>
          <w:sz w:val="28"/>
          <w:szCs w:val="28"/>
        </w:rPr>
      </w:pPr>
    </w:p>
    <w:p w:rsidR="00224367" w:rsidRDefault="00224367" w:rsidP="007D6D7F">
      <w:pPr>
        <w:pStyle w:val="a5"/>
        <w:ind w:firstLine="709"/>
        <w:jc w:val="both"/>
        <w:rPr>
          <w:rFonts w:ascii="Times New Roman" w:hAnsi="Times New Roman"/>
          <w:sz w:val="28"/>
          <w:szCs w:val="28"/>
        </w:rPr>
      </w:pPr>
    </w:p>
    <w:p w:rsidR="00224367" w:rsidRDefault="00224367" w:rsidP="007D6D7F">
      <w:pPr>
        <w:pStyle w:val="a5"/>
        <w:ind w:firstLine="709"/>
        <w:jc w:val="both"/>
        <w:rPr>
          <w:rFonts w:ascii="Times New Roman" w:hAnsi="Times New Roman"/>
          <w:sz w:val="28"/>
          <w:szCs w:val="28"/>
        </w:rPr>
      </w:pPr>
    </w:p>
    <w:p w:rsidR="00224367" w:rsidRDefault="00224367" w:rsidP="007D6D7F">
      <w:pPr>
        <w:pStyle w:val="a5"/>
        <w:ind w:firstLine="709"/>
        <w:jc w:val="both"/>
        <w:rPr>
          <w:rFonts w:ascii="Times New Roman" w:hAnsi="Times New Roman"/>
          <w:sz w:val="28"/>
          <w:szCs w:val="28"/>
        </w:rPr>
      </w:pPr>
    </w:p>
    <w:p w:rsidR="00224367" w:rsidRDefault="00224367" w:rsidP="007D6D7F">
      <w:pPr>
        <w:pStyle w:val="a5"/>
        <w:ind w:firstLine="709"/>
        <w:jc w:val="both"/>
        <w:rPr>
          <w:rFonts w:ascii="Times New Roman" w:hAnsi="Times New Roman"/>
          <w:sz w:val="28"/>
          <w:szCs w:val="28"/>
        </w:rPr>
      </w:pPr>
    </w:p>
    <w:p w:rsidR="00224367" w:rsidRDefault="00224367" w:rsidP="007D6D7F">
      <w:pPr>
        <w:pStyle w:val="a5"/>
        <w:ind w:firstLine="709"/>
        <w:jc w:val="both"/>
        <w:rPr>
          <w:rFonts w:ascii="Times New Roman" w:hAnsi="Times New Roman"/>
          <w:sz w:val="28"/>
          <w:szCs w:val="28"/>
        </w:rPr>
      </w:pPr>
    </w:p>
    <w:p w:rsidR="00224367" w:rsidRDefault="00224367" w:rsidP="007D6D7F">
      <w:pPr>
        <w:pStyle w:val="a5"/>
        <w:ind w:firstLine="709"/>
        <w:jc w:val="both"/>
        <w:rPr>
          <w:rFonts w:ascii="Times New Roman" w:hAnsi="Times New Roman"/>
          <w:sz w:val="28"/>
          <w:szCs w:val="28"/>
        </w:rPr>
      </w:pPr>
    </w:p>
    <w:p w:rsidR="00224367" w:rsidRDefault="00224367" w:rsidP="007D6D7F">
      <w:pPr>
        <w:pStyle w:val="a5"/>
        <w:ind w:firstLine="709"/>
        <w:jc w:val="both"/>
        <w:rPr>
          <w:rFonts w:ascii="Times New Roman" w:hAnsi="Times New Roman"/>
          <w:sz w:val="28"/>
          <w:szCs w:val="28"/>
        </w:rPr>
      </w:pPr>
    </w:p>
    <w:p w:rsidR="00224367" w:rsidRDefault="00224367" w:rsidP="007D6D7F">
      <w:pPr>
        <w:pStyle w:val="a5"/>
        <w:ind w:firstLine="709"/>
        <w:jc w:val="both"/>
        <w:rPr>
          <w:rFonts w:ascii="Times New Roman" w:hAnsi="Times New Roman"/>
          <w:sz w:val="28"/>
          <w:szCs w:val="28"/>
        </w:rPr>
      </w:pPr>
    </w:p>
    <w:p w:rsidR="00224367" w:rsidRDefault="00224367" w:rsidP="00224367"/>
    <w:p w:rsidR="00224367" w:rsidRDefault="00224367" w:rsidP="00224367"/>
    <w:p w:rsidR="00224367" w:rsidRDefault="00224367" w:rsidP="00224367"/>
    <w:p w:rsidR="00224367" w:rsidRDefault="00224367" w:rsidP="00224367"/>
    <w:p w:rsidR="00224367" w:rsidRDefault="00224367" w:rsidP="00224367"/>
    <w:p w:rsidR="00224367" w:rsidRDefault="00224367" w:rsidP="00224367">
      <w:pPr>
        <w:pStyle w:val="1"/>
        <w:jc w:val="center"/>
        <w:rPr>
          <w:rFonts w:ascii="Times New Roman" w:hAnsi="Times New Roman"/>
          <w:sz w:val="24"/>
          <w:szCs w:val="24"/>
          <w:lang w:val="kk-KZ"/>
        </w:rPr>
      </w:pPr>
    </w:p>
    <w:p w:rsidR="00224367" w:rsidRDefault="00224367" w:rsidP="00224367">
      <w:pPr>
        <w:pStyle w:val="1"/>
        <w:jc w:val="center"/>
        <w:rPr>
          <w:rFonts w:ascii="Times New Roman" w:hAnsi="Times New Roman"/>
          <w:sz w:val="24"/>
          <w:szCs w:val="24"/>
        </w:rPr>
      </w:pPr>
      <w:r>
        <w:rPr>
          <w:rFonts w:ascii="Times New Roman" w:hAnsi="Times New Roman"/>
          <w:sz w:val="24"/>
          <w:szCs w:val="24"/>
        </w:rPr>
        <w:t>Жибек</w:t>
      </w:r>
      <w:r>
        <w:rPr>
          <w:rFonts w:ascii="Times New Roman" w:hAnsi="Times New Roman"/>
          <w:sz w:val="24"/>
          <w:szCs w:val="24"/>
          <w:lang w:val="kk-KZ"/>
        </w:rPr>
        <w:t xml:space="preserve"> </w:t>
      </w:r>
      <w:r>
        <w:rPr>
          <w:rFonts w:ascii="Times New Roman" w:hAnsi="Times New Roman"/>
          <w:sz w:val="24"/>
          <w:szCs w:val="24"/>
        </w:rPr>
        <w:t>Шаймерденовна</w:t>
      </w:r>
      <w:r>
        <w:rPr>
          <w:rFonts w:ascii="Times New Roman" w:hAnsi="Times New Roman"/>
          <w:sz w:val="24"/>
          <w:szCs w:val="24"/>
          <w:lang w:val="kk-KZ"/>
        </w:rPr>
        <w:t xml:space="preserve"> </w:t>
      </w:r>
      <w:r>
        <w:rPr>
          <w:rFonts w:ascii="Times New Roman" w:hAnsi="Times New Roman"/>
          <w:sz w:val="24"/>
          <w:szCs w:val="24"/>
        </w:rPr>
        <w:t>Нигматуллина</w:t>
      </w:r>
    </w:p>
    <w:p w:rsidR="00224367" w:rsidRDefault="00224367" w:rsidP="00224367">
      <w:pPr>
        <w:pStyle w:val="1"/>
        <w:rPr>
          <w:rFonts w:ascii="Times New Roman" w:hAnsi="Times New Roman"/>
          <w:sz w:val="24"/>
          <w:szCs w:val="24"/>
        </w:rPr>
      </w:pPr>
    </w:p>
    <w:p w:rsidR="00224367" w:rsidRDefault="00224367" w:rsidP="00224367">
      <w:pPr>
        <w:pStyle w:val="1"/>
        <w:rPr>
          <w:rFonts w:ascii="Times New Roman" w:hAnsi="Times New Roman"/>
          <w:sz w:val="24"/>
          <w:szCs w:val="24"/>
        </w:rPr>
      </w:pPr>
    </w:p>
    <w:p w:rsidR="00224367" w:rsidRDefault="00224367" w:rsidP="00224367">
      <w:pPr>
        <w:pStyle w:val="1"/>
        <w:rPr>
          <w:rFonts w:ascii="Times New Roman" w:hAnsi="Times New Roman"/>
          <w:sz w:val="24"/>
          <w:szCs w:val="24"/>
          <w:lang w:val="kk-KZ"/>
        </w:rPr>
      </w:pPr>
    </w:p>
    <w:p w:rsidR="00224367" w:rsidRDefault="00224367" w:rsidP="00224367">
      <w:pPr>
        <w:pStyle w:val="1"/>
        <w:rPr>
          <w:rFonts w:ascii="Times New Roman" w:hAnsi="Times New Roman"/>
          <w:sz w:val="24"/>
          <w:szCs w:val="24"/>
          <w:lang w:val="kk-KZ"/>
        </w:rPr>
      </w:pPr>
    </w:p>
    <w:p w:rsidR="00224367" w:rsidRDefault="00224367" w:rsidP="00224367">
      <w:pPr>
        <w:pStyle w:val="1"/>
        <w:rPr>
          <w:rFonts w:ascii="Times New Roman" w:hAnsi="Times New Roman"/>
          <w:sz w:val="24"/>
          <w:szCs w:val="24"/>
          <w:lang w:val="kk-KZ"/>
        </w:rPr>
      </w:pPr>
    </w:p>
    <w:p w:rsidR="00224367" w:rsidRDefault="00224367" w:rsidP="00224367">
      <w:pPr>
        <w:pStyle w:val="1"/>
        <w:rPr>
          <w:rFonts w:ascii="Times New Roman" w:hAnsi="Times New Roman"/>
          <w:sz w:val="24"/>
          <w:szCs w:val="24"/>
          <w:lang w:val="kk-KZ"/>
        </w:rPr>
      </w:pPr>
    </w:p>
    <w:p w:rsidR="00224367" w:rsidRDefault="00224367" w:rsidP="00224367">
      <w:pPr>
        <w:pStyle w:val="1"/>
        <w:rPr>
          <w:rFonts w:ascii="Times New Roman" w:hAnsi="Times New Roman"/>
          <w:sz w:val="24"/>
          <w:szCs w:val="24"/>
          <w:lang w:val="kk-KZ"/>
        </w:rPr>
      </w:pPr>
    </w:p>
    <w:p w:rsidR="00224367" w:rsidRDefault="00224367" w:rsidP="00224367">
      <w:pPr>
        <w:pStyle w:val="1"/>
        <w:rPr>
          <w:rFonts w:ascii="Times New Roman" w:hAnsi="Times New Roman"/>
          <w:sz w:val="24"/>
          <w:szCs w:val="24"/>
          <w:lang w:val="kk-KZ"/>
        </w:rPr>
      </w:pPr>
    </w:p>
    <w:p w:rsidR="00224367" w:rsidRDefault="00224367" w:rsidP="00224367">
      <w:pPr>
        <w:pStyle w:val="1"/>
        <w:rPr>
          <w:rFonts w:ascii="Times New Roman" w:hAnsi="Times New Roman"/>
          <w:sz w:val="24"/>
          <w:szCs w:val="24"/>
        </w:rPr>
      </w:pPr>
    </w:p>
    <w:p w:rsidR="00224367" w:rsidRDefault="00224367" w:rsidP="00224367">
      <w:pPr>
        <w:pStyle w:val="1"/>
        <w:jc w:val="center"/>
        <w:rPr>
          <w:rFonts w:ascii="Times New Roman" w:hAnsi="Times New Roman"/>
          <w:sz w:val="24"/>
          <w:szCs w:val="24"/>
        </w:rPr>
      </w:pPr>
      <w:r>
        <w:rPr>
          <w:rFonts w:ascii="Times New Roman" w:hAnsi="Times New Roman"/>
          <w:sz w:val="24"/>
          <w:szCs w:val="24"/>
          <w:lang w:val="kk-KZ"/>
        </w:rPr>
        <w:t>Сборник лекций</w:t>
      </w:r>
      <w:r>
        <w:rPr>
          <w:rFonts w:ascii="Times New Roman" w:hAnsi="Times New Roman"/>
          <w:sz w:val="24"/>
          <w:szCs w:val="24"/>
        </w:rPr>
        <w:t xml:space="preserve"> «</w:t>
      </w:r>
      <w:r>
        <w:rPr>
          <w:rFonts w:ascii="Times New Roman" w:hAnsi="Times New Roman"/>
          <w:sz w:val="24"/>
          <w:szCs w:val="24"/>
          <w:lang w:val="kk-KZ"/>
        </w:rPr>
        <w:t>Неропатология</w:t>
      </w:r>
      <w:r>
        <w:rPr>
          <w:rFonts w:ascii="Times New Roman" w:hAnsi="Times New Roman"/>
          <w:sz w:val="24"/>
          <w:szCs w:val="24"/>
        </w:rPr>
        <w:t>»</w:t>
      </w:r>
    </w:p>
    <w:p w:rsidR="00224367" w:rsidRDefault="00224367" w:rsidP="00224367">
      <w:pPr>
        <w:pStyle w:val="1"/>
        <w:rPr>
          <w:rFonts w:ascii="Times New Roman" w:hAnsi="Times New Roman"/>
          <w:sz w:val="24"/>
          <w:szCs w:val="24"/>
        </w:rPr>
      </w:pPr>
    </w:p>
    <w:p w:rsidR="00224367" w:rsidRDefault="00224367" w:rsidP="00224367">
      <w:pPr>
        <w:pStyle w:val="1"/>
        <w:rPr>
          <w:rFonts w:ascii="Times New Roman" w:hAnsi="Times New Roman"/>
          <w:sz w:val="24"/>
          <w:szCs w:val="24"/>
        </w:rPr>
      </w:pPr>
    </w:p>
    <w:p w:rsidR="00224367" w:rsidRDefault="00224367" w:rsidP="00224367">
      <w:pPr>
        <w:pStyle w:val="1"/>
        <w:rPr>
          <w:rFonts w:ascii="Times New Roman" w:hAnsi="Times New Roman"/>
          <w:sz w:val="20"/>
          <w:szCs w:val="20"/>
        </w:rPr>
      </w:pPr>
    </w:p>
    <w:p w:rsidR="00224367" w:rsidRDefault="00224367" w:rsidP="00224367">
      <w:pPr>
        <w:pStyle w:val="1"/>
        <w:rPr>
          <w:rFonts w:ascii="Times New Roman" w:hAnsi="Times New Roman"/>
          <w:sz w:val="20"/>
          <w:szCs w:val="20"/>
        </w:rPr>
      </w:pPr>
    </w:p>
    <w:p w:rsidR="00224367" w:rsidRDefault="00224367" w:rsidP="00224367">
      <w:pPr>
        <w:pStyle w:val="1"/>
        <w:rPr>
          <w:rFonts w:ascii="Times New Roman" w:hAnsi="Times New Roman"/>
          <w:sz w:val="20"/>
          <w:szCs w:val="20"/>
        </w:rPr>
      </w:pPr>
    </w:p>
    <w:p w:rsidR="00224367" w:rsidRDefault="00224367" w:rsidP="00224367">
      <w:pPr>
        <w:pStyle w:val="1"/>
        <w:rPr>
          <w:rFonts w:ascii="Times New Roman" w:hAnsi="Times New Roman"/>
          <w:sz w:val="20"/>
          <w:szCs w:val="20"/>
        </w:rPr>
      </w:pPr>
    </w:p>
    <w:p w:rsidR="00224367" w:rsidRDefault="00224367" w:rsidP="00224367">
      <w:pPr>
        <w:pStyle w:val="1"/>
        <w:jc w:val="center"/>
        <w:rPr>
          <w:rFonts w:ascii="Times New Roman" w:hAnsi="Times New Roman"/>
          <w:sz w:val="20"/>
          <w:szCs w:val="20"/>
        </w:rPr>
      </w:pPr>
      <w:r>
        <w:rPr>
          <w:rFonts w:ascii="Times New Roman" w:hAnsi="Times New Roman"/>
          <w:sz w:val="20"/>
          <w:szCs w:val="20"/>
        </w:rPr>
        <w:t>Подписано в печать______________</w:t>
      </w:r>
    </w:p>
    <w:p w:rsidR="00224367" w:rsidRDefault="00224367" w:rsidP="00224367">
      <w:pPr>
        <w:pStyle w:val="1"/>
        <w:jc w:val="center"/>
        <w:rPr>
          <w:rFonts w:ascii="Times New Roman" w:hAnsi="Times New Roman"/>
          <w:sz w:val="20"/>
          <w:szCs w:val="20"/>
        </w:rPr>
      </w:pPr>
      <w:r>
        <w:rPr>
          <w:rFonts w:ascii="Times New Roman" w:hAnsi="Times New Roman"/>
          <w:sz w:val="20"/>
          <w:szCs w:val="20"/>
        </w:rPr>
        <w:t>Формат бумаги Х*</w:t>
      </w:r>
      <w:r>
        <w:rPr>
          <w:rFonts w:ascii="Times New Roman" w:hAnsi="Times New Roman"/>
          <w:sz w:val="20"/>
          <w:szCs w:val="20"/>
          <w:lang w:val="en-US"/>
        </w:rPr>
        <w:t>Y</w:t>
      </w:r>
      <w:r>
        <w:rPr>
          <w:rFonts w:ascii="Times New Roman" w:hAnsi="Times New Roman"/>
          <w:sz w:val="20"/>
          <w:szCs w:val="20"/>
        </w:rPr>
        <w:t xml:space="preserve"> 1/16</w:t>
      </w:r>
    </w:p>
    <w:p w:rsidR="00224367" w:rsidRDefault="00224367" w:rsidP="00224367">
      <w:pPr>
        <w:pStyle w:val="1"/>
        <w:jc w:val="center"/>
        <w:rPr>
          <w:rFonts w:ascii="Times New Roman" w:hAnsi="Times New Roman"/>
          <w:sz w:val="20"/>
          <w:szCs w:val="20"/>
        </w:rPr>
      </w:pPr>
      <w:r>
        <w:rPr>
          <w:rFonts w:ascii="Times New Roman" w:hAnsi="Times New Roman"/>
          <w:sz w:val="20"/>
          <w:szCs w:val="20"/>
        </w:rPr>
        <w:t>Бумага типографская. Печать офсетная. Объем …..п.</w:t>
      </w:r>
      <w:proofErr w:type="gramStart"/>
      <w:r>
        <w:rPr>
          <w:rFonts w:ascii="Times New Roman" w:hAnsi="Times New Roman"/>
          <w:sz w:val="20"/>
          <w:szCs w:val="20"/>
        </w:rPr>
        <w:t>л</w:t>
      </w:r>
      <w:proofErr w:type="gramEnd"/>
      <w:r>
        <w:rPr>
          <w:rFonts w:ascii="Times New Roman" w:hAnsi="Times New Roman"/>
          <w:sz w:val="20"/>
          <w:szCs w:val="20"/>
        </w:rPr>
        <w:t>.</w:t>
      </w:r>
    </w:p>
    <w:p w:rsidR="00224367" w:rsidRDefault="00224367" w:rsidP="00224367">
      <w:pPr>
        <w:pStyle w:val="1"/>
        <w:jc w:val="center"/>
        <w:rPr>
          <w:rFonts w:ascii="Times New Roman" w:hAnsi="Times New Roman"/>
          <w:sz w:val="20"/>
          <w:szCs w:val="20"/>
        </w:rPr>
      </w:pPr>
      <w:r>
        <w:rPr>
          <w:rFonts w:ascii="Times New Roman" w:hAnsi="Times New Roman"/>
          <w:sz w:val="20"/>
          <w:szCs w:val="20"/>
        </w:rPr>
        <w:t>Тираж</w:t>
      </w:r>
      <w:proofErr w:type="gramStart"/>
      <w:r>
        <w:rPr>
          <w:rFonts w:ascii="Times New Roman" w:hAnsi="Times New Roman"/>
          <w:sz w:val="20"/>
          <w:szCs w:val="20"/>
        </w:rPr>
        <w:t>…..</w:t>
      </w:r>
      <w:proofErr w:type="gramEnd"/>
      <w:r>
        <w:rPr>
          <w:rFonts w:ascii="Times New Roman" w:hAnsi="Times New Roman"/>
          <w:sz w:val="20"/>
          <w:szCs w:val="20"/>
        </w:rPr>
        <w:t>экз. Заказ №………*</w:t>
      </w:r>
    </w:p>
    <w:p w:rsidR="00224367" w:rsidRDefault="00224367" w:rsidP="00224367">
      <w:pPr>
        <w:pStyle w:val="1"/>
        <w:jc w:val="center"/>
        <w:rPr>
          <w:rFonts w:ascii="Times New Roman" w:hAnsi="Times New Roman"/>
          <w:sz w:val="20"/>
          <w:szCs w:val="20"/>
        </w:rPr>
      </w:pPr>
    </w:p>
    <w:p w:rsidR="00224367" w:rsidRDefault="00224367" w:rsidP="00224367">
      <w:pPr>
        <w:pStyle w:val="1"/>
        <w:rPr>
          <w:rFonts w:ascii="Times New Roman" w:hAnsi="Times New Roman"/>
          <w:sz w:val="20"/>
          <w:szCs w:val="20"/>
        </w:rPr>
      </w:pPr>
    </w:p>
    <w:p w:rsidR="00224367" w:rsidRDefault="00224367" w:rsidP="00224367">
      <w:pPr>
        <w:pStyle w:val="1"/>
        <w:rPr>
          <w:rFonts w:ascii="Times New Roman" w:hAnsi="Times New Roman"/>
          <w:sz w:val="20"/>
          <w:szCs w:val="20"/>
        </w:rPr>
      </w:pPr>
    </w:p>
    <w:p w:rsidR="00224367" w:rsidRDefault="00224367" w:rsidP="00224367">
      <w:pPr>
        <w:pStyle w:val="1"/>
        <w:rPr>
          <w:rFonts w:ascii="Times New Roman" w:hAnsi="Times New Roman"/>
          <w:sz w:val="20"/>
          <w:szCs w:val="20"/>
          <w:lang w:val="kk-KZ"/>
        </w:rPr>
      </w:pPr>
    </w:p>
    <w:p w:rsidR="00224367" w:rsidRDefault="00224367" w:rsidP="00224367">
      <w:pPr>
        <w:pStyle w:val="1"/>
        <w:rPr>
          <w:rFonts w:ascii="Times New Roman" w:hAnsi="Times New Roman"/>
          <w:sz w:val="20"/>
          <w:szCs w:val="20"/>
          <w:lang w:val="kk-KZ"/>
        </w:rPr>
      </w:pPr>
    </w:p>
    <w:p w:rsidR="00224367" w:rsidRDefault="00224367" w:rsidP="00224367">
      <w:pPr>
        <w:pStyle w:val="1"/>
        <w:rPr>
          <w:rFonts w:ascii="Times New Roman" w:hAnsi="Times New Roman"/>
          <w:sz w:val="20"/>
          <w:szCs w:val="20"/>
          <w:lang w:val="kk-KZ"/>
        </w:rPr>
      </w:pPr>
    </w:p>
    <w:p w:rsidR="00224367" w:rsidRDefault="00224367" w:rsidP="00224367">
      <w:pPr>
        <w:pStyle w:val="1"/>
        <w:rPr>
          <w:rFonts w:ascii="Times New Roman" w:hAnsi="Times New Roman"/>
          <w:sz w:val="20"/>
          <w:szCs w:val="20"/>
          <w:lang w:val="kk-KZ"/>
        </w:rPr>
      </w:pPr>
    </w:p>
    <w:p w:rsidR="00224367" w:rsidRDefault="00224367" w:rsidP="00224367">
      <w:pPr>
        <w:pStyle w:val="1"/>
        <w:rPr>
          <w:rFonts w:ascii="Times New Roman" w:hAnsi="Times New Roman"/>
          <w:sz w:val="20"/>
          <w:szCs w:val="20"/>
          <w:lang w:val="kk-KZ"/>
        </w:rPr>
      </w:pPr>
    </w:p>
    <w:p w:rsidR="00224367" w:rsidRDefault="00224367" w:rsidP="00224367">
      <w:pPr>
        <w:pStyle w:val="1"/>
        <w:rPr>
          <w:rFonts w:ascii="Times New Roman" w:hAnsi="Times New Roman"/>
          <w:sz w:val="20"/>
          <w:szCs w:val="20"/>
        </w:rPr>
      </w:pPr>
    </w:p>
    <w:p w:rsidR="00224367" w:rsidRDefault="00224367" w:rsidP="00224367">
      <w:pPr>
        <w:pStyle w:val="1"/>
        <w:rPr>
          <w:rFonts w:ascii="Times New Roman" w:hAnsi="Times New Roman"/>
          <w:sz w:val="20"/>
          <w:szCs w:val="20"/>
        </w:rPr>
      </w:pPr>
      <w:r>
        <w:rPr>
          <w:rFonts w:ascii="Times New Roman" w:hAnsi="Times New Roman"/>
          <w:sz w:val="20"/>
          <w:szCs w:val="20"/>
        </w:rPr>
        <w:t>© Южно-Казахстанский государственный университет им</w:t>
      </w:r>
      <w:r>
        <w:rPr>
          <w:rFonts w:ascii="Times New Roman" w:hAnsi="Times New Roman"/>
          <w:sz w:val="20"/>
          <w:szCs w:val="20"/>
          <w:lang w:val="kk-KZ"/>
        </w:rPr>
        <w:t xml:space="preserve">ени    </w:t>
      </w:r>
      <w:r>
        <w:rPr>
          <w:rFonts w:ascii="Times New Roman" w:hAnsi="Times New Roman"/>
          <w:sz w:val="20"/>
          <w:szCs w:val="20"/>
        </w:rPr>
        <w:t>М. Ау</w:t>
      </w:r>
      <w:r>
        <w:rPr>
          <w:rFonts w:ascii="Times New Roman" w:hAnsi="Times New Roman"/>
          <w:sz w:val="20"/>
          <w:szCs w:val="20"/>
          <w:lang w:val="kk-KZ"/>
        </w:rPr>
        <w:t>э</w:t>
      </w:r>
      <w:r>
        <w:rPr>
          <w:rFonts w:ascii="Times New Roman" w:hAnsi="Times New Roman"/>
          <w:sz w:val="20"/>
          <w:szCs w:val="20"/>
        </w:rPr>
        <w:t>зова, 20</w:t>
      </w:r>
      <w:r>
        <w:rPr>
          <w:rFonts w:ascii="Times New Roman" w:hAnsi="Times New Roman"/>
          <w:sz w:val="20"/>
          <w:szCs w:val="20"/>
          <w:lang w:val="kk-KZ"/>
        </w:rPr>
        <w:t>21</w:t>
      </w:r>
      <w:r>
        <w:rPr>
          <w:rFonts w:ascii="Times New Roman" w:hAnsi="Times New Roman"/>
          <w:sz w:val="20"/>
          <w:szCs w:val="20"/>
        </w:rPr>
        <w:t>г</w:t>
      </w:r>
    </w:p>
    <w:p w:rsidR="00224367" w:rsidRDefault="00224367" w:rsidP="00224367">
      <w:pPr>
        <w:pStyle w:val="1"/>
        <w:rPr>
          <w:rFonts w:ascii="Times New Roman" w:hAnsi="Times New Roman"/>
          <w:sz w:val="20"/>
          <w:szCs w:val="20"/>
        </w:rPr>
      </w:pPr>
    </w:p>
    <w:p w:rsidR="00224367" w:rsidRDefault="00224367" w:rsidP="00224367">
      <w:pPr>
        <w:pStyle w:val="1"/>
        <w:rPr>
          <w:rFonts w:ascii="Times New Roman" w:hAnsi="Times New Roman"/>
          <w:sz w:val="20"/>
          <w:szCs w:val="20"/>
        </w:rPr>
      </w:pPr>
      <w:r>
        <w:rPr>
          <w:rFonts w:ascii="Times New Roman" w:hAnsi="Times New Roman"/>
          <w:sz w:val="20"/>
          <w:szCs w:val="20"/>
        </w:rPr>
        <w:t>Издательский центр ЮКГУ имени М.Ауезова, г</w:t>
      </w:r>
      <w:proofErr w:type="gramStart"/>
      <w:r>
        <w:rPr>
          <w:rFonts w:ascii="Times New Roman" w:hAnsi="Times New Roman"/>
          <w:sz w:val="20"/>
          <w:szCs w:val="20"/>
        </w:rPr>
        <w:t>.Ш</w:t>
      </w:r>
      <w:proofErr w:type="gramEnd"/>
      <w:r>
        <w:rPr>
          <w:rFonts w:ascii="Times New Roman" w:hAnsi="Times New Roman"/>
          <w:sz w:val="20"/>
          <w:szCs w:val="20"/>
        </w:rPr>
        <w:t>ымкент, пр. Тауке хана, 5</w:t>
      </w:r>
    </w:p>
    <w:p w:rsidR="00224367" w:rsidRPr="002C6858" w:rsidRDefault="00224367" w:rsidP="00224367">
      <w:pPr>
        <w:pStyle w:val="a5"/>
        <w:ind w:firstLine="709"/>
        <w:jc w:val="both"/>
        <w:rPr>
          <w:rFonts w:ascii="Times New Roman" w:hAnsi="Times New Roman"/>
          <w:sz w:val="28"/>
          <w:szCs w:val="28"/>
        </w:rPr>
      </w:pPr>
    </w:p>
    <w:p w:rsidR="00224367" w:rsidRDefault="00224367" w:rsidP="00224367"/>
    <w:p w:rsidR="00224367" w:rsidRDefault="00224367" w:rsidP="00224367"/>
    <w:p w:rsidR="00224367" w:rsidRDefault="00224367" w:rsidP="00224367"/>
    <w:p w:rsidR="00224367" w:rsidRDefault="00224367" w:rsidP="007D6D7F">
      <w:pPr>
        <w:pStyle w:val="a5"/>
        <w:ind w:firstLine="709"/>
        <w:jc w:val="both"/>
        <w:rPr>
          <w:rFonts w:ascii="Times New Roman" w:hAnsi="Times New Roman"/>
          <w:sz w:val="28"/>
          <w:szCs w:val="28"/>
        </w:rPr>
      </w:pPr>
    </w:p>
    <w:p w:rsidR="00224367" w:rsidRPr="007D6D7F" w:rsidRDefault="00224367" w:rsidP="007D6D7F">
      <w:pPr>
        <w:pStyle w:val="a5"/>
        <w:ind w:firstLine="709"/>
        <w:jc w:val="both"/>
        <w:rPr>
          <w:rFonts w:ascii="Times New Roman" w:hAnsi="Times New Roman"/>
          <w:sz w:val="28"/>
          <w:szCs w:val="28"/>
        </w:rPr>
      </w:pPr>
    </w:p>
    <w:sectPr w:rsidR="00224367" w:rsidRPr="007D6D7F" w:rsidSect="000F75CC">
      <w:footerReference w:type="default" r:id="rId5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ACC" w:rsidRDefault="00187ACC" w:rsidP="00187ACC">
      <w:pPr>
        <w:spacing w:after="0" w:line="240" w:lineRule="auto"/>
      </w:pPr>
      <w:r>
        <w:separator/>
      </w:r>
    </w:p>
  </w:endnote>
  <w:endnote w:type="continuationSeparator" w:id="0">
    <w:p w:rsidR="00187ACC" w:rsidRDefault="00187ACC" w:rsidP="00187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3759132"/>
      <w:docPartObj>
        <w:docPartGallery w:val="Page Numbers (Bottom of Page)"/>
        <w:docPartUnique/>
      </w:docPartObj>
    </w:sdtPr>
    <w:sdtEndPr/>
    <w:sdtContent>
      <w:p w:rsidR="00187ACC" w:rsidRDefault="00187ACC">
        <w:pPr>
          <w:pStyle w:val="ae"/>
          <w:jc w:val="center"/>
        </w:pPr>
        <w:r>
          <w:fldChar w:fldCharType="begin"/>
        </w:r>
        <w:r>
          <w:instrText>PAGE   \* MERGEFORMAT</w:instrText>
        </w:r>
        <w:r>
          <w:fldChar w:fldCharType="separate"/>
        </w:r>
        <w:r w:rsidR="00496725">
          <w:rPr>
            <w:noProof/>
          </w:rPr>
          <w:t>112</w:t>
        </w:r>
        <w:r>
          <w:fldChar w:fldCharType="end"/>
        </w:r>
      </w:p>
    </w:sdtContent>
  </w:sdt>
  <w:p w:rsidR="00187ACC" w:rsidRDefault="00187AC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ACC" w:rsidRDefault="00187ACC" w:rsidP="00187ACC">
      <w:pPr>
        <w:spacing w:after="0" w:line="240" w:lineRule="auto"/>
      </w:pPr>
      <w:r>
        <w:separator/>
      </w:r>
    </w:p>
  </w:footnote>
  <w:footnote w:type="continuationSeparator" w:id="0">
    <w:p w:rsidR="00187ACC" w:rsidRDefault="00187ACC" w:rsidP="00187A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0095"/>
    <w:multiLevelType w:val="hybridMultilevel"/>
    <w:tmpl w:val="E84C641C"/>
    <w:lvl w:ilvl="0" w:tplc="91B438B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3783D80"/>
    <w:multiLevelType w:val="hybridMultilevel"/>
    <w:tmpl w:val="B57255BC"/>
    <w:lvl w:ilvl="0" w:tplc="8EF00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D24F0E"/>
    <w:multiLevelType w:val="hybridMultilevel"/>
    <w:tmpl w:val="FFDAEC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8C639CD"/>
    <w:multiLevelType w:val="hybridMultilevel"/>
    <w:tmpl w:val="419688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8CE6C05"/>
    <w:multiLevelType w:val="hybridMultilevel"/>
    <w:tmpl w:val="AA6A36C2"/>
    <w:lvl w:ilvl="0" w:tplc="BFB04EF8">
      <w:start w:val="3"/>
      <w:numFmt w:val="bullet"/>
      <w:lvlText w:val="-"/>
      <w:lvlJc w:val="left"/>
      <w:pPr>
        <w:ind w:left="1429" w:hanging="360"/>
      </w:pPr>
      <w:rPr>
        <w:rFonts w:ascii="Times New Roman" w:eastAsiaTheme="minorEastAsia" w:hAnsi="Times New Roman" w:cs="Times New Roman" w:hint="default"/>
        <w:i/>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690B57"/>
    <w:multiLevelType w:val="hybridMultilevel"/>
    <w:tmpl w:val="78B084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64915B6"/>
    <w:multiLevelType w:val="hybridMultilevel"/>
    <w:tmpl w:val="1736E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F7C11EE"/>
    <w:multiLevelType w:val="hybridMultilevel"/>
    <w:tmpl w:val="FFDAEC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9375B60"/>
    <w:multiLevelType w:val="hybridMultilevel"/>
    <w:tmpl w:val="936642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ABB0E26"/>
    <w:multiLevelType w:val="hybridMultilevel"/>
    <w:tmpl w:val="0EC022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D6F4167"/>
    <w:multiLevelType w:val="hybridMultilevel"/>
    <w:tmpl w:val="895055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1315EB5"/>
    <w:multiLevelType w:val="hybridMultilevel"/>
    <w:tmpl w:val="9AA66F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33A72D9"/>
    <w:multiLevelType w:val="hybridMultilevel"/>
    <w:tmpl w:val="F144632A"/>
    <w:lvl w:ilvl="0" w:tplc="89D2D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782423F"/>
    <w:multiLevelType w:val="hybridMultilevel"/>
    <w:tmpl w:val="5B46DF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A1F77ED"/>
    <w:multiLevelType w:val="hybridMultilevel"/>
    <w:tmpl w:val="170EE6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ED53963"/>
    <w:multiLevelType w:val="hybridMultilevel"/>
    <w:tmpl w:val="579086A0"/>
    <w:lvl w:ilvl="0" w:tplc="EEF6FF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9A331C9"/>
    <w:multiLevelType w:val="hybridMultilevel"/>
    <w:tmpl w:val="359289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C7B60CD"/>
    <w:multiLevelType w:val="hybridMultilevel"/>
    <w:tmpl w:val="DDD4BA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DAC146A"/>
    <w:multiLevelType w:val="hybridMultilevel"/>
    <w:tmpl w:val="A718BB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12304F8"/>
    <w:multiLevelType w:val="hybridMultilevel"/>
    <w:tmpl w:val="BC0C97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34A73B0"/>
    <w:multiLevelType w:val="hybridMultilevel"/>
    <w:tmpl w:val="FF96D916"/>
    <w:lvl w:ilvl="0" w:tplc="8EF00802">
      <w:start w:val="1"/>
      <w:numFmt w:val="decimal"/>
      <w:lvlText w:val="%1."/>
      <w:lvlJc w:val="left"/>
      <w:pPr>
        <w:ind w:left="141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B3716E2"/>
    <w:multiLevelType w:val="hybridMultilevel"/>
    <w:tmpl w:val="A13059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C963805"/>
    <w:multiLevelType w:val="hybridMultilevel"/>
    <w:tmpl w:val="C94E43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E8F6824"/>
    <w:multiLevelType w:val="hybridMultilevel"/>
    <w:tmpl w:val="1018E224"/>
    <w:lvl w:ilvl="0" w:tplc="BFB04EF8">
      <w:start w:val="3"/>
      <w:numFmt w:val="bullet"/>
      <w:lvlText w:val="-"/>
      <w:lvlJc w:val="left"/>
      <w:pPr>
        <w:ind w:left="1429" w:hanging="360"/>
      </w:pPr>
      <w:rPr>
        <w:rFonts w:ascii="Times New Roman" w:eastAsiaTheme="minorEastAsia" w:hAnsi="Times New Roman" w:cs="Times New Roman" w:hint="default"/>
        <w:i/>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65504F7"/>
    <w:multiLevelType w:val="hybridMultilevel"/>
    <w:tmpl w:val="09D8ED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866690B"/>
    <w:multiLevelType w:val="hybridMultilevel"/>
    <w:tmpl w:val="0EC022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EED3AF3"/>
    <w:multiLevelType w:val="hybridMultilevel"/>
    <w:tmpl w:val="7BFE4550"/>
    <w:lvl w:ilvl="0" w:tplc="8EF0080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906572"/>
    <w:multiLevelType w:val="hybridMultilevel"/>
    <w:tmpl w:val="299236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7393163B"/>
    <w:multiLevelType w:val="hybridMultilevel"/>
    <w:tmpl w:val="DDD4BA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24"/>
  </w:num>
  <w:num w:numId="3">
    <w:abstractNumId w:val="5"/>
  </w:num>
  <w:num w:numId="4">
    <w:abstractNumId w:val="18"/>
  </w:num>
  <w:num w:numId="5">
    <w:abstractNumId w:val="14"/>
  </w:num>
  <w:num w:numId="6">
    <w:abstractNumId w:val="23"/>
  </w:num>
  <w:num w:numId="7">
    <w:abstractNumId w:val="13"/>
  </w:num>
  <w:num w:numId="8">
    <w:abstractNumId w:val="19"/>
  </w:num>
  <w:num w:numId="9">
    <w:abstractNumId w:val="3"/>
  </w:num>
  <w:num w:numId="10">
    <w:abstractNumId w:val="21"/>
  </w:num>
  <w:num w:numId="11">
    <w:abstractNumId w:val="8"/>
  </w:num>
  <w:num w:numId="12">
    <w:abstractNumId w:val="4"/>
  </w:num>
  <w:num w:numId="13">
    <w:abstractNumId w:val="25"/>
  </w:num>
  <w:num w:numId="14">
    <w:abstractNumId w:val="7"/>
  </w:num>
  <w:num w:numId="15">
    <w:abstractNumId w:val="17"/>
  </w:num>
  <w:num w:numId="16">
    <w:abstractNumId w:val="22"/>
  </w:num>
  <w:num w:numId="17">
    <w:abstractNumId w:val="11"/>
  </w:num>
  <w:num w:numId="18">
    <w:abstractNumId w:val="27"/>
  </w:num>
  <w:num w:numId="19">
    <w:abstractNumId w:val="15"/>
  </w:num>
  <w:num w:numId="20">
    <w:abstractNumId w:val="0"/>
  </w:num>
  <w:num w:numId="21">
    <w:abstractNumId w:val="12"/>
  </w:num>
  <w:num w:numId="22">
    <w:abstractNumId w:val="1"/>
  </w:num>
  <w:num w:numId="23">
    <w:abstractNumId w:val="20"/>
  </w:num>
  <w:num w:numId="24">
    <w:abstractNumId w:val="26"/>
  </w:num>
  <w:num w:numId="25">
    <w:abstractNumId w:val="9"/>
  </w:num>
  <w:num w:numId="26">
    <w:abstractNumId w:val="2"/>
  </w:num>
  <w:num w:numId="27">
    <w:abstractNumId w:val="28"/>
  </w:num>
  <w:num w:numId="28">
    <w:abstractNumId w:val="6"/>
  </w:num>
  <w:num w:numId="2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58"/>
    <w:rsid w:val="00011CA9"/>
    <w:rsid w:val="000136F3"/>
    <w:rsid w:val="0008424D"/>
    <w:rsid w:val="000E66B3"/>
    <w:rsid w:val="000F75CC"/>
    <w:rsid w:val="00103EB4"/>
    <w:rsid w:val="0010502A"/>
    <w:rsid w:val="0012588F"/>
    <w:rsid w:val="00152E0F"/>
    <w:rsid w:val="001617C3"/>
    <w:rsid w:val="00184870"/>
    <w:rsid w:val="00187ACC"/>
    <w:rsid w:val="00224367"/>
    <w:rsid w:val="00250FD1"/>
    <w:rsid w:val="00281F8D"/>
    <w:rsid w:val="002962A9"/>
    <w:rsid w:val="002B6531"/>
    <w:rsid w:val="002C6858"/>
    <w:rsid w:val="00335D7C"/>
    <w:rsid w:val="0038428B"/>
    <w:rsid w:val="003C2470"/>
    <w:rsid w:val="003C5CE4"/>
    <w:rsid w:val="003F5768"/>
    <w:rsid w:val="004266F0"/>
    <w:rsid w:val="00493A8D"/>
    <w:rsid w:val="00496725"/>
    <w:rsid w:val="004976F6"/>
    <w:rsid w:val="004B70A8"/>
    <w:rsid w:val="004C3EC4"/>
    <w:rsid w:val="0051183E"/>
    <w:rsid w:val="00556069"/>
    <w:rsid w:val="00575908"/>
    <w:rsid w:val="00591EF0"/>
    <w:rsid w:val="005B4D58"/>
    <w:rsid w:val="005C55A5"/>
    <w:rsid w:val="00636FA4"/>
    <w:rsid w:val="0064627C"/>
    <w:rsid w:val="00677789"/>
    <w:rsid w:val="0068100A"/>
    <w:rsid w:val="006B7F17"/>
    <w:rsid w:val="006E4DB9"/>
    <w:rsid w:val="00741C87"/>
    <w:rsid w:val="007658FB"/>
    <w:rsid w:val="00770E4E"/>
    <w:rsid w:val="00794A09"/>
    <w:rsid w:val="007A3E52"/>
    <w:rsid w:val="007D1FC5"/>
    <w:rsid w:val="007D6D7F"/>
    <w:rsid w:val="007E3671"/>
    <w:rsid w:val="00801F7A"/>
    <w:rsid w:val="00850712"/>
    <w:rsid w:val="008E403D"/>
    <w:rsid w:val="008F7CBB"/>
    <w:rsid w:val="009307B5"/>
    <w:rsid w:val="0097225F"/>
    <w:rsid w:val="009727AB"/>
    <w:rsid w:val="009C745A"/>
    <w:rsid w:val="00A16FC2"/>
    <w:rsid w:val="00A22750"/>
    <w:rsid w:val="00A928D0"/>
    <w:rsid w:val="00AC16D2"/>
    <w:rsid w:val="00AD23C1"/>
    <w:rsid w:val="00B50A39"/>
    <w:rsid w:val="00B702AF"/>
    <w:rsid w:val="00B8083B"/>
    <w:rsid w:val="00BB7AA3"/>
    <w:rsid w:val="00BC7310"/>
    <w:rsid w:val="00C05805"/>
    <w:rsid w:val="00C26051"/>
    <w:rsid w:val="00C325B0"/>
    <w:rsid w:val="00C35BB9"/>
    <w:rsid w:val="00C42B42"/>
    <w:rsid w:val="00C44B38"/>
    <w:rsid w:val="00CD4118"/>
    <w:rsid w:val="00D2768B"/>
    <w:rsid w:val="00D464BD"/>
    <w:rsid w:val="00D66266"/>
    <w:rsid w:val="00D7056C"/>
    <w:rsid w:val="00D9334E"/>
    <w:rsid w:val="00DB5151"/>
    <w:rsid w:val="00E27120"/>
    <w:rsid w:val="00E368ED"/>
    <w:rsid w:val="00E63958"/>
    <w:rsid w:val="00E7341E"/>
    <w:rsid w:val="00F179FC"/>
    <w:rsid w:val="00F4697E"/>
    <w:rsid w:val="00F66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958"/>
    <w:rPr>
      <w:rFonts w:ascii="Calibri" w:eastAsia="Calibri" w:hAnsi="Calibri" w:cs="Times New Roman"/>
    </w:rPr>
  </w:style>
  <w:style w:type="paragraph" w:styleId="2">
    <w:name w:val="heading 2"/>
    <w:basedOn w:val="a"/>
    <w:next w:val="a"/>
    <w:link w:val="20"/>
    <w:uiPriority w:val="9"/>
    <w:semiHidden/>
    <w:unhideWhenUsed/>
    <w:qFormat/>
    <w:rsid w:val="00335D7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semiHidden/>
    <w:unhideWhenUsed/>
    <w:qFormat/>
    <w:rsid w:val="00B50A39"/>
    <w:pPr>
      <w:keepNext/>
      <w:pageBreakBefore/>
      <w:widowControl w:val="0"/>
      <w:spacing w:after="0" w:line="240" w:lineRule="auto"/>
      <w:jc w:val="right"/>
      <w:outlineLvl w:val="2"/>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63958"/>
    <w:rPr>
      <w:color w:val="0000FF" w:themeColor="hyperlink"/>
      <w:u w:val="single"/>
    </w:rPr>
  </w:style>
  <w:style w:type="character" w:customStyle="1" w:styleId="a4">
    <w:name w:val="Без интервала Знак"/>
    <w:link w:val="a5"/>
    <w:uiPriority w:val="99"/>
    <w:locked/>
    <w:rsid w:val="00E63958"/>
    <w:rPr>
      <w:rFonts w:ascii="Calibri" w:eastAsia="Calibri" w:hAnsi="Calibri" w:cs="Times New Roman"/>
    </w:rPr>
  </w:style>
  <w:style w:type="paragraph" w:styleId="a5">
    <w:name w:val="No Spacing"/>
    <w:link w:val="a4"/>
    <w:uiPriority w:val="99"/>
    <w:qFormat/>
    <w:rsid w:val="00E63958"/>
    <w:pPr>
      <w:spacing w:after="0" w:line="240" w:lineRule="auto"/>
    </w:pPr>
    <w:rPr>
      <w:rFonts w:ascii="Calibri" w:eastAsia="Calibri" w:hAnsi="Calibri" w:cs="Times New Roman"/>
    </w:rPr>
  </w:style>
  <w:style w:type="paragraph" w:styleId="a6">
    <w:name w:val="List Paragraph"/>
    <w:basedOn w:val="a"/>
    <w:uiPriority w:val="34"/>
    <w:qFormat/>
    <w:rsid w:val="00E63958"/>
    <w:pPr>
      <w:ind w:left="720"/>
      <w:contextualSpacing/>
    </w:pPr>
  </w:style>
  <w:style w:type="paragraph" w:customStyle="1" w:styleId="Style26">
    <w:name w:val="Style26"/>
    <w:basedOn w:val="a"/>
    <w:uiPriority w:val="99"/>
    <w:rsid w:val="00E63958"/>
    <w:pPr>
      <w:widowControl w:val="0"/>
      <w:autoSpaceDE w:val="0"/>
      <w:autoSpaceDN w:val="0"/>
      <w:adjustRightInd w:val="0"/>
      <w:spacing w:after="0" w:line="269" w:lineRule="exact"/>
    </w:pPr>
    <w:rPr>
      <w:rFonts w:ascii="Arial" w:eastAsia="Times New Roman" w:hAnsi="Arial"/>
      <w:sz w:val="24"/>
      <w:szCs w:val="24"/>
      <w:lang w:eastAsia="ru-RU"/>
    </w:rPr>
  </w:style>
  <w:style w:type="paragraph" w:customStyle="1" w:styleId="1">
    <w:name w:val="Без интервала1"/>
    <w:rsid w:val="00E63958"/>
    <w:pPr>
      <w:spacing w:after="0" w:line="240" w:lineRule="auto"/>
    </w:pPr>
    <w:rPr>
      <w:rFonts w:ascii="Calibri" w:eastAsia="Times New Roman" w:hAnsi="Calibri" w:cs="Times New Roman"/>
      <w:lang w:eastAsia="ru-RU"/>
    </w:rPr>
  </w:style>
  <w:style w:type="table" w:styleId="a7">
    <w:name w:val="Table Grid"/>
    <w:basedOn w:val="a1"/>
    <w:uiPriority w:val="59"/>
    <w:rsid w:val="00E639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9"/>
    <w:semiHidden/>
    <w:rsid w:val="00B50A39"/>
    <w:rPr>
      <w:rFonts w:ascii="Times New Roman" w:eastAsia="Times New Roman" w:hAnsi="Times New Roman" w:cs="Times New Roman"/>
      <w:b/>
      <w:sz w:val="28"/>
      <w:szCs w:val="20"/>
      <w:lang w:eastAsia="ru-RU"/>
    </w:rPr>
  </w:style>
  <w:style w:type="paragraph" w:styleId="a8">
    <w:name w:val="Normal (Web)"/>
    <w:basedOn w:val="a"/>
    <w:uiPriority w:val="99"/>
    <w:semiHidden/>
    <w:unhideWhenUsed/>
    <w:rsid w:val="00B702AF"/>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Strong"/>
    <w:basedOn w:val="a0"/>
    <w:uiPriority w:val="22"/>
    <w:qFormat/>
    <w:rsid w:val="00B702AF"/>
    <w:rPr>
      <w:b/>
      <w:bCs/>
    </w:rPr>
  </w:style>
  <w:style w:type="character" w:customStyle="1" w:styleId="20">
    <w:name w:val="Заголовок 2 Знак"/>
    <w:basedOn w:val="a0"/>
    <w:link w:val="2"/>
    <w:uiPriority w:val="9"/>
    <w:semiHidden/>
    <w:rsid w:val="00335D7C"/>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335D7C"/>
  </w:style>
  <w:style w:type="character" w:customStyle="1" w:styleId="mw-editsection">
    <w:name w:val="mw-editsection"/>
    <w:basedOn w:val="a0"/>
    <w:rsid w:val="00335D7C"/>
  </w:style>
  <w:style w:type="character" w:customStyle="1" w:styleId="mw-editsection-bracket">
    <w:name w:val="mw-editsection-bracket"/>
    <w:basedOn w:val="a0"/>
    <w:rsid w:val="00335D7C"/>
  </w:style>
  <w:style w:type="character" w:customStyle="1" w:styleId="mw-editsection-divider">
    <w:name w:val="mw-editsection-divider"/>
    <w:basedOn w:val="a0"/>
    <w:rsid w:val="00335D7C"/>
  </w:style>
  <w:style w:type="paragraph" w:styleId="aa">
    <w:name w:val="Balloon Text"/>
    <w:basedOn w:val="a"/>
    <w:link w:val="ab"/>
    <w:uiPriority w:val="99"/>
    <w:semiHidden/>
    <w:unhideWhenUsed/>
    <w:rsid w:val="00CD411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D4118"/>
    <w:rPr>
      <w:rFonts w:ascii="Tahoma" w:eastAsia="Calibri" w:hAnsi="Tahoma" w:cs="Tahoma"/>
      <w:sz w:val="16"/>
      <w:szCs w:val="16"/>
    </w:rPr>
  </w:style>
  <w:style w:type="character" w:customStyle="1" w:styleId="apple-converted-space">
    <w:name w:val="apple-converted-space"/>
    <w:basedOn w:val="a0"/>
    <w:rsid w:val="002C6858"/>
  </w:style>
  <w:style w:type="character" w:customStyle="1" w:styleId="symbol">
    <w:name w:val="symbol"/>
    <w:basedOn w:val="a0"/>
    <w:rsid w:val="007D1FC5"/>
  </w:style>
  <w:style w:type="paragraph" w:styleId="ac">
    <w:name w:val="header"/>
    <w:basedOn w:val="a"/>
    <w:link w:val="ad"/>
    <w:uiPriority w:val="99"/>
    <w:unhideWhenUsed/>
    <w:rsid w:val="00187AC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87ACC"/>
    <w:rPr>
      <w:rFonts w:ascii="Calibri" w:eastAsia="Calibri" w:hAnsi="Calibri" w:cs="Times New Roman"/>
    </w:rPr>
  </w:style>
  <w:style w:type="paragraph" w:styleId="ae">
    <w:name w:val="footer"/>
    <w:basedOn w:val="a"/>
    <w:link w:val="af"/>
    <w:uiPriority w:val="99"/>
    <w:unhideWhenUsed/>
    <w:rsid w:val="00187AC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87AC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958"/>
    <w:rPr>
      <w:rFonts w:ascii="Calibri" w:eastAsia="Calibri" w:hAnsi="Calibri" w:cs="Times New Roman"/>
    </w:rPr>
  </w:style>
  <w:style w:type="paragraph" w:styleId="2">
    <w:name w:val="heading 2"/>
    <w:basedOn w:val="a"/>
    <w:next w:val="a"/>
    <w:link w:val="20"/>
    <w:uiPriority w:val="9"/>
    <w:semiHidden/>
    <w:unhideWhenUsed/>
    <w:qFormat/>
    <w:rsid w:val="00335D7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semiHidden/>
    <w:unhideWhenUsed/>
    <w:qFormat/>
    <w:rsid w:val="00B50A39"/>
    <w:pPr>
      <w:keepNext/>
      <w:pageBreakBefore/>
      <w:widowControl w:val="0"/>
      <w:spacing w:after="0" w:line="240" w:lineRule="auto"/>
      <w:jc w:val="right"/>
      <w:outlineLvl w:val="2"/>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63958"/>
    <w:rPr>
      <w:color w:val="0000FF" w:themeColor="hyperlink"/>
      <w:u w:val="single"/>
    </w:rPr>
  </w:style>
  <w:style w:type="character" w:customStyle="1" w:styleId="a4">
    <w:name w:val="Без интервала Знак"/>
    <w:link w:val="a5"/>
    <w:uiPriority w:val="99"/>
    <w:locked/>
    <w:rsid w:val="00E63958"/>
    <w:rPr>
      <w:rFonts w:ascii="Calibri" w:eastAsia="Calibri" w:hAnsi="Calibri" w:cs="Times New Roman"/>
    </w:rPr>
  </w:style>
  <w:style w:type="paragraph" w:styleId="a5">
    <w:name w:val="No Spacing"/>
    <w:link w:val="a4"/>
    <w:uiPriority w:val="99"/>
    <w:qFormat/>
    <w:rsid w:val="00E63958"/>
    <w:pPr>
      <w:spacing w:after="0" w:line="240" w:lineRule="auto"/>
    </w:pPr>
    <w:rPr>
      <w:rFonts w:ascii="Calibri" w:eastAsia="Calibri" w:hAnsi="Calibri" w:cs="Times New Roman"/>
    </w:rPr>
  </w:style>
  <w:style w:type="paragraph" w:styleId="a6">
    <w:name w:val="List Paragraph"/>
    <w:basedOn w:val="a"/>
    <w:uiPriority w:val="34"/>
    <w:qFormat/>
    <w:rsid w:val="00E63958"/>
    <w:pPr>
      <w:ind w:left="720"/>
      <w:contextualSpacing/>
    </w:pPr>
  </w:style>
  <w:style w:type="paragraph" w:customStyle="1" w:styleId="Style26">
    <w:name w:val="Style26"/>
    <w:basedOn w:val="a"/>
    <w:uiPriority w:val="99"/>
    <w:rsid w:val="00E63958"/>
    <w:pPr>
      <w:widowControl w:val="0"/>
      <w:autoSpaceDE w:val="0"/>
      <w:autoSpaceDN w:val="0"/>
      <w:adjustRightInd w:val="0"/>
      <w:spacing w:after="0" w:line="269" w:lineRule="exact"/>
    </w:pPr>
    <w:rPr>
      <w:rFonts w:ascii="Arial" w:eastAsia="Times New Roman" w:hAnsi="Arial"/>
      <w:sz w:val="24"/>
      <w:szCs w:val="24"/>
      <w:lang w:eastAsia="ru-RU"/>
    </w:rPr>
  </w:style>
  <w:style w:type="paragraph" w:customStyle="1" w:styleId="1">
    <w:name w:val="Без интервала1"/>
    <w:rsid w:val="00E63958"/>
    <w:pPr>
      <w:spacing w:after="0" w:line="240" w:lineRule="auto"/>
    </w:pPr>
    <w:rPr>
      <w:rFonts w:ascii="Calibri" w:eastAsia="Times New Roman" w:hAnsi="Calibri" w:cs="Times New Roman"/>
      <w:lang w:eastAsia="ru-RU"/>
    </w:rPr>
  </w:style>
  <w:style w:type="table" w:styleId="a7">
    <w:name w:val="Table Grid"/>
    <w:basedOn w:val="a1"/>
    <w:uiPriority w:val="59"/>
    <w:rsid w:val="00E639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9"/>
    <w:semiHidden/>
    <w:rsid w:val="00B50A39"/>
    <w:rPr>
      <w:rFonts w:ascii="Times New Roman" w:eastAsia="Times New Roman" w:hAnsi="Times New Roman" w:cs="Times New Roman"/>
      <w:b/>
      <w:sz w:val="28"/>
      <w:szCs w:val="20"/>
      <w:lang w:eastAsia="ru-RU"/>
    </w:rPr>
  </w:style>
  <w:style w:type="paragraph" w:styleId="a8">
    <w:name w:val="Normal (Web)"/>
    <w:basedOn w:val="a"/>
    <w:uiPriority w:val="99"/>
    <w:semiHidden/>
    <w:unhideWhenUsed/>
    <w:rsid w:val="00B702AF"/>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Strong"/>
    <w:basedOn w:val="a0"/>
    <w:uiPriority w:val="22"/>
    <w:qFormat/>
    <w:rsid w:val="00B702AF"/>
    <w:rPr>
      <w:b/>
      <w:bCs/>
    </w:rPr>
  </w:style>
  <w:style w:type="character" w:customStyle="1" w:styleId="20">
    <w:name w:val="Заголовок 2 Знак"/>
    <w:basedOn w:val="a0"/>
    <w:link w:val="2"/>
    <w:uiPriority w:val="9"/>
    <w:semiHidden/>
    <w:rsid w:val="00335D7C"/>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335D7C"/>
  </w:style>
  <w:style w:type="character" w:customStyle="1" w:styleId="mw-editsection">
    <w:name w:val="mw-editsection"/>
    <w:basedOn w:val="a0"/>
    <w:rsid w:val="00335D7C"/>
  </w:style>
  <w:style w:type="character" w:customStyle="1" w:styleId="mw-editsection-bracket">
    <w:name w:val="mw-editsection-bracket"/>
    <w:basedOn w:val="a0"/>
    <w:rsid w:val="00335D7C"/>
  </w:style>
  <w:style w:type="character" w:customStyle="1" w:styleId="mw-editsection-divider">
    <w:name w:val="mw-editsection-divider"/>
    <w:basedOn w:val="a0"/>
    <w:rsid w:val="00335D7C"/>
  </w:style>
  <w:style w:type="paragraph" w:styleId="aa">
    <w:name w:val="Balloon Text"/>
    <w:basedOn w:val="a"/>
    <w:link w:val="ab"/>
    <w:uiPriority w:val="99"/>
    <w:semiHidden/>
    <w:unhideWhenUsed/>
    <w:rsid w:val="00CD411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D4118"/>
    <w:rPr>
      <w:rFonts w:ascii="Tahoma" w:eastAsia="Calibri" w:hAnsi="Tahoma" w:cs="Tahoma"/>
      <w:sz w:val="16"/>
      <w:szCs w:val="16"/>
    </w:rPr>
  </w:style>
  <w:style w:type="character" w:customStyle="1" w:styleId="apple-converted-space">
    <w:name w:val="apple-converted-space"/>
    <w:basedOn w:val="a0"/>
    <w:rsid w:val="002C6858"/>
  </w:style>
  <w:style w:type="character" w:customStyle="1" w:styleId="symbol">
    <w:name w:val="symbol"/>
    <w:basedOn w:val="a0"/>
    <w:rsid w:val="007D1FC5"/>
  </w:style>
  <w:style w:type="paragraph" w:styleId="ac">
    <w:name w:val="header"/>
    <w:basedOn w:val="a"/>
    <w:link w:val="ad"/>
    <w:uiPriority w:val="99"/>
    <w:unhideWhenUsed/>
    <w:rsid w:val="00187AC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87ACC"/>
    <w:rPr>
      <w:rFonts w:ascii="Calibri" w:eastAsia="Calibri" w:hAnsi="Calibri" w:cs="Times New Roman"/>
    </w:rPr>
  </w:style>
  <w:style w:type="paragraph" w:styleId="ae">
    <w:name w:val="footer"/>
    <w:basedOn w:val="a"/>
    <w:link w:val="af"/>
    <w:uiPriority w:val="99"/>
    <w:unhideWhenUsed/>
    <w:rsid w:val="00187AC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87AC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865387">
      <w:bodyDiv w:val="1"/>
      <w:marLeft w:val="0"/>
      <w:marRight w:val="0"/>
      <w:marTop w:val="0"/>
      <w:marBottom w:val="0"/>
      <w:divBdr>
        <w:top w:val="none" w:sz="0" w:space="0" w:color="auto"/>
        <w:left w:val="none" w:sz="0" w:space="0" w:color="auto"/>
        <w:bottom w:val="none" w:sz="0" w:space="0" w:color="auto"/>
        <w:right w:val="none" w:sz="0" w:space="0" w:color="auto"/>
      </w:divBdr>
    </w:div>
    <w:div w:id="665137627">
      <w:bodyDiv w:val="1"/>
      <w:marLeft w:val="0"/>
      <w:marRight w:val="0"/>
      <w:marTop w:val="0"/>
      <w:marBottom w:val="0"/>
      <w:divBdr>
        <w:top w:val="none" w:sz="0" w:space="0" w:color="auto"/>
        <w:left w:val="none" w:sz="0" w:space="0" w:color="auto"/>
        <w:bottom w:val="none" w:sz="0" w:space="0" w:color="auto"/>
        <w:right w:val="none" w:sz="0" w:space="0" w:color="auto"/>
      </w:divBdr>
    </w:div>
    <w:div w:id="696856172">
      <w:bodyDiv w:val="1"/>
      <w:marLeft w:val="0"/>
      <w:marRight w:val="0"/>
      <w:marTop w:val="0"/>
      <w:marBottom w:val="0"/>
      <w:divBdr>
        <w:top w:val="none" w:sz="0" w:space="0" w:color="auto"/>
        <w:left w:val="none" w:sz="0" w:space="0" w:color="auto"/>
        <w:bottom w:val="none" w:sz="0" w:space="0" w:color="auto"/>
        <w:right w:val="none" w:sz="0" w:space="0" w:color="auto"/>
      </w:divBdr>
    </w:div>
    <w:div w:id="879634574">
      <w:bodyDiv w:val="1"/>
      <w:marLeft w:val="0"/>
      <w:marRight w:val="0"/>
      <w:marTop w:val="0"/>
      <w:marBottom w:val="0"/>
      <w:divBdr>
        <w:top w:val="none" w:sz="0" w:space="0" w:color="auto"/>
        <w:left w:val="none" w:sz="0" w:space="0" w:color="auto"/>
        <w:bottom w:val="none" w:sz="0" w:space="0" w:color="auto"/>
        <w:right w:val="none" w:sz="0" w:space="0" w:color="auto"/>
      </w:divBdr>
    </w:div>
    <w:div w:id="910312787">
      <w:bodyDiv w:val="1"/>
      <w:marLeft w:val="0"/>
      <w:marRight w:val="0"/>
      <w:marTop w:val="0"/>
      <w:marBottom w:val="0"/>
      <w:divBdr>
        <w:top w:val="none" w:sz="0" w:space="0" w:color="auto"/>
        <w:left w:val="none" w:sz="0" w:space="0" w:color="auto"/>
        <w:bottom w:val="none" w:sz="0" w:space="0" w:color="auto"/>
        <w:right w:val="none" w:sz="0" w:space="0" w:color="auto"/>
      </w:divBdr>
    </w:div>
    <w:div w:id="937257589">
      <w:bodyDiv w:val="1"/>
      <w:marLeft w:val="0"/>
      <w:marRight w:val="0"/>
      <w:marTop w:val="0"/>
      <w:marBottom w:val="0"/>
      <w:divBdr>
        <w:top w:val="none" w:sz="0" w:space="0" w:color="auto"/>
        <w:left w:val="none" w:sz="0" w:space="0" w:color="auto"/>
        <w:bottom w:val="none" w:sz="0" w:space="0" w:color="auto"/>
        <w:right w:val="none" w:sz="0" w:space="0" w:color="auto"/>
      </w:divBdr>
    </w:div>
    <w:div w:id="965047305">
      <w:bodyDiv w:val="1"/>
      <w:marLeft w:val="0"/>
      <w:marRight w:val="0"/>
      <w:marTop w:val="0"/>
      <w:marBottom w:val="0"/>
      <w:divBdr>
        <w:top w:val="none" w:sz="0" w:space="0" w:color="auto"/>
        <w:left w:val="none" w:sz="0" w:space="0" w:color="auto"/>
        <w:bottom w:val="none" w:sz="0" w:space="0" w:color="auto"/>
        <w:right w:val="none" w:sz="0" w:space="0" w:color="auto"/>
      </w:divBdr>
    </w:div>
    <w:div w:id="1048992139">
      <w:bodyDiv w:val="1"/>
      <w:marLeft w:val="0"/>
      <w:marRight w:val="0"/>
      <w:marTop w:val="0"/>
      <w:marBottom w:val="0"/>
      <w:divBdr>
        <w:top w:val="none" w:sz="0" w:space="0" w:color="auto"/>
        <w:left w:val="none" w:sz="0" w:space="0" w:color="auto"/>
        <w:bottom w:val="none" w:sz="0" w:space="0" w:color="auto"/>
        <w:right w:val="none" w:sz="0" w:space="0" w:color="auto"/>
      </w:divBdr>
      <w:divsChild>
        <w:div w:id="1511990007">
          <w:marLeft w:val="0"/>
          <w:marRight w:val="0"/>
          <w:marTop w:val="0"/>
          <w:marBottom w:val="0"/>
          <w:divBdr>
            <w:top w:val="none" w:sz="0" w:space="0" w:color="auto"/>
            <w:left w:val="none" w:sz="0" w:space="0" w:color="auto"/>
            <w:bottom w:val="none" w:sz="0" w:space="0" w:color="auto"/>
            <w:right w:val="none" w:sz="0" w:space="0" w:color="auto"/>
          </w:divBdr>
        </w:div>
        <w:div w:id="175576944">
          <w:marLeft w:val="0"/>
          <w:marRight w:val="0"/>
          <w:marTop w:val="0"/>
          <w:marBottom w:val="0"/>
          <w:divBdr>
            <w:top w:val="none" w:sz="0" w:space="0" w:color="auto"/>
            <w:left w:val="none" w:sz="0" w:space="0" w:color="auto"/>
            <w:bottom w:val="none" w:sz="0" w:space="0" w:color="auto"/>
            <w:right w:val="none" w:sz="0" w:space="0" w:color="auto"/>
          </w:divBdr>
        </w:div>
      </w:divsChild>
    </w:div>
    <w:div w:id="1067340141">
      <w:bodyDiv w:val="1"/>
      <w:marLeft w:val="0"/>
      <w:marRight w:val="0"/>
      <w:marTop w:val="0"/>
      <w:marBottom w:val="0"/>
      <w:divBdr>
        <w:top w:val="none" w:sz="0" w:space="0" w:color="auto"/>
        <w:left w:val="none" w:sz="0" w:space="0" w:color="auto"/>
        <w:bottom w:val="none" w:sz="0" w:space="0" w:color="auto"/>
        <w:right w:val="none" w:sz="0" w:space="0" w:color="auto"/>
      </w:divBdr>
      <w:divsChild>
        <w:div w:id="475609889">
          <w:marLeft w:val="0"/>
          <w:marRight w:val="0"/>
          <w:marTop w:val="0"/>
          <w:marBottom w:val="0"/>
          <w:divBdr>
            <w:top w:val="none" w:sz="0" w:space="0" w:color="auto"/>
            <w:left w:val="none" w:sz="0" w:space="0" w:color="auto"/>
            <w:bottom w:val="none" w:sz="0" w:space="0" w:color="auto"/>
            <w:right w:val="none" w:sz="0" w:space="0" w:color="auto"/>
          </w:divBdr>
          <w:divsChild>
            <w:div w:id="1389720758">
              <w:marLeft w:val="0"/>
              <w:marRight w:val="0"/>
              <w:marTop w:val="0"/>
              <w:marBottom w:val="225"/>
              <w:divBdr>
                <w:top w:val="none" w:sz="0" w:space="0" w:color="auto"/>
                <w:left w:val="none" w:sz="0" w:space="0" w:color="auto"/>
                <w:bottom w:val="none" w:sz="0" w:space="0" w:color="auto"/>
                <w:right w:val="none" w:sz="0" w:space="0" w:color="auto"/>
              </w:divBdr>
            </w:div>
          </w:divsChild>
        </w:div>
        <w:div w:id="735788194">
          <w:marLeft w:val="0"/>
          <w:marRight w:val="0"/>
          <w:marTop w:val="0"/>
          <w:marBottom w:val="0"/>
          <w:divBdr>
            <w:top w:val="none" w:sz="0" w:space="0" w:color="auto"/>
            <w:left w:val="none" w:sz="0" w:space="0" w:color="auto"/>
            <w:bottom w:val="none" w:sz="0" w:space="0" w:color="auto"/>
            <w:right w:val="none" w:sz="0" w:space="0" w:color="auto"/>
          </w:divBdr>
          <w:divsChild>
            <w:div w:id="1998876929">
              <w:marLeft w:val="0"/>
              <w:marRight w:val="0"/>
              <w:marTop w:val="0"/>
              <w:marBottom w:val="0"/>
              <w:divBdr>
                <w:top w:val="none" w:sz="0" w:space="0" w:color="auto"/>
                <w:left w:val="none" w:sz="0" w:space="0" w:color="auto"/>
                <w:bottom w:val="none" w:sz="0" w:space="0" w:color="auto"/>
                <w:right w:val="none" w:sz="0" w:space="0" w:color="auto"/>
              </w:divBdr>
            </w:div>
            <w:div w:id="1547109853">
              <w:marLeft w:val="0"/>
              <w:marRight w:val="0"/>
              <w:marTop w:val="0"/>
              <w:marBottom w:val="0"/>
              <w:divBdr>
                <w:top w:val="none" w:sz="0" w:space="0" w:color="auto"/>
                <w:left w:val="none" w:sz="0" w:space="0" w:color="auto"/>
                <w:bottom w:val="none" w:sz="0" w:space="0" w:color="auto"/>
                <w:right w:val="none" w:sz="0" w:space="0" w:color="auto"/>
              </w:divBdr>
            </w:div>
            <w:div w:id="1841313135">
              <w:marLeft w:val="0"/>
              <w:marRight w:val="0"/>
              <w:marTop w:val="0"/>
              <w:marBottom w:val="0"/>
              <w:divBdr>
                <w:top w:val="none" w:sz="0" w:space="0" w:color="auto"/>
                <w:left w:val="none" w:sz="0" w:space="0" w:color="auto"/>
                <w:bottom w:val="none" w:sz="0" w:space="0" w:color="auto"/>
                <w:right w:val="none" w:sz="0" w:space="0" w:color="auto"/>
              </w:divBdr>
            </w:div>
            <w:div w:id="222836496">
              <w:marLeft w:val="0"/>
              <w:marRight w:val="0"/>
              <w:marTop w:val="0"/>
              <w:marBottom w:val="0"/>
              <w:divBdr>
                <w:top w:val="none" w:sz="0" w:space="0" w:color="auto"/>
                <w:left w:val="none" w:sz="0" w:space="0" w:color="auto"/>
                <w:bottom w:val="none" w:sz="0" w:space="0" w:color="auto"/>
                <w:right w:val="none" w:sz="0" w:space="0" w:color="auto"/>
              </w:divBdr>
            </w:div>
            <w:div w:id="153568989">
              <w:marLeft w:val="0"/>
              <w:marRight w:val="0"/>
              <w:marTop w:val="0"/>
              <w:marBottom w:val="0"/>
              <w:divBdr>
                <w:top w:val="none" w:sz="0" w:space="0" w:color="auto"/>
                <w:left w:val="none" w:sz="0" w:space="0" w:color="auto"/>
                <w:bottom w:val="none" w:sz="0" w:space="0" w:color="auto"/>
                <w:right w:val="none" w:sz="0" w:space="0" w:color="auto"/>
              </w:divBdr>
            </w:div>
          </w:divsChild>
        </w:div>
        <w:div w:id="886405916">
          <w:marLeft w:val="0"/>
          <w:marRight w:val="0"/>
          <w:marTop w:val="0"/>
          <w:marBottom w:val="0"/>
          <w:divBdr>
            <w:top w:val="none" w:sz="0" w:space="0" w:color="auto"/>
            <w:left w:val="none" w:sz="0" w:space="0" w:color="auto"/>
            <w:bottom w:val="none" w:sz="0" w:space="0" w:color="auto"/>
            <w:right w:val="none" w:sz="0" w:space="0" w:color="auto"/>
          </w:divBdr>
        </w:div>
        <w:div w:id="224074804">
          <w:marLeft w:val="0"/>
          <w:marRight w:val="0"/>
          <w:marTop w:val="0"/>
          <w:marBottom w:val="0"/>
          <w:divBdr>
            <w:top w:val="none" w:sz="0" w:space="0" w:color="auto"/>
            <w:left w:val="none" w:sz="0" w:space="0" w:color="auto"/>
            <w:bottom w:val="none" w:sz="0" w:space="0" w:color="auto"/>
            <w:right w:val="none" w:sz="0" w:space="0" w:color="auto"/>
          </w:divBdr>
        </w:div>
        <w:div w:id="287393634">
          <w:marLeft w:val="0"/>
          <w:marRight w:val="0"/>
          <w:marTop w:val="0"/>
          <w:marBottom w:val="0"/>
          <w:divBdr>
            <w:top w:val="none" w:sz="0" w:space="0" w:color="auto"/>
            <w:left w:val="none" w:sz="0" w:space="0" w:color="auto"/>
            <w:bottom w:val="none" w:sz="0" w:space="0" w:color="auto"/>
            <w:right w:val="none" w:sz="0" w:space="0" w:color="auto"/>
          </w:divBdr>
        </w:div>
        <w:div w:id="617176740">
          <w:marLeft w:val="0"/>
          <w:marRight w:val="0"/>
          <w:marTop w:val="0"/>
          <w:marBottom w:val="0"/>
          <w:divBdr>
            <w:top w:val="none" w:sz="0" w:space="0" w:color="auto"/>
            <w:left w:val="none" w:sz="0" w:space="0" w:color="auto"/>
            <w:bottom w:val="none" w:sz="0" w:space="0" w:color="auto"/>
            <w:right w:val="none" w:sz="0" w:space="0" w:color="auto"/>
          </w:divBdr>
        </w:div>
        <w:div w:id="1732848232">
          <w:marLeft w:val="0"/>
          <w:marRight w:val="0"/>
          <w:marTop w:val="0"/>
          <w:marBottom w:val="0"/>
          <w:divBdr>
            <w:top w:val="none" w:sz="0" w:space="0" w:color="auto"/>
            <w:left w:val="none" w:sz="0" w:space="0" w:color="auto"/>
            <w:bottom w:val="none" w:sz="0" w:space="0" w:color="auto"/>
            <w:right w:val="none" w:sz="0" w:space="0" w:color="auto"/>
          </w:divBdr>
        </w:div>
        <w:div w:id="407390262">
          <w:marLeft w:val="0"/>
          <w:marRight w:val="0"/>
          <w:marTop w:val="0"/>
          <w:marBottom w:val="0"/>
          <w:divBdr>
            <w:top w:val="none" w:sz="0" w:space="0" w:color="auto"/>
            <w:left w:val="none" w:sz="0" w:space="0" w:color="auto"/>
            <w:bottom w:val="none" w:sz="0" w:space="0" w:color="auto"/>
            <w:right w:val="none" w:sz="0" w:space="0" w:color="auto"/>
          </w:divBdr>
          <w:divsChild>
            <w:div w:id="1799177329">
              <w:marLeft w:val="0"/>
              <w:marRight w:val="0"/>
              <w:marTop w:val="0"/>
              <w:marBottom w:val="0"/>
              <w:divBdr>
                <w:top w:val="none" w:sz="0" w:space="0" w:color="auto"/>
                <w:left w:val="none" w:sz="0" w:space="0" w:color="auto"/>
                <w:bottom w:val="none" w:sz="0" w:space="0" w:color="auto"/>
                <w:right w:val="none" w:sz="0" w:space="0" w:color="auto"/>
              </w:divBdr>
            </w:div>
            <w:div w:id="947085502">
              <w:marLeft w:val="0"/>
              <w:marRight w:val="0"/>
              <w:marTop w:val="0"/>
              <w:marBottom w:val="0"/>
              <w:divBdr>
                <w:top w:val="none" w:sz="0" w:space="0" w:color="auto"/>
                <w:left w:val="none" w:sz="0" w:space="0" w:color="auto"/>
                <w:bottom w:val="none" w:sz="0" w:space="0" w:color="auto"/>
                <w:right w:val="none" w:sz="0" w:space="0" w:color="auto"/>
              </w:divBdr>
            </w:div>
            <w:div w:id="2032565008">
              <w:marLeft w:val="0"/>
              <w:marRight w:val="0"/>
              <w:marTop w:val="0"/>
              <w:marBottom w:val="0"/>
              <w:divBdr>
                <w:top w:val="none" w:sz="0" w:space="0" w:color="auto"/>
                <w:left w:val="none" w:sz="0" w:space="0" w:color="auto"/>
                <w:bottom w:val="none" w:sz="0" w:space="0" w:color="auto"/>
                <w:right w:val="none" w:sz="0" w:space="0" w:color="auto"/>
              </w:divBdr>
            </w:div>
            <w:div w:id="784426715">
              <w:marLeft w:val="0"/>
              <w:marRight w:val="0"/>
              <w:marTop w:val="0"/>
              <w:marBottom w:val="0"/>
              <w:divBdr>
                <w:top w:val="none" w:sz="0" w:space="0" w:color="auto"/>
                <w:left w:val="none" w:sz="0" w:space="0" w:color="auto"/>
                <w:bottom w:val="none" w:sz="0" w:space="0" w:color="auto"/>
                <w:right w:val="none" w:sz="0" w:space="0" w:color="auto"/>
              </w:divBdr>
            </w:div>
            <w:div w:id="143666800">
              <w:marLeft w:val="0"/>
              <w:marRight w:val="0"/>
              <w:marTop w:val="0"/>
              <w:marBottom w:val="0"/>
              <w:divBdr>
                <w:top w:val="none" w:sz="0" w:space="0" w:color="auto"/>
                <w:left w:val="none" w:sz="0" w:space="0" w:color="auto"/>
                <w:bottom w:val="none" w:sz="0" w:space="0" w:color="auto"/>
                <w:right w:val="none" w:sz="0" w:space="0" w:color="auto"/>
              </w:divBdr>
              <w:divsChild>
                <w:div w:id="703360826">
                  <w:marLeft w:val="0"/>
                  <w:marRight w:val="0"/>
                  <w:marTop w:val="0"/>
                  <w:marBottom w:val="0"/>
                  <w:divBdr>
                    <w:top w:val="none" w:sz="0" w:space="0" w:color="auto"/>
                    <w:left w:val="none" w:sz="0" w:space="0" w:color="auto"/>
                    <w:bottom w:val="none" w:sz="0" w:space="0" w:color="auto"/>
                    <w:right w:val="none" w:sz="0" w:space="0" w:color="auto"/>
                  </w:divBdr>
                </w:div>
                <w:div w:id="488787942">
                  <w:marLeft w:val="0"/>
                  <w:marRight w:val="0"/>
                  <w:marTop w:val="0"/>
                  <w:marBottom w:val="0"/>
                  <w:divBdr>
                    <w:top w:val="none" w:sz="0" w:space="0" w:color="auto"/>
                    <w:left w:val="none" w:sz="0" w:space="0" w:color="auto"/>
                    <w:bottom w:val="none" w:sz="0" w:space="0" w:color="auto"/>
                    <w:right w:val="none" w:sz="0" w:space="0" w:color="auto"/>
                  </w:divBdr>
                </w:div>
                <w:div w:id="1018233668">
                  <w:marLeft w:val="0"/>
                  <w:marRight w:val="0"/>
                  <w:marTop w:val="0"/>
                  <w:marBottom w:val="0"/>
                  <w:divBdr>
                    <w:top w:val="none" w:sz="0" w:space="0" w:color="auto"/>
                    <w:left w:val="none" w:sz="0" w:space="0" w:color="auto"/>
                    <w:bottom w:val="none" w:sz="0" w:space="0" w:color="auto"/>
                    <w:right w:val="none" w:sz="0" w:space="0" w:color="auto"/>
                  </w:divBdr>
                </w:div>
                <w:div w:id="1639534001">
                  <w:marLeft w:val="0"/>
                  <w:marRight w:val="0"/>
                  <w:marTop w:val="0"/>
                  <w:marBottom w:val="0"/>
                  <w:divBdr>
                    <w:top w:val="none" w:sz="0" w:space="0" w:color="auto"/>
                    <w:left w:val="none" w:sz="0" w:space="0" w:color="auto"/>
                    <w:bottom w:val="none" w:sz="0" w:space="0" w:color="auto"/>
                    <w:right w:val="none" w:sz="0" w:space="0" w:color="auto"/>
                  </w:divBdr>
                </w:div>
                <w:div w:id="398134563">
                  <w:marLeft w:val="0"/>
                  <w:marRight w:val="0"/>
                  <w:marTop w:val="0"/>
                  <w:marBottom w:val="0"/>
                  <w:divBdr>
                    <w:top w:val="none" w:sz="0" w:space="0" w:color="auto"/>
                    <w:left w:val="none" w:sz="0" w:space="0" w:color="auto"/>
                    <w:bottom w:val="none" w:sz="0" w:space="0" w:color="auto"/>
                    <w:right w:val="none" w:sz="0" w:space="0" w:color="auto"/>
                  </w:divBdr>
                </w:div>
              </w:divsChild>
            </w:div>
            <w:div w:id="29304157">
              <w:marLeft w:val="0"/>
              <w:marRight w:val="0"/>
              <w:marTop w:val="0"/>
              <w:marBottom w:val="0"/>
              <w:divBdr>
                <w:top w:val="none" w:sz="0" w:space="0" w:color="auto"/>
                <w:left w:val="none" w:sz="0" w:space="0" w:color="auto"/>
                <w:bottom w:val="none" w:sz="0" w:space="0" w:color="auto"/>
                <w:right w:val="none" w:sz="0" w:space="0" w:color="auto"/>
              </w:divBdr>
            </w:div>
            <w:div w:id="2077046385">
              <w:marLeft w:val="0"/>
              <w:marRight w:val="0"/>
              <w:marTop w:val="0"/>
              <w:marBottom w:val="0"/>
              <w:divBdr>
                <w:top w:val="none" w:sz="0" w:space="0" w:color="auto"/>
                <w:left w:val="none" w:sz="0" w:space="0" w:color="auto"/>
                <w:bottom w:val="none" w:sz="0" w:space="0" w:color="auto"/>
                <w:right w:val="none" w:sz="0" w:space="0" w:color="auto"/>
              </w:divBdr>
              <w:divsChild>
                <w:div w:id="665788341">
                  <w:marLeft w:val="0"/>
                  <w:marRight w:val="0"/>
                  <w:marTop w:val="0"/>
                  <w:marBottom w:val="0"/>
                  <w:divBdr>
                    <w:top w:val="single" w:sz="6" w:space="9" w:color="B12E32"/>
                    <w:left w:val="single" w:sz="6" w:space="9" w:color="B12E32"/>
                    <w:bottom w:val="single" w:sz="6" w:space="9" w:color="B12E32"/>
                    <w:right w:val="single" w:sz="6" w:space="9" w:color="B12E32"/>
                  </w:divBdr>
                  <w:divsChild>
                    <w:div w:id="1659115369">
                      <w:marLeft w:val="0"/>
                      <w:marRight w:val="0"/>
                      <w:marTop w:val="0"/>
                      <w:marBottom w:val="0"/>
                      <w:divBdr>
                        <w:top w:val="none" w:sz="0" w:space="0" w:color="auto"/>
                        <w:left w:val="none" w:sz="0" w:space="0" w:color="auto"/>
                        <w:bottom w:val="none" w:sz="0" w:space="0" w:color="auto"/>
                        <w:right w:val="none" w:sz="0" w:space="0" w:color="auto"/>
                      </w:divBdr>
                      <w:divsChild>
                        <w:div w:id="734359142">
                          <w:marLeft w:val="0"/>
                          <w:marRight w:val="0"/>
                          <w:marTop w:val="0"/>
                          <w:marBottom w:val="0"/>
                          <w:divBdr>
                            <w:top w:val="none" w:sz="0" w:space="0" w:color="auto"/>
                            <w:left w:val="none" w:sz="0" w:space="0" w:color="auto"/>
                            <w:bottom w:val="none" w:sz="0" w:space="0" w:color="auto"/>
                            <w:right w:val="none" w:sz="0" w:space="0" w:color="auto"/>
                          </w:divBdr>
                          <w:divsChild>
                            <w:div w:id="549999906">
                              <w:marLeft w:val="0"/>
                              <w:marRight w:val="0"/>
                              <w:marTop w:val="0"/>
                              <w:marBottom w:val="0"/>
                              <w:divBdr>
                                <w:top w:val="none" w:sz="0" w:space="0" w:color="auto"/>
                                <w:left w:val="none" w:sz="0" w:space="0" w:color="auto"/>
                                <w:bottom w:val="none" w:sz="0" w:space="0" w:color="auto"/>
                                <w:right w:val="none" w:sz="0" w:space="0" w:color="auto"/>
                              </w:divBdr>
                              <w:divsChild>
                                <w:div w:id="227307655">
                                  <w:marLeft w:val="0"/>
                                  <w:marRight w:val="0"/>
                                  <w:marTop w:val="0"/>
                                  <w:marBottom w:val="0"/>
                                  <w:divBdr>
                                    <w:top w:val="none" w:sz="0" w:space="0" w:color="auto"/>
                                    <w:left w:val="none" w:sz="0" w:space="0" w:color="auto"/>
                                    <w:bottom w:val="none" w:sz="0" w:space="0" w:color="auto"/>
                                    <w:right w:val="none" w:sz="0" w:space="0" w:color="auto"/>
                                  </w:divBdr>
                                  <w:divsChild>
                                    <w:div w:id="1626814776">
                                      <w:marLeft w:val="0"/>
                                      <w:marRight w:val="0"/>
                                      <w:marTop w:val="0"/>
                                      <w:marBottom w:val="0"/>
                                      <w:divBdr>
                                        <w:top w:val="none" w:sz="0" w:space="0" w:color="auto"/>
                                        <w:left w:val="none" w:sz="0" w:space="0" w:color="auto"/>
                                        <w:bottom w:val="none" w:sz="0" w:space="0" w:color="auto"/>
                                        <w:right w:val="none" w:sz="0" w:space="0" w:color="auto"/>
                                      </w:divBdr>
                                    </w:div>
                                    <w:div w:id="1004742376">
                                      <w:marLeft w:val="0"/>
                                      <w:marRight w:val="0"/>
                                      <w:marTop w:val="0"/>
                                      <w:marBottom w:val="0"/>
                                      <w:divBdr>
                                        <w:top w:val="none" w:sz="0" w:space="0" w:color="auto"/>
                                        <w:left w:val="none" w:sz="0" w:space="0" w:color="auto"/>
                                        <w:bottom w:val="none" w:sz="0" w:space="0" w:color="auto"/>
                                        <w:right w:val="none" w:sz="0" w:space="0" w:color="auto"/>
                                      </w:divBdr>
                                    </w:div>
                                    <w:div w:id="716467733">
                                      <w:marLeft w:val="0"/>
                                      <w:marRight w:val="0"/>
                                      <w:marTop w:val="0"/>
                                      <w:marBottom w:val="0"/>
                                      <w:divBdr>
                                        <w:top w:val="none" w:sz="0" w:space="0" w:color="auto"/>
                                        <w:left w:val="none" w:sz="0" w:space="0" w:color="auto"/>
                                        <w:bottom w:val="none" w:sz="0" w:space="0" w:color="auto"/>
                                        <w:right w:val="none" w:sz="0" w:space="0" w:color="auto"/>
                                      </w:divBdr>
                                    </w:div>
                                    <w:div w:id="1412239291">
                                      <w:marLeft w:val="0"/>
                                      <w:marRight w:val="0"/>
                                      <w:marTop w:val="0"/>
                                      <w:marBottom w:val="0"/>
                                      <w:divBdr>
                                        <w:top w:val="none" w:sz="0" w:space="0" w:color="auto"/>
                                        <w:left w:val="none" w:sz="0" w:space="0" w:color="auto"/>
                                        <w:bottom w:val="none" w:sz="0" w:space="0" w:color="auto"/>
                                        <w:right w:val="none" w:sz="0" w:space="0" w:color="auto"/>
                                      </w:divBdr>
                                    </w:div>
                                    <w:div w:id="1534539981">
                                      <w:marLeft w:val="0"/>
                                      <w:marRight w:val="0"/>
                                      <w:marTop w:val="0"/>
                                      <w:marBottom w:val="0"/>
                                      <w:divBdr>
                                        <w:top w:val="none" w:sz="0" w:space="0" w:color="auto"/>
                                        <w:left w:val="none" w:sz="0" w:space="0" w:color="auto"/>
                                        <w:bottom w:val="none" w:sz="0" w:space="0" w:color="auto"/>
                                        <w:right w:val="none" w:sz="0" w:space="0" w:color="auto"/>
                                      </w:divBdr>
                                      <w:divsChild>
                                        <w:div w:id="16332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9745751">
          <w:marLeft w:val="0"/>
          <w:marRight w:val="0"/>
          <w:marTop w:val="0"/>
          <w:marBottom w:val="0"/>
          <w:divBdr>
            <w:top w:val="none" w:sz="0" w:space="0" w:color="auto"/>
            <w:left w:val="none" w:sz="0" w:space="0" w:color="auto"/>
            <w:bottom w:val="none" w:sz="0" w:space="0" w:color="auto"/>
            <w:right w:val="none" w:sz="0" w:space="0" w:color="auto"/>
          </w:divBdr>
          <w:divsChild>
            <w:div w:id="1816530077">
              <w:marLeft w:val="0"/>
              <w:marRight w:val="0"/>
              <w:marTop w:val="0"/>
              <w:marBottom w:val="0"/>
              <w:divBdr>
                <w:top w:val="none" w:sz="0" w:space="0" w:color="auto"/>
                <w:left w:val="none" w:sz="0" w:space="0" w:color="auto"/>
                <w:bottom w:val="none" w:sz="0" w:space="0" w:color="auto"/>
                <w:right w:val="none" w:sz="0" w:space="0" w:color="auto"/>
              </w:divBdr>
            </w:div>
          </w:divsChild>
        </w:div>
        <w:div w:id="92213116">
          <w:marLeft w:val="0"/>
          <w:marRight w:val="0"/>
          <w:marTop w:val="0"/>
          <w:marBottom w:val="0"/>
          <w:divBdr>
            <w:top w:val="none" w:sz="0" w:space="0" w:color="auto"/>
            <w:left w:val="none" w:sz="0" w:space="0" w:color="auto"/>
            <w:bottom w:val="none" w:sz="0" w:space="0" w:color="auto"/>
            <w:right w:val="none" w:sz="0" w:space="0" w:color="auto"/>
          </w:divBdr>
          <w:divsChild>
            <w:div w:id="1588803670">
              <w:marLeft w:val="0"/>
              <w:marRight w:val="0"/>
              <w:marTop w:val="0"/>
              <w:marBottom w:val="0"/>
              <w:divBdr>
                <w:top w:val="none" w:sz="0" w:space="0" w:color="auto"/>
                <w:left w:val="none" w:sz="0" w:space="0" w:color="auto"/>
                <w:bottom w:val="none" w:sz="0" w:space="0" w:color="auto"/>
                <w:right w:val="none" w:sz="0" w:space="0" w:color="auto"/>
              </w:divBdr>
            </w:div>
            <w:div w:id="1730111096">
              <w:marLeft w:val="0"/>
              <w:marRight w:val="0"/>
              <w:marTop w:val="0"/>
              <w:marBottom w:val="0"/>
              <w:divBdr>
                <w:top w:val="none" w:sz="0" w:space="0" w:color="auto"/>
                <w:left w:val="none" w:sz="0" w:space="0" w:color="auto"/>
                <w:bottom w:val="none" w:sz="0" w:space="0" w:color="auto"/>
                <w:right w:val="none" w:sz="0" w:space="0" w:color="auto"/>
              </w:divBdr>
            </w:div>
            <w:div w:id="526986595">
              <w:marLeft w:val="0"/>
              <w:marRight w:val="0"/>
              <w:marTop w:val="0"/>
              <w:marBottom w:val="0"/>
              <w:divBdr>
                <w:top w:val="none" w:sz="0" w:space="0" w:color="auto"/>
                <w:left w:val="none" w:sz="0" w:space="0" w:color="auto"/>
                <w:bottom w:val="none" w:sz="0" w:space="0" w:color="auto"/>
                <w:right w:val="none" w:sz="0" w:space="0" w:color="auto"/>
              </w:divBdr>
            </w:div>
            <w:div w:id="1134370290">
              <w:marLeft w:val="0"/>
              <w:marRight w:val="0"/>
              <w:marTop w:val="0"/>
              <w:marBottom w:val="0"/>
              <w:divBdr>
                <w:top w:val="none" w:sz="0" w:space="0" w:color="auto"/>
                <w:left w:val="none" w:sz="0" w:space="0" w:color="auto"/>
                <w:bottom w:val="none" w:sz="0" w:space="0" w:color="auto"/>
                <w:right w:val="none" w:sz="0" w:space="0" w:color="auto"/>
              </w:divBdr>
            </w:div>
            <w:div w:id="1473130432">
              <w:marLeft w:val="0"/>
              <w:marRight w:val="0"/>
              <w:marTop w:val="0"/>
              <w:marBottom w:val="0"/>
              <w:divBdr>
                <w:top w:val="none" w:sz="0" w:space="0" w:color="auto"/>
                <w:left w:val="none" w:sz="0" w:space="0" w:color="auto"/>
                <w:bottom w:val="none" w:sz="0" w:space="0" w:color="auto"/>
                <w:right w:val="none" w:sz="0" w:space="0" w:color="auto"/>
              </w:divBdr>
              <w:divsChild>
                <w:div w:id="1532962249">
                  <w:marLeft w:val="0"/>
                  <w:marRight w:val="0"/>
                  <w:marTop w:val="0"/>
                  <w:marBottom w:val="0"/>
                  <w:divBdr>
                    <w:top w:val="none" w:sz="0" w:space="0" w:color="auto"/>
                    <w:left w:val="none" w:sz="0" w:space="0" w:color="auto"/>
                    <w:bottom w:val="none" w:sz="0" w:space="0" w:color="auto"/>
                    <w:right w:val="none" w:sz="0" w:space="0" w:color="auto"/>
                  </w:divBdr>
                </w:div>
                <w:div w:id="481431926">
                  <w:marLeft w:val="0"/>
                  <w:marRight w:val="0"/>
                  <w:marTop w:val="0"/>
                  <w:marBottom w:val="0"/>
                  <w:divBdr>
                    <w:top w:val="none" w:sz="0" w:space="0" w:color="auto"/>
                    <w:left w:val="none" w:sz="0" w:space="0" w:color="auto"/>
                    <w:bottom w:val="none" w:sz="0" w:space="0" w:color="auto"/>
                    <w:right w:val="none" w:sz="0" w:space="0" w:color="auto"/>
                  </w:divBdr>
                </w:div>
                <w:div w:id="1552569756">
                  <w:marLeft w:val="0"/>
                  <w:marRight w:val="0"/>
                  <w:marTop w:val="0"/>
                  <w:marBottom w:val="0"/>
                  <w:divBdr>
                    <w:top w:val="none" w:sz="0" w:space="0" w:color="auto"/>
                    <w:left w:val="none" w:sz="0" w:space="0" w:color="auto"/>
                    <w:bottom w:val="none" w:sz="0" w:space="0" w:color="auto"/>
                    <w:right w:val="none" w:sz="0" w:space="0" w:color="auto"/>
                  </w:divBdr>
                </w:div>
                <w:div w:id="1507556179">
                  <w:marLeft w:val="0"/>
                  <w:marRight w:val="0"/>
                  <w:marTop w:val="0"/>
                  <w:marBottom w:val="0"/>
                  <w:divBdr>
                    <w:top w:val="none" w:sz="0" w:space="0" w:color="auto"/>
                    <w:left w:val="none" w:sz="0" w:space="0" w:color="auto"/>
                    <w:bottom w:val="none" w:sz="0" w:space="0" w:color="auto"/>
                    <w:right w:val="none" w:sz="0" w:space="0" w:color="auto"/>
                  </w:divBdr>
                </w:div>
              </w:divsChild>
            </w:div>
            <w:div w:id="1580676423">
              <w:marLeft w:val="0"/>
              <w:marRight w:val="0"/>
              <w:marTop w:val="0"/>
              <w:marBottom w:val="0"/>
              <w:divBdr>
                <w:top w:val="none" w:sz="0" w:space="0" w:color="auto"/>
                <w:left w:val="none" w:sz="0" w:space="0" w:color="auto"/>
                <w:bottom w:val="none" w:sz="0" w:space="0" w:color="auto"/>
                <w:right w:val="none" w:sz="0" w:space="0" w:color="auto"/>
              </w:divBdr>
            </w:div>
          </w:divsChild>
        </w:div>
        <w:div w:id="340201778">
          <w:marLeft w:val="0"/>
          <w:marRight w:val="0"/>
          <w:marTop w:val="0"/>
          <w:marBottom w:val="0"/>
          <w:divBdr>
            <w:top w:val="none" w:sz="0" w:space="0" w:color="auto"/>
            <w:left w:val="none" w:sz="0" w:space="0" w:color="auto"/>
            <w:bottom w:val="none" w:sz="0" w:space="0" w:color="auto"/>
            <w:right w:val="none" w:sz="0" w:space="0" w:color="auto"/>
          </w:divBdr>
          <w:divsChild>
            <w:div w:id="628630917">
              <w:marLeft w:val="0"/>
              <w:marRight w:val="0"/>
              <w:marTop w:val="0"/>
              <w:marBottom w:val="0"/>
              <w:divBdr>
                <w:top w:val="none" w:sz="0" w:space="0" w:color="auto"/>
                <w:left w:val="none" w:sz="0" w:space="0" w:color="auto"/>
                <w:bottom w:val="none" w:sz="0" w:space="0" w:color="auto"/>
                <w:right w:val="none" w:sz="0" w:space="0" w:color="auto"/>
              </w:divBdr>
              <w:divsChild>
                <w:div w:id="1718314536">
                  <w:marLeft w:val="0"/>
                  <w:marRight w:val="0"/>
                  <w:marTop w:val="0"/>
                  <w:marBottom w:val="0"/>
                  <w:divBdr>
                    <w:top w:val="none" w:sz="0" w:space="0" w:color="auto"/>
                    <w:left w:val="none" w:sz="0" w:space="0" w:color="auto"/>
                    <w:bottom w:val="none" w:sz="0" w:space="0" w:color="auto"/>
                    <w:right w:val="none" w:sz="0" w:space="0" w:color="auto"/>
                  </w:divBdr>
                </w:div>
                <w:div w:id="554900716">
                  <w:marLeft w:val="0"/>
                  <w:marRight w:val="0"/>
                  <w:marTop w:val="0"/>
                  <w:marBottom w:val="0"/>
                  <w:divBdr>
                    <w:top w:val="none" w:sz="0" w:space="0" w:color="auto"/>
                    <w:left w:val="none" w:sz="0" w:space="0" w:color="auto"/>
                    <w:bottom w:val="none" w:sz="0" w:space="0" w:color="auto"/>
                    <w:right w:val="none" w:sz="0" w:space="0" w:color="auto"/>
                  </w:divBdr>
                </w:div>
              </w:divsChild>
            </w:div>
            <w:div w:id="1952931130">
              <w:marLeft w:val="0"/>
              <w:marRight w:val="0"/>
              <w:marTop w:val="0"/>
              <w:marBottom w:val="0"/>
              <w:divBdr>
                <w:top w:val="none" w:sz="0" w:space="0" w:color="auto"/>
                <w:left w:val="none" w:sz="0" w:space="0" w:color="auto"/>
                <w:bottom w:val="none" w:sz="0" w:space="0" w:color="auto"/>
                <w:right w:val="none" w:sz="0" w:space="0" w:color="auto"/>
              </w:divBdr>
            </w:div>
            <w:div w:id="662590179">
              <w:marLeft w:val="0"/>
              <w:marRight w:val="0"/>
              <w:marTop w:val="0"/>
              <w:marBottom w:val="0"/>
              <w:divBdr>
                <w:top w:val="none" w:sz="0" w:space="0" w:color="auto"/>
                <w:left w:val="none" w:sz="0" w:space="0" w:color="auto"/>
                <w:bottom w:val="none" w:sz="0" w:space="0" w:color="auto"/>
                <w:right w:val="none" w:sz="0" w:space="0" w:color="auto"/>
              </w:divBdr>
            </w:div>
            <w:div w:id="1975791020">
              <w:marLeft w:val="0"/>
              <w:marRight w:val="0"/>
              <w:marTop w:val="0"/>
              <w:marBottom w:val="0"/>
              <w:divBdr>
                <w:top w:val="none" w:sz="0" w:space="0" w:color="auto"/>
                <w:left w:val="none" w:sz="0" w:space="0" w:color="auto"/>
                <w:bottom w:val="none" w:sz="0" w:space="0" w:color="auto"/>
                <w:right w:val="none" w:sz="0" w:space="0" w:color="auto"/>
              </w:divBdr>
            </w:div>
            <w:div w:id="578711470">
              <w:marLeft w:val="0"/>
              <w:marRight w:val="0"/>
              <w:marTop w:val="0"/>
              <w:marBottom w:val="0"/>
              <w:divBdr>
                <w:top w:val="none" w:sz="0" w:space="0" w:color="auto"/>
                <w:left w:val="none" w:sz="0" w:space="0" w:color="auto"/>
                <w:bottom w:val="none" w:sz="0" w:space="0" w:color="auto"/>
                <w:right w:val="none" w:sz="0" w:space="0" w:color="auto"/>
              </w:divBdr>
            </w:div>
          </w:divsChild>
        </w:div>
        <w:div w:id="1713380482">
          <w:marLeft w:val="0"/>
          <w:marRight w:val="0"/>
          <w:marTop w:val="0"/>
          <w:marBottom w:val="0"/>
          <w:divBdr>
            <w:top w:val="none" w:sz="0" w:space="0" w:color="auto"/>
            <w:left w:val="none" w:sz="0" w:space="0" w:color="auto"/>
            <w:bottom w:val="none" w:sz="0" w:space="0" w:color="auto"/>
            <w:right w:val="none" w:sz="0" w:space="0" w:color="auto"/>
          </w:divBdr>
          <w:divsChild>
            <w:div w:id="1224485460">
              <w:marLeft w:val="0"/>
              <w:marRight w:val="0"/>
              <w:marTop w:val="0"/>
              <w:marBottom w:val="0"/>
              <w:divBdr>
                <w:top w:val="none" w:sz="0" w:space="0" w:color="auto"/>
                <w:left w:val="none" w:sz="0" w:space="0" w:color="auto"/>
                <w:bottom w:val="none" w:sz="0" w:space="0" w:color="auto"/>
                <w:right w:val="none" w:sz="0" w:space="0" w:color="auto"/>
              </w:divBdr>
            </w:div>
          </w:divsChild>
        </w:div>
        <w:div w:id="1452555630">
          <w:marLeft w:val="0"/>
          <w:marRight w:val="0"/>
          <w:marTop w:val="0"/>
          <w:marBottom w:val="0"/>
          <w:divBdr>
            <w:top w:val="none" w:sz="0" w:space="0" w:color="auto"/>
            <w:left w:val="none" w:sz="0" w:space="0" w:color="auto"/>
            <w:bottom w:val="none" w:sz="0" w:space="0" w:color="auto"/>
            <w:right w:val="none" w:sz="0" w:space="0" w:color="auto"/>
          </w:divBdr>
          <w:divsChild>
            <w:div w:id="1364017124">
              <w:marLeft w:val="0"/>
              <w:marRight w:val="0"/>
              <w:marTop w:val="0"/>
              <w:marBottom w:val="0"/>
              <w:divBdr>
                <w:top w:val="none" w:sz="0" w:space="0" w:color="auto"/>
                <w:left w:val="none" w:sz="0" w:space="0" w:color="auto"/>
                <w:bottom w:val="none" w:sz="0" w:space="0" w:color="auto"/>
                <w:right w:val="none" w:sz="0" w:space="0" w:color="auto"/>
              </w:divBdr>
              <w:divsChild>
                <w:div w:id="1335187591">
                  <w:marLeft w:val="0"/>
                  <w:marRight w:val="0"/>
                  <w:marTop w:val="0"/>
                  <w:marBottom w:val="0"/>
                  <w:divBdr>
                    <w:top w:val="none" w:sz="0" w:space="0" w:color="auto"/>
                    <w:left w:val="none" w:sz="0" w:space="0" w:color="auto"/>
                    <w:bottom w:val="none" w:sz="0" w:space="0" w:color="auto"/>
                    <w:right w:val="none" w:sz="0" w:space="0" w:color="auto"/>
                  </w:divBdr>
                </w:div>
              </w:divsChild>
            </w:div>
            <w:div w:id="449056070">
              <w:marLeft w:val="0"/>
              <w:marRight w:val="0"/>
              <w:marTop w:val="0"/>
              <w:marBottom w:val="0"/>
              <w:divBdr>
                <w:top w:val="none" w:sz="0" w:space="0" w:color="auto"/>
                <w:left w:val="none" w:sz="0" w:space="0" w:color="auto"/>
                <w:bottom w:val="none" w:sz="0" w:space="0" w:color="auto"/>
                <w:right w:val="none" w:sz="0" w:space="0" w:color="auto"/>
              </w:divBdr>
            </w:div>
            <w:div w:id="138204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90906">
      <w:bodyDiv w:val="1"/>
      <w:marLeft w:val="0"/>
      <w:marRight w:val="0"/>
      <w:marTop w:val="0"/>
      <w:marBottom w:val="0"/>
      <w:divBdr>
        <w:top w:val="none" w:sz="0" w:space="0" w:color="auto"/>
        <w:left w:val="none" w:sz="0" w:space="0" w:color="auto"/>
        <w:bottom w:val="none" w:sz="0" w:space="0" w:color="auto"/>
        <w:right w:val="none" w:sz="0" w:space="0" w:color="auto"/>
      </w:divBdr>
      <w:divsChild>
        <w:div w:id="618879511">
          <w:marLeft w:val="0"/>
          <w:marRight w:val="0"/>
          <w:marTop w:val="0"/>
          <w:marBottom w:val="0"/>
          <w:divBdr>
            <w:top w:val="none" w:sz="0" w:space="0" w:color="auto"/>
            <w:left w:val="none" w:sz="0" w:space="0" w:color="auto"/>
            <w:bottom w:val="none" w:sz="0" w:space="0" w:color="auto"/>
            <w:right w:val="none" w:sz="0" w:space="0" w:color="auto"/>
          </w:divBdr>
          <w:divsChild>
            <w:div w:id="1929730696">
              <w:marLeft w:val="0"/>
              <w:marRight w:val="0"/>
              <w:marTop w:val="0"/>
              <w:marBottom w:val="225"/>
              <w:divBdr>
                <w:top w:val="none" w:sz="0" w:space="0" w:color="auto"/>
                <w:left w:val="none" w:sz="0" w:space="0" w:color="auto"/>
                <w:bottom w:val="none" w:sz="0" w:space="0" w:color="auto"/>
                <w:right w:val="none" w:sz="0" w:space="0" w:color="auto"/>
              </w:divBdr>
            </w:div>
          </w:divsChild>
        </w:div>
        <w:div w:id="1267038181">
          <w:marLeft w:val="0"/>
          <w:marRight w:val="0"/>
          <w:marTop w:val="0"/>
          <w:marBottom w:val="0"/>
          <w:divBdr>
            <w:top w:val="none" w:sz="0" w:space="0" w:color="auto"/>
            <w:left w:val="none" w:sz="0" w:space="0" w:color="auto"/>
            <w:bottom w:val="none" w:sz="0" w:space="0" w:color="auto"/>
            <w:right w:val="none" w:sz="0" w:space="0" w:color="auto"/>
          </w:divBdr>
        </w:div>
        <w:div w:id="1085036434">
          <w:marLeft w:val="0"/>
          <w:marRight w:val="0"/>
          <w:marTop w:val="0"/>
          <w:marBottom w:val="0"/>
          <w:divBdr>
            <w:top w:val="none" w:sz="0" w:space="0" w:color="auto"/>
            <w:left w:val="none" w:sz="0" w:space="0" w:color="auto"/>
            <w:bottom w:val="none" w:sz="0" w:space="0" w:color="auto"/>
            <w:right w:val="none" w:sz="0" w:space="0" w:color="auto"/>
          </w:divBdr>
        </w:div>
        <w:div w:id="1621187513">
          <w:marLeft w:val="0"/>
          <w:marRight w:val="0"/>
          <w:marTop w:val="0"/>
          <w:marBottom w:val="0"/>
          <w:divBdr>
            <w:top w:val="none" w:sz="0" w:space="0" w:color="auto"/>
            <w:left w:val="none" w:sz="0" w:space="0" w:color="auto"/>
            <w:bottom w:val="none" w:sz="0" w:space="0" w:color="auto"/>
            <w:right w:val="none" w:sz="0" w:space="0" w:color="auto"/>
          </w:divBdr>
          <w:divsChild>
            <w:div w:id="517735745">
              <w:marLeft w:val="0"/>
              <w:marRight w:val="0"/>
              <w:marTop w:val="0"/>
              <w:marBottom w:val="0"/>
              <w:divBdr>
                <w:top w:val="none" w:sz="0" w:space="0" w:color="auto"/>
                <w:left w:val="none" w:sz="0" w:space="0" w:color="auto"/>
                <w:bottom w:val="none" w:sz="0" w:space="0" w:color="auto"/>
                <w:right w:val="none" w:sz="0" w:space="0" w:color="auto"/>
              </w:divBdr>
            </w:div>
            <w:div w:id="332609132">
              <w:marLeft w:val="0"/>
              <w:marRight w:val="0"/>
              <w:marTop w:val="0"/>
              <w:marBottom w:val="0"/>
              <w:divBdr>
                <w:top w:val="none" w:sz="0" w:space="0" w:color="auto"/>
                <w:left w:val="none" w:sz="0" w:space="0" w:color="auto"/>
                <w:bottom w:val="none" w:sz="0" w:space="0" w:color="auto"/>
                <w:right w:val="none" w:sz="0" w:space="0" w:color="auto"/>
              </w:divBdr>
            </w:div>
          </w:divsChild>
        </w:div>
        <w:div w:id="1663313648">
          <w:marLeft w:val="0"/>
          <w:marRight w:val="0"/>
          <w:marTop w:val="0"/>
          <w:marBottom w:val="0"/>
          <w:divBdr>
            <w:top w:val="none" w:sz="0" w:space="0" w:color="auto"/>
            <w:left w:val="none" w:sz="0" w:space="0" w:color="auto"/>
            <w:bottom w:val="none" w:sz="0" w:space="0" w:color="auto"/>
            <w:right w:val="none" w:sz="0" w:space="0" w:color="auto"/>
          </w:divBdr>
          <w:divsChild>
            <w:div w:id="2019774293">
              <w:marLeft w:val="0"/>
              <w:marRight w:val="0"/>
              <w:marTop w:val="0"/>
              <w:marBottom w:val="0"/>
              <w:divBdr>
                <w:top w:val="none" w:sz="0" w:space="0" w:color="auto"/>
                <w:left w:val="none" w:sz="0" w:space="0" w:color="auto"/>
                <w:bottom w:val="none" w:sz="0" w:space="0" w:color="auto"/>
                <w:right w:val="none" w:sz="0" w:space="0" w:color="auto"/>
              </w:divBdr>
            </w:div>
            <w:div w:id="550926416">
              <w:marLeft w:val="0"/>
              <w:marRight w:val="0"/>
              <w:marTop w:val="0"/>
              <w:marBottom w:val="0"/>
              <w:divBdr>
                <w:top w:val="none" w:sz="0" w:space="0" w:color="auto"/>
                <w:left w:val="none" w:sz="0" w:space="0" w:color="auto"/>
                <w:bottom w:val="none" w:sz="0" w:space="0" w:color="auto"/>
                <w:right w:val="none" w:sz="0" w:space="0" w:color="auto"/>
              </w:divBdr>
              <w:divsChild>
                <w:div w:id="291399896">
                  <w:marLeft w:val="0"/>
                  <w:marRight w:val="0"/>
                  <w:marTop w:val="0"/>
                  <w:marBottom w:val="0"/>
                  <w:divBdr>
                    <w:top w:val="none" w:sz="0" w:space="0" w:color="auto"/>
                    <w:left w:val="none" w:sz="0" w:space="0" w:color="auto"/>
                    <w:bottom w:val="none" w:sz="0" w:space="0" w:color="auto"/>
                    <w:right w:val="none" w:sz="0" w:space="0" w:color="auto"/>
                  </w:divBdr>
                </w:div>
                <w:div w:id="1515998331">
                  <w:marLeft w:val="0"/>
                  <w:marRight w:val="0"/>
                  <w:marTop w:val="0"/>
                  <w:marBottom w:val="0"/>
                  <w:divBdr>
                    <w:top w:val="none" w:sz="0" w:space="0" w:color="auto"/>
                    <w:left w:val="none" w:sz="0" w:space="0" w:color="auto"/>
                    <w:bottom w:val="none" w:sz="0" w:space="0" w:color="auto"/>
                    <w:right w:val="none" w:sz="0" w:space="0" w:color="auto"/>
                  </w:divBdr>
                </w:div>
                <w:div w:id="925041539">
                  <w:marLeft w:val="0"/>
                  <w:marRight w:val="0"/>
                  <w:marTop w:val="0"/>
                  <w:marBottom w:val="0"/>
                  <w:divBdr>
                    <w:top w:val="none" w:sz="0" w:space="0" w:color="auto"/>
                    <w:left w:val="none" w:sz="0" w:space="0" w:color="auto"/>
                    <w:bottom w:val="none" w:sz="0" w:space="0" w:color="auto"/>
                    <w:right w:val="none" w:sz="0" w:space="0" w:color="auto"/>
                  </w:divBdr>
                </w:div>
                <w:div w:id="1291008853">
                  <w:marLeft w:val="0"/>
                  <w:marRight w:val="0"/>
                  <w:marTop w:val="0"/>
                  <w:marBottom w:val="0"/>
                  <w:divBdr>
                    <w:top w:val="none" w:sz="0" w:space="0" w:color="auto"/>
                    <w:left w:val="none" w:sz="0" w:space="0" w:color="auto"/>
                    <w:bottom w:val="none" w:sz="0" w:space="0" w:color="auto"/>
                    <w:right w:val="none" w:sz="0" w:space="0" w:color="auto"/>
                  </w:divBdr>
                </w:div>
                <w:div w:id="1478186022">
                  <w:marLeft w:val="0"/>
                  <w:marRight w:val="0"/>
                  <w:marTop w:val="0"/>
                  <w:marBottom w:val="0"/>
                  <w:divBdr>
                    <w:top w:val="none" w:sz="0" w:space="0" w:color="auto"/>
                    <w:left w:val="none" w:sz="0" w:space="0" w:color="auto"/>
                    <w:bottom w:val="none" w:sz="0" w:space="0" w:color="auto"/>
                    <w:right w:val="none" w:sz="0" w:space="0" w:color="auto"/>
                  </w:divBdr>
                </w:div>
                <w:div w:id="1445886707">
                  <w:marLeft w:val="0"/>
                  <w:marRight w:val="0"/>
                  <w:marTop w:val="0"/>
                  <w:marBottom w:val="0"/>
                  <w:divBdr>
                    <w:top w:val="none" w:sz="0" w:space="0" w:color="auto"/>
                    <w:left w:val="none" w:sz="0" w:space="0" w:color="auto"/>
                    <w:bottom w:val="none" w:sz="0" w:space="0" w:color="auto"/>
                    <w:right w:val="none" w:sz="0" w:space="0" w:color="auto"/>
                  </w:divBdr>
                </w:div>
                <w:div w:id="1595939442">
                  <w:marLeft w:val="0"/>
                  <w:marRight w:val="0"/>
                  <w:marTop w:val="0"/>
                  <w:marBottom w:val="0"/>
                  <w:divBdr>
                    <w:top w:val="none" w:sz="0" w:space="0" w:color="auto"/>
                    <w:left w:val="none" w:sz="0" w:space="0" w:color="auto"/>
                    <w:bottom w:val="none" w:sz="0" w:space="0" w:color="auto"/>
                    <w:right w:val="none" w:sz="0" w:space="0" w:color="auto"/>
                  </w:divBdr>
                </w:div>
              </w:divsChild>
            </w:div>
            <w:div w:id="1141768485">
              <w:marLeft w:val="0"/>
              <w:marRight w:val="0"/>
              <w:marTop w:val="0"/>
              <w:marBottom w:val="0"/>
              <w:divBdr>
                <w:top w:val="none" w:sz="0" w:space="0" w:color="auto"/>
                <w:left w:val="none" w:sz="0" w:space="0" w:color="auto"/>
                <w:bottom w:val="none" w:sz="0" w:space="0" w:color="auto"/>
                <w:right w:val="none" w:sz="0" w:space="0" w:color="auto"/>
              </w:divBdr>
            </w:div>
          </w:divsChild>
        </w:div>
        <w:div w:id="1056273322">
          <w:marLeft w:val="0"/>
          <w:marRight w:val="0"/>
          <w:marTop w:val="0"/>
          <w:marBottom w:val="0"/>
          <w:divBdr>
            <w:top w:val="none" w:sz="0" w:space="0" w:color="auto"/>
            <w:left w:val="none" w:sz="0" w:space="0" w:color="auto"/>
            <w:bottom w:val="none" w:sz="0" w:space="0" w:color="auto"/>
            <w:right w:val="none" w:sz="0" w:space="0" w:color="auto"/>
          </w:divBdr>
          <w:divsChild>
            <w:div w:id="1826823559">
              <w:marLeft w:val="0"/>
              <w:marRight w:val="0"/>
              <w:marTop w:val="0"/>
              <w:marBottom w:val="0"/>
              <w:divBdr>
                <w:top w:val="none" w:sz="0" w:space="0" w:color="auto"/>
                <w:left w:val="none" w:sz="0" w:space="0" w:color="auto"/>
                <w:bottom w:val="none" w:sz="0" w:space="0" w:color="auto"/>
                <w:right w:val="none" w:sz="0" w:space="0" w:color="auto"/>
              </w:divBdr>
              <w:divsChild>
                <w:div w:id="19936797">
                  <w:marLeft w:val="0"/>
                  <w:marRight w:val="0"/>
                  <w:marTop w:val="0"/>
                  <w:marBottom w:val="0"/>
                  <w:divBdr>
                    <w:top w:val="none" w:sz="0" w:space="0" w:color="auto"/>
                    <w:left w:val="none" w:sz="0" w:space="0" w:color="auto"/>
                    <w:bottom w:val="none" w:sz="0" w:space="0" w:color="auto"/>
                    <w:right w:val="none" w:sz="0" w:space="0" w:color="auto"/>
                  </w:divBdr>
                </w:div>
                <w:div w:id="164520503">
                  <w:marLeft w:val="0"/>
                  <w:marRight w:val="0"/>
                  <w:marTop w:val="0"/>
                  <w:marBottom w:val="0"/>
                  <w:divBdr>
                    <w:top w:val="none" w:sz="0" w:space="0" w:color="auto"/>
                    <w:left w:val="none" w:sz="0" w:space="0" w:color="auto"/>
                    <w:bottom w:val="none" w:sz="0" w:space="0" w:color="auto"/>
                    <w:right w:val="none" w:sz="0" w:space="0" w:color="auto"/>
                  </w:divBdr>
                </w:div>
                <w:div w:id="265619806">
                  <w:marLeft w:val="0"/>
                  <w:marRight w:val="0"/>
                  <w:marTop w:val="0"/>
                  <w:marBottom w:val="0"/>
                  <w:divBdr>
                    <w:top w:val="none" w:sz="0" w:space="0" w:color="auto"/>
                    <w:left w:val="none" w:sz="0" w:space="0" w:color="auto"/>
                    <w:bottom w:val="none" w:sz="0" w:space="0" w:color="auto"/>
                    <w:right w:val="none" w:sz="0" w:space="0" w:color="auto"/>
                  </w:divBdr>
                </w:div>
              </w:divsChild>
            </w:div>
            <w:div w:id="1460757494">
              <w:marLeft w:val="0"/>
              <w:marRight w:val="0"/>
              <w:marTop w:val="0"/>
              <w:marBottom w:val="0"/>
              <w:divBdr>
                <w:top w:val="none" w:sz="0" w:space="0" w:color="auto"/>
                <w:left w:val="none" w:sz="0" w:space="0" w:color="auto"/>
                <w:bottom w:val="none" w:sz="0" w:space="0" w:color="auto"/>
                <w:right w:val="none" w:sz="0" w:space="0" w:color="auto"/>
              </w:divBdr>
            </w:div>
            <w:div w:id="1879200235">
              <w:marLeft w:val="0"/>
              <w:marRight w:val="0"/>
              <w:marTop w:val="0"/>
              <w:marBottom w:val="0"/>
              <w:divBdr>
                <w:top w:val="none" w:sz="0" w:space="0" w:color="auto"/>
                <w:left w:val="none" w:sz="0" w:space="0" w:color="auto"/>
                <w:bottom w:val="none" w:sz="0" w:space="0" w:color="auto"/>
                <w:right w:val="none" w:sz="0" w:space="0" w:color="auto"/>
              </w:divBdr>
            </w:div>
            <w:div w:id="1142385203">
              <w:marLeft w:val="0"/>
              <w:marRight w:val="0"/>
              <w:marTop w:val="0"/>
              <w:marBottom w:val="0"/>
              <w:divBdr>
                <w:top w:val="none" w:sz="0" w:space="0" w:color="auto"/>
                <w:left w:val="none" w:sz="0" w:space="0" w:color="auto"/>
                <w:bottom w:val="none" w:sz="0" w:space="0" w:color="auto"/>
                <w:right w:val="none" w:sz="0" w:space="0" w:color="auto"/>
              </w:divBdr>
            </w:div>
            <w:div w:id="679166623">
              <w:marLeft w:val="0"/>
              <w:marRight w:val="0"/>
              <w:marTop w:val="0"/>
              <w:marBottom w:val="0"/>
              <w:divBdr>
                <w:top w:val="none" w:sz="0" w:space="0" w:color="auto"/>
                <w:left w:val="none" w:sz="0" w:space="0" w:color="auto"/>
                <w:bottom w:val="none" w:sz="0" w:space="0" w:color="auto"/>
                <w:right w:val="none" w:sz="0" w:space="0" w:color="auto"/>
              </w:divBdr>
              <w:divsChild>
                <w:div w:id="1536238956">
                  <w:marLeft w:val="225"/>
                  <w:marRight w:val="0"/>
                  <w:marTop w:val="225"/>
                  <w:marBottom w:val="225"/>
                  <w:divBdr>
                    <w:top w:val="none" w:sz="0" w:space="0" w:color="auto"/>
                    <w:left w:val="none" w:sz="0" w:space="0" w:color="auto"/>
                    <w:bottom w:val="none" w:sz="0" w:space="0" w:color="auto"/>
                    <w:right w:val="none" w:sz="0" w:space="0" w:color="auto"/>
                  </w:divBdr>
                  <w:divsChild>
                    <w:div w:id="466046140">
                      <w:marLeft w:val="0"/>
                      <w:marRight w:val="0"/>
                      <w:marTop w:val="0"/>
                      <w:marBottom w:val="0"/>
                      <w:divBdr>
                        <w:top w:val="single" w:sz="6" w:space="0" w:color="BCBCBC"/>
                        <w:left w:val="single" w:sz="6" w:space="0" w:color="BCBCBC"/>
                        <w:bottom w:val="single" w:sz="6" w:space="0" w:color="BCBCBC"/>
                        <w:right w:val="single" w:sz="6" w:space="0" w:color="BCBCBC"/>
                      </w:divBdr>
                      <w:divsChild>
                        <w:div w:id="965815267">
                          <w:marLeft w:val="0"/>
                          <w:marRight w:val="0"/>
                          <w:marTop w:val="0"/>
                          <w:marBottom w:val="0"/>
                          <w:divBdr>
                            <w:top w:val="none" w:sz="0" w:space="0" w:color="auto"/>
                            <w:left w:val="none" w:sz="0" w:space="0" w:color="auto"/>
                            <w:bottom w:val="single" w:sz="6" w:space="0" w:color="BCBCBC"/>
                            <w:right w:val="none" w:sz="0" w:space="0" w:color="auto"/>
                          </w:divBdr>
                          <w:divsChild>
                            <w:div w:id="600920538">
                              <w:marLeft w:val="225"/>
                              <w:marRight w:val="225"/>
                              <w:marTop w:val="225"/>
                              <w:marBottom w:val="225"/>
                              <w:divBdr>
                                <w:top w:val="none" w:sz="0" w:space="0" w:color="auto"/>
                                <w:left w:val="none" w:sz="0" w:space="0" w:color="auto"/>
                                <w:bottom w:val="none" w:sz="0" w:space="0" w:color="auto"/>
                                <w:right w:val="none" w:sz="0" w:space="0" w:color="auto"/>
                              </w:divBdr>
                              <w:divsChild>
                                <w:div w:id="15591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83076">
                          <w:marLeft w:val="0"/>
                          <w:marRight w:val="0"/>
                          <w:marTop w:val="0"/>
                          <w:marBottom w:val="0"/>
                          <w:divBdr>
                            <w:top w:val="none" w:sz="0" w:space="0" w:color="auto"/>
                            <w:left w:val="none" w:sz="0" w:space="0" w:color="auto"/>
                            <w:bottom w:val="none" w:sz="0" w:space="0" w:color="auto"/>
                            <w:right w:val="none" w:sz="0" w:space="0" w:color="auto"/>
                          </w:divBdr>
                          <w:divsChild>
                            <w:div w:id="1184318170">
                              <w:marLeft w:val="0"/>
                              <w:marRight w:val="0"/>
                              <w:marTop w:val="0"/>
                              <w:marBottom w:val="0"/>
                              <w:divBdr>
                                <w:top w:val="none" w:sz="0" w:space="0" w:color="auto"/>
                                <w:left w:val="none" w:sz="0" w:space="0" w:color="auto"/>
                                <w:bottom w:val="none" w:sz="0" w:space="0" w:color="auto"/>
                                <w:right w:val="none" w:sz="0" w:space="0" w:color="auto"/>
                              </w:divBdr>
                            </w:div>
                            <w:div w:id="13083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601475">
              <w:marLeft w:val="0"/>
              <w:marRight w:val="0"/>
              <w:marTop w:val="0"/>
              <w:marBottom w:val="0"/>
              <w:divBdr>
                <w:top w:val="none" w:sz="0" w:space="0" w:color="auto"/>
                <w:left w:val="none" w:sz="0" w:space="0" w:color="auto"/>
                <w:bottom w:val="none" w:sz="0" w:space="0" w:color="auto"/>
                <w:right w:val="none" w:sz="0" w:space="0" w:color="auto"/>
              </w:divBdr>
            </w:div>
          </w:divsChild>
        </w:div>
        <w:div w:id="473254451">
          <w:marLeft w:val="0"/>
          <w:marRight w:val="0"/>
          <w:marTop w:val="0"/>
          <w:marBottom w:val="0"/>
          <w:divBdr>
            <w:top w:val="none" w:sz="0" w:space="0" w:color="auto"/>
            <w:left w:val="none" w:sz="0" w:space="0" w:color="auto"/>
            <w:bottom w:val="none" w:sz="0" w:space="0" w:color="auto"/>
            <w:right w:val="none" w:sz="0" w:space="0" w:color="auto"/>
          </w:divBdr>
          <w:divsChild>
            <w:div w:id="1978678662">
              <w:marLeft w:val="0"/>
              <w:marRight w:val="0"/>
              <w:marTop w:val="0"/>
              <w:marBottom w:val="0"/>
              <w:divBdr>
                <w:top w:val="none" w:sz="0" w:space="0" w:color="auto"/>
                <w:left w:val="none" w:sz="0" w:space="0" w:color="auto"/>
                <w:bottom w:val="none" w:sz="0" w:space="0" w:color="auto"/>
                <w:right w:val="none" w:sz="0" w:space="0" w:color="auto"/>
              </w:divBdr>
            </w:div>
            <w:div w:id="1587299875">
              <w:marLeft w:val="0"/>
              <w:marRight w:val="0"/>
              <w:marTop w:val="0"/>
              <w:marBottom w:val="0"/>
              <w:divBdr>
                <w:top w:val="none" w:sz="0" w:space="0" w:color="auto"/>
                <w:left w:val="none" w:sz="0" w:space="0" w:color="auto"/>
                <w:bottom w:val="none" w:sz="0" w:space="0" w:color="auto"/>
                <w:right w:val="none" w:sz="0" w:space="0" w:color="auto"/>
              </w:divBdr>
            </w:div>
            <w:div w:id="363333259">
              <w:marLeft w:val="0"/>
              <w:marRight w:val="0"/>
              <w:marTop w:val="0"/>
              <w:marBottom w:val="0"/>
              <w:divBdr>
                <w:top w:val="none" w:sz="0" w:space="0" w:color="auto"/>
                <w:left w:val="none" w:sz="0" w:space="0" w:color="auto"/>
                <w:bottom w:val="none" w:sz="0" w:space="0" w:color="auto"/>
                <w:right w:val="none" w:sz="0" w:space="0" w:color="auto"/>
              </w:divBdr>
              <w:divsChild>
                <w:div w:id="70200510">
                  <w:marLeft w:val="0"/>
                  <w:marRight w:val="0"/>
                  <w:marTop w:val="0"/>
                  <w:marBottom w:val="0"/>
                  <w:divBdr>
                    <w:top w:val="none" w:sz="0" w:space="0" w:color="auto"/>
                    <w:left w:val="none" w:sz="0" w:space="0" w:color="auto"/>
                    <w:bottom w:val="none" w:sz="0" w:space="0" w:color="auto"/>
                    <w:right w:val="none" w:sz="0" w:space="0" w:color="auto"/>
                  </w:divBdr>
                  <w:divsChild>
                    <w:div w:id="124009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710885">
          <w:marLeft w:val="0"/>
          <w:marRight w:val="0"/>
          <w:marTop w:val="0"/>
          <w:marBottom w:val="0"/>
          <w:divBdr>
            <w:top w:val="none" w:sz="0" w:space="0" w:color="auto"/>
            <w:left w:val="none" w:sz="0" w:space="0" w:color="auto"/>
            <w:bottom w:val="none" w:sz="0" w:space="0" w:color="auto"/>
            <w:right w:val="none" w:sz="0" w:space="0" w:color="auto"/>
          </w:divBdr>
          <w:divsChild>
            <w:div w:id="1634140480">
              <w:marLeft w:val="0"/>
              <w:marRight w:val="0"/>
              <w:marTop w:val="0"/>
              <w:marBottom w:val="0"/>
              <w:divBdr>
                <w:top w:val="none" w:sz="0" w:space="0" w:color="auto"/>
                <w:left w:val="none" w:sz="0" w:space="0" w:color="auto"/>
                <w:bottom w:val="none" w:sz="0" w:space="0" w:color="auto"/>
                <w:right w:val="none" w:sz="0" w:space="0" w:color="auto"/>
              </w:divBdr>
              <w:divsChild>
                <w:div w:id="1197426454">
                  <w:marLeft w:val="0"/>
                  <w:marRight w:val="0"/>
                  <w:marTop w:val="0"/>
                  <w:marBottom w:val="0"/>
                  <w:divBdr>
                    <w:top w:val="none" w:sz="0" w:space="0" w:color="auto"/>
                    <w:left w:val="none" w:sz="0" w:space="0" w:color="auto"/>
                    <w:bottom w:val="none" w:sz="0" w:space="0" w:color="auto"/>
                    <w:right w:val="none" w:sz="0" w:space="0" w:color="auto"/>
                  </w:divBdr>
                </w:div>
                <w:div w:id="807015114">
                  <w:marLeft w:val="0"/>
                  <w:marRight w:val="0"/>
                  <w:marTop w:val="0"/>
                  <w:marBottom w:val="0"/>
                  <w:divBdr>
                    <w:top w:val="none" w:sz="0" w:space="0" w:color="auto"/>
                    <w:left w:val="none" w:sz="0" w:space="0" w:color="auto"/>
                    <w:bottom w:val="none" w:sz="0" w:space="0" w:color="auto"/>
                    <w:right w:val="none" w:sz="0" w:space="0" w:color="auto"/>
                  </w:divBdr>
                </w:div>
              </w:divsChild>
            </w:div>
            <w:div w:id="1850362734">
              <w:marLeft w:val="0"/>
              <w:marRight w:val="0"/>
              <w:marTop w:val="0"/>
              <w:marBottom w:val="0"/>
              <w:divBdr>
                <w:top w:val="none" w:sz="0" w:space="0" w:color="auto"/>
                <w:left w:val="none" w:sz="0" w:space="0" w:color="auto"/>
                <w:bottom w:val="none" w:sz="0" w:space="0" w:color="auto"/>
                <w:right w:val="none" w:sz="0" w:space="0" w:color="auto"/>
              </w:divBdr>
            </w:div>
            <w:div w:id="1299652577">
              <w:marLeft w:val="0"/>
              <w:marRight w:val="0"/>
              <w:marTop w:val="0"/>
              <w:marBottom w:val="0"/>
              <w:divBdr>
                <w:top w:val="none" w:sz="0" w:space="0" w:color="auto"/>
                <w:left w:val="none" w:sz="0" w:space="0" w:color="auto"/>
                <w:bottom w:val="none" w:sz="0" w:space="0" w:color="auto"/>
                <w:right w:val="none" w:sz="0" w:space="0" w:color="auto"/>
              </w:divBdr>
            </w:div>
          </w:divsChild>
        </w:div>
        <w:div w:id="309527721">
          <w:marLeft w:val="0"/>
          <w:marRight w:val="0"/>
          <w:marTop w:val="0"/>
          <w:marBottom w:val="0"/>
          <w:divBdr>
            <w:top w:val="none" w:sz="0" w:space="0" w:color="auto"/>
            <w:left w:val="none" w:sz="0" w:space="0" w:color="auto"/>
            <w:bottom w:val="none" w:sz="0" w:space="0" w:color="auto"/>
            <w:right w:val="none" w:sz="0" w:space="0" w:color="auto"/>
          </w:divBdr>
          <w:divsChild>
            <w:div w:id="402603745">
              <w:marLeft w:val="0"/>
              <w:marRight w:val="0"/>
              <w:marTop w:val="0"/>
              <w:marBottom w:val="0"/>
              <w:divBdr>
                <w:top w:val="none" w:sz="0" w:space="0" w:color="auto"/>
                <w:left w:val="none" w:sz="0" w:space="0" w:color="auto"/>
                <w:bottom w:val="none" w:sz="0" w:space="0" w:color="auto"/>
                <w:right w:val="none" w:sz="0" w:space="0" w:color="auto"/>
              </w:divBdr>
            </w:div>
            <w:div w:id="1511215091">
              <w:marLeft w:val="0"/>
              <w:marRight w:val="0"/>
              <w:marTop w:val="0"/>
              <w:marBottom w:val="0"/>
              <w:divBdr>
                <w:top w:val="none" w:sz="0" w:space="0" w:color="auto"/>
                <w:left w:val="none" w:sz="0" w:space="0" w:color="auto"/>
                <w:bottom w:val="none" w:sz="0" w:space="0" w:color="auto"/>
                <w:right w:val="none" w:sz="0" w:space="0" w:color="auto"/>
              </w:divBdr>
            </w:div>
            <w:div w:id="94241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236246">
      <w:bodyDiv w:val="1"/>
      <w:marLeft w:val="0"/>
      <w:marRight w:val="0"/>
      <w:marTop w:val="0"/>
      <w:marBottom w:val="0"/>
      <w:divBdr>
        <w:top w:val="none" w:sz="0" w:space="0" w:color="auto"/>
        <w:left w:val="none" w:sz="0" w:space="0" w:color="auto"/>
        <w:bottom w:val="none" w:sz="0" w:space="0" w:color="auto"/>
        <w:right w:val="none" w:sz="0" w:space="0" w:color="auto"/>
      </w:divBdr>
    </w:div>
    <w:div w:id="1250238831">
      <w:bodyDiv w:val="1"/>
      <w:marLeft w:val="0"/>
      <w:marRight w:val="0"/>
      <w:marTop w:val="0"/>
      <w:marBottom w:val="0"/>
      <w:divBdr>
        <w:top w:val="none" w:sz="0" w:space="0" w:color="auto"/>
        <w:left w:val="none" w:sz="0" w:space="0" w:color="auto"/>
        <w:bottom w:val="none" w:sz="0" w:space="0" w:color="auto"/>
        <w:right w:val="none" w:sz="0" w:space="0" w:color="auto"/>
      </w:divBdr>
    </w:div>
    <w:div w:id="1348482754">
      <w:bodyDiv w:val="1"/>
      <w:marLeft w:val="0"/>
      <w:marRight w:val="0"/>
      <w:marTop w:val="0"/>
      <w:marBottom w:val="0"/>
      <w:divBdr>
        <w:top w:val="none" w:sz="0" w:space="0" w:color="auto"/>
        <w:left w:val="none" w:sz="0" w:space="0" w:color="auto"/>
        <w:bottom w:val="none" w:sz="0" w:space="0" w:color="auto"/>
        <w:right w:val="none" w:sz="0" w:space="0" w:color="auto"/>
      </w:divBdr>
      <w:divsChild>
        <w:div w:id="145513795">
          <w:marLeft w:val="0"/>
          <w:marRight w:val="0"/>
          <w:marTop w:val="0"/>
          <w:marBottom w:val="0"/>
          <w:divBdr>
            <w:top w:val="none" w:sz="0" w:space="0" w:color="auto"/>
            <w:left w:val="none" w:sz="0" w:space="0" w:color="auto"/>
            <w:bottom w:val="none" w:sz="0" w:space="0" w:color="auto"/>
            <w:right w:val="none" w:sz="0" w:space="0" w:color="auto"/>
          </w:divBdr>
        </w:div>
        <w:div w:id="1725834048">
          <w:marLeft w:val="0"/>
          <w:marRight w:val="0"/>
          <w:marTop w:val="0"/>
          <w:marBottom w:val="0"/>
          <w:divBdr>
            <w:top w:val="none" w:sz="0" w:space="0" w:color="auto"/>
            <w:left w:val="none" w:sz="0" w:space="0" w:color="auto"/>
            <w:bottom w:val="none" w:sz="0" w:space="0" w:color="auto"/>
            <w:right w:val="none" w:sz="0" w:space="0" w:color="auto"/>
          </w:divBdr>
        </w:div>
      </w:divsChild>
    </w:div>
    <w:div w:id="1387877928">
      <w:bodyDiv w:val="1"/>
      <w:marLeft w:val="0"/>
      <w:marRight w:val="0"/>
      <w:marTop w:val="0"/>
      <w:marBottom w:val="0"/>
      <w:divBdr>
        <w:top w:val="none" w:sz="0" w:space="0" w:color="auto"/>
        <w:left w:val="none" w:sz="0" w:space="0" w:color="auto"/>
        <w:bottom w:val="none" w:sz="0" w:space="0" w:color="auto"/>
        <w:right w:val="none" w:sz="0" w:space="0" w:color="auto"/>
      </w:divBdr>
    </w:div>
    <w:div w:id="1495802446">
      <w:bodyDiv w:val="1"/>
      <w:marLeft w:val="0"/>
      <w:marRight w:val="0"/>
      <w:marTop w:val="0"/>
      <w:marBottom w:val="0"/>
      <w:divBdr>
        <w:top w:val="none" w:sz="0" w:space="0" w:color="auto"/>
        <w:left w:val="none" w:sz="0" w:space="0" w:color="auto"/>
        <w:bottom w:val="none" w:sz="0" w:space="0" w:color="auto"/>
        <w:right w:val="none" w:sz="0" w:space="0" w:color="auto"/>
      </w:divBdr>
    </w:div>
    <w:div w:id="1691490063">
      <w:bodyDiv w:val="1"/>
      <w:marLeft w:val="0"/>
      <w:marRight w:val="0"/>
      <w:marTop w:val="0"/>
      <w:marBottom w:val="0"/>
      <w:divBdr>
        <w:top w:val="none" w:sz="0" w:space="0" w:color="auto"/>
        <w:left w:val="none" w:sz="0" w:space="0" w:color="auto"/>
        <w:bottom w:val="none" w:sz="0" w:space="0" w:color="auto"/>
        <w:right w:val="none" w:sz="0" w:space="0" w:color="auto"/>
      </w:divBdr>
    </w:div>
    <w:div w:id="1838883615">
      <w:bodyDiv w:val="1"/>
      <w:marLeft w:val="0"/>
      <w:marRight w:val="0"/>
      <w:marTop w:val="0"/>
      <w:marBottom w:val="0"/>
      <w:divBdr>
        <w:top w:val="none" w:sz="0" w:space="0" w:color="auto"/>
        <w:left w:val="none" w:sz="0" w:space="0" w:color="auto"/>
        <w:bottom w:val="none" w:sz="0" w:space="0" w:color="auto"/>
        <w:right w:val="none" w:sz="0" w:space="0" w:color="auto"/>
      </w:divBdr>
    </w:div>
    <w:div w:id="210819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sdmanuals.com/ru/%D0%BF%D1%80%D0%BE%D1%84%D0%B5%D1%81%D1%81%D0%B8%D0%BE%D0%BD%D0%B0%D0%BB%D1%8C%D0%BD%D1%8B%D0%B9/%D0%BF%D0%B5%D0%B4%D0%B8%D0%B0%D1%82%D1%80%D0%B8%D1%8F/%D0%B2%D1%80%D0%BE%D0%B6%D0%B4%D0%B5%D0%BD%D0%BD%D1%8B%D0%B5-%D0%BD%D0%B5%D0%B2%D1%80%D0%BE%D0%BB%D0%BE%D0%B3%D0%B8%D1%87%D0%B5%D1%81%D0%BA%D0%B8%D0%B5-%D0%B0%D0%BD%D0%BE%D0%BC%D0%B0%D0%BB%D0%B8%D0%B8/%D0%B3%D0%B8%D0%B4%D1%80%D0%BE%D1%86%D0%B5%D1%84%D0%B0%D0%BB%D0%B8%D1%8F" TargetMode="External"/><Relationship Id="rId18" Type="http://schemas.openxmlformats.org/officeDocument/2006/relationships/hyperlink" Target="https://ru.wikipedia.org/wiki/%D0%9A%D1%80%D0%B8%D0%BF%D1%82%D0%BE%D0%BA%D0%BE%D0%BA%D0%BA%D0%BE%D0%B7" TargetMode="External"/><Relationship Id="rId26" Type="http://schemas.openxmlformats.org/officeDocument/2006/relationships/hyperlink" Target="https://www.msdmanuals.com/ru/%D0%B4%D0%BE%D0%BC%D0%B0/%D0%BA%D0%BE%D0%B6%D0%BD%D1%8B%D0%B5-%D0%B7%D0%B0%D0%B1%D0%BE%D0%BB%D0%B5%D0%B2%D0%B0%D0%BD%D0%B8%D1%8F/%D0%B4%D0%BE%D0%B1%D1%80%D0%BE%D0%BA%D0%B0%D1%87%D0%B5%D1%81%D1%82%D0%B2%D0%B5%D0%BD%D0%BD%D1%8B%D0%B5-%D0%BD%D0%BE%D0%B2%D0%BE%D0%BE%D0%B1%D1%80%D0%B0%D0%B7%D0%BE%D0%B2%D0%B0%D0%BD%D0%B8%D1%8F-%D0%BA%D0%BE%D0%B6%D0%B8/%D0%BF%D0%BB%D0%B0%D0%BC%D0%B5%D0%BD%D0%B5%D1%8E%D1%89%D0%B8%D0%B5-%D0%BD%D0%B5%D0%B2%D1%83%D1%81%D1%8B" TargetMode="External"/><Relationship Id="rId39" Type="http://schemas.openxmlformats.org/officeDocument/2006/relationships/hyperlink" Target="https://www.msdmanuals.com/ru/%D0%B4%D0%BE%D0%BC%D0%B0/%D0%BF%D1%80%D0%BE%D0%B1%D0%BB%D0%B5%D0%BC%D1%8B-%D1%81%D0%BE-%D0%B7%D0%B4%D0%BE%D1%80%D0%BE%D0%B2%D1%8C%D0%B5%D0%BC-%D1%83-%D0%B4%D0%B5%D1%82%D0%B5%D0%B9/%D0%B2%D1%80%D0%BE%D0%B6%D0%B4%D0%B5%D0%BD%D0%BD%D1%8B%D0%B5-%D0%BF%D0%BE%D1%80%D0%BE%D0%BA%D0%B8-%D0%BB%D0%B8%D1%86%D0%B0,-%D0%BA%D0%BE%D1%81%D1%82%D0%B5%D0%B9,-%D1%81%D1%83%D1%81%D1%82%D0%B0%D0%B2%D0%BE%D0%B2-%D0%B8-%D0%BC%D1%8B%D1%88%D1%86/%D0%B2%D1%80%D0%BE%D0%B6%D0%B4%D0%B5%D0%BD%D0%BD%D1%8B%D0%B9-%D0%BC%D0%BD%D0%BE%D0%B6%D0%B5%D1%81%D1%82%D0%B2%D0%B5%D0%BD%D0%BD%D1%8B%D0%B9-%D0%B0%D1%80%D1%82%D1%80%D0%BE%D0%B3%D1%80%D0%B8%D0%BF%D0%BE%D0%B7" TargetMode="External"/><Relationship Id="rId21" Type="http://schemas.openxmlformats.org/officeDocument/2006/relationships/hyperlink" Target="https://www.msdmanuals.com/ru/%D0%B4%D0%BE%D0%BC%D0%B0/%D0%B7%D0%B0%D0%B1%D0%BE%D0%BB%D0%B5%D0%B2%D0%B0%D0%BD%D0%B8%D1%8F-%D0%B3%D0%BE%D0%BB%D0%BE%D0%B2%D0%BD%D0%BE%D0%B3%D0%BE-%D0%B8-%D1%81%D0%BF%D0%B8%D0%BD%D0%BD%D0%BE%D0%B3%D0%BE-%D0%BC%D0%BE%D0%B7%D0%B3%D0%B0-%D0%B8-%D0%BD%D0%B5%D1%80%D0%B2%D0%BD%D0%BE%D0%B9-%D1%81%D0%B8%D1%81%D1%82%D0%B5%D0%BC%D1%8B/%D0%B1%D0%B8%D0%BE%D0%BB%D0%BE%D0%B3%D0%B8%D1%8F-%D0%BD%D0%B5%D1%80%D0%B2%D0%BD%D0%BE%D0%B9-%D1%81%D0%B8%D1%81%D1%82%D0%B5%D0%BC%D1%8B/%D1%81%D0%BF%D0%B8%D0%BD%D0%BD%D0%BE%D0%B9-%D0%BC%D0%BE%D0%B7%D0%B3" TargetMode="External"/><Relationship Id="rId34" Type="http://schemas.openxmlformats.org/officeDocument/2006/relationships/hyperlink" Target="https://www.msdmanuals.com/ru/%D0%B4%D0%BE%D0%BC%D0%B0/%D0%BF%D1%80%D0%BE%D0%B1%D0%BB%D0%B5%D0%BC%D1%8B-%D1%81%D0%BE-%D0%B7%D0%B4%D0%BE%D1%80%D0%BE%D0%B2%D1%8C%D0%B5%D0%BC-%D1%83-%D0%B4%D0%B5%D1%82%D0%B5%D0%B9/%D0%BD%D0%B5%D0%B4%D0%B5%D1%80%D0%B6%D0%B0%D0%BD%D0%B8%D0%B5-%D0%BC%D0%BE%D1%87%D0%B8-%D1%83-%D0%B4%D0%B5%D1%82%D0%B5%D0%B9/%D0%BD%D0%B5%D0%B4%D0%B5%D1%80%D0%B6%D0%B0%D0%BD%D0%B8%D0%B5-%D0%BC%D0%BE%D1%87%D0%B8-%D1%83-%D0%B4%D0%B5%D1%82%D0%B5%D0%B9" TargetMode="External"/><Relationship Id="rId42" Type="http://schemas.openxmlformats.org/officeDocument/2006/relationships/hyperlink" Target="https://www.msdmanuals.com/ru/%D0%B4%D0%BE%D0%BC%D0%B0/%D0%BF%D1%80%D0%BE%D0%B1%D0%BB%D0%B5%D0%BC%D1%8B-%D1%81%D0%BE-%D0%B7%D0%B4%D0%BE%D1%80%D0%BE%D0%B2%D1%8C%D0%B5%D0%BC-%D1%83-%D0%B6%D0%B5%D0%BD%D1%89%D0%B8%D0%BD/%D0%B4%D0%B8%D0%B0%D0%B3%D0%BD%D0%BE%D1%81%D1%82%D0%B8%D0%BA%D0%B0-%D0%B3%D0%B5%D0%BD%D0%B5%D1%82%D0%B8%D1%87%D0%B5%D1%81%D0%BA%D0%B8%D1%85-%D0%B7%D0%B0%D0%B1%D0%BE%D0%BB%D0%B5%D0%B2%D0%B0%D0%BD%D0%B8%D0%B9/%D0%BF%D1%80%D0%B5%D0%BD%D0%B0%D1%82%D0%B0%D0%BB%D1%8C%D0%BD%D0%BE%D0%B5-%D0%B4%D0%B8%D0%B0%D0%B3%D0%BD%D0%BE%D1%81%D1%82%D0%B8%D1%87%D0%B5%D1%81%D0%BA%D0%BE%D0%B5-%D0%BE%D0%B1%D1%81%D0%BB%D0%B5%D0%B4%D0%BE%D0%B2%D0%B0%D0%BD%D0%B8%D0%B5" TargetMode="External"/><Relationship Id="rId47" Type="http://schemas.openxmlformats.org/officeDocument/2006/relationships/hyperlink" Target="https://www.msdmanuals.com/ru/%D0%B4%D0%BE%D0%BC%D0%B0/%D1%81%D0%BF%D0%B5%D1%86%D0%B8%D0%B0%D0%BB%D1%8C%D0%BD%D1%8B%D0%B5-%D1%80%D0%B0%D0%B7%D0%B4%D0%B5%D0%BB%D1%8B/%D1%80%D0%B0%D1%81%D0%BF%D1%80%D0%BE%D1%81%D1%82%D1%80%D0%B0%D0%BD%D0%B5%D0%BD%D0%BD%D1%8B%D0%B5-%D0%B2%D0%B8%D0%B7%D1%83%D0%B0%D0%BB%D0%B8%D0%B7%D0%B8%D1%80%D1%83%D1%8E%D1%89%D0%B8%D0%B5-%D0%B8%D1%81%D1%81%D0%BB%D0%B5%D0%B4%D0%BE%D0%B2%D0%B0%D0%BD%D0%B8%D1%8F/%D0%BC%D0%B0%D0%B3%D0%BD%D0%B8%D1%82%D0%BD%D0%BE-%D1%80%D0%B5%D0%B7%D0%BE%D0%BD%D0%B0%D0%BD%D1%81%D0%BD%D0%B0%D1%8F-%D1%82%D0%BE%D0%BC%D0%BE%D0%B3%D1%80%D0%B0%D1%84%D0%B8%D1%8F-%D0%BC%D1%80%D1%82" TargetMode="External"/><Relationship Id="rId50" Type="http://schemas.openxmlformats.org/officeDocument/2006/relationships/hyperlink" Target="https://www.msdmanuals.com/ru/%D0%B4%D0%BE%D0%BC%D0%B0/%D0%B7%D0%B0%D0%B1%D0%BE%D0%BB%D0%B5%D0%B2%D0%B0%D0%BD%D0%B8%D1%8F-%D0%BF%D0%BE%D1%87%D0%B5%D0%BA-%D0%B8-%D0%BC%D0%BE%D1%87%D0%B5%D0%B2%D1%8B%D0%B2%D0%BE%D0%B4%D1%8F%D1%89%D0%B8%D1%85-%D0%BF%D1%83%D1%82%D0%B5%D0%B9/%D0%B4%D0%B8%D0%B0%D0%B3%D0%BD%D0%BE%D1%81%D1%82%D0%B8%D0%BA%D0%B0-%D0%B7%D0%B0%D0%B1%D0%BE%D0%BB%D0%B5%D0%B2%D0%B0%D0%BD%D0%B8%D0%B9-%D0%BF%D0%BE%D1%87%D0%B5%D0%BA-%D0%B8-%D0%BC%D0%BE%D1%87%D0%B5%D0%B2%D1%8B%D0%B2%D0%BE%D0%B4%D1%8F%D1%89%D0%B8%D1%85-%D0%BF%D1%83%D1%82%D0%B5%D0%B9/%D0%B0%D0%BD%D0%B0%D0%BB%D0%B8%D0%B7-%D0%BC%D0%BE%D1%87%D0%B8-%D0%B8-%D0%BF%D0%BE%D1%81%D0%B5%D0%B2-%D0%BC%D0%BE%D1%87%D0%B8"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msdmanuals.com/ru/%D0%BF%D1%80%D0%BE%D1%84%D0%B5%D1%81%D1%81%D0%B8%D0%BE%D0%BD%D0%B0%D0%BB%D1%8C%D0%BD%D1%8B%D0%B9/%D0%BF%D0%B5%D0%B4%D0%B8%D0%B0%D1%82%D1%80%D0%B8%D1%8F/%D0%B8%D0%BD%D1%84%D0%B5%D0%BA%D1%86%D0%B8%D0%BE%D0%BD%D0%BD%D1%8B%D0%B5-%D0%B7%D0%B0%D0%B1%D0%BE%D0%BB%D0%B5%D0%B2%D0%B0%D0%BD%D0%B8%D1%8F-%D0%B2-%D0%BF%D0%B5%D1%80%D0%B8%D0%BE%D0%B4%D0%B5-%D0%BD%D0%BE%D0%B2%D0%BE%D1%80%D0%BE%D0%B6%D0%B4%D0%B5%D0%BD%D0%BD%D0%BE%D1%81%D1%82%D0%B8/%D0%B2%D1%80%D0%BE%D0%B6%D0%B4%D0%B5%D0%BD%D0%BD%D1%8B%D0%B9-%D1%82%D0%BE%D0%BA%D1%81%D0%BE%D0%BF%D0%BB%D0%B0%D0%B7%D0%BC%D0%BE%D0%B7" TargetMode="External"/><Relationship Id="rId29" Type="http://schemas.openxmlformats.org/officeDocument/2006/relationships/hyperlink" Target="https://www.msdmanuals.com/ru/%D0%B4%D0%BE%D0%BC%D0%B0/%D0%B7%D0%B0%D0%B1%D0%BE%D0%BB%D0%B5%D0%B2%D0%B0%D0%BD%D0%B8%D1%8F,-%D1%81%D0%B2%D1%8F%D0%B7%D0%B0%D0%BD%D0%BD%D1%8B%D0%B5-%D1%81-%D0%BF%D0%B8%D1%82%D0%B0%D0%BD%D0%B8%D0%B5%D0%BC/%D0%B2%D0%B8%D1%82%D0%B0%D0%BC%D0%B8%D0%BD%D1%8B/%D0%B4%D0%B5%D1%84%D0%B8%D1%86%D0%B8%D1%82-%D1%84%D0%BE%D0%BB%D0%B0%D1%82%D0%BE%D0%B2" TargetMode="External"/><Relationship Id="rId11" Type="http://schemas.openxmlformats.org/officeDocument/2006/relationships/hyperlink" Target="https://www.msdmanuals.com/ru/%D0%BF%D1%80%D0%BE%D1%84%D0%B5%D1%81%D1%81%D0%B8%D0%BE%D0%BD%D0%B0%D0%BB%D1%8C%D0%BD%D1%8B%D0%B9/%D0%BF%D0%B5%D0%B4%D0%B8%D0%B0%D1%82%D1%80%D0%B8%D1%8F/%D0%BF%D1%80%D0%BE%D0%B1%D0%BB%D0%B5%D0%BC%D1%8B-%D0%BF%D0%B5%D1%80%D0%B8%D0%BD%D0%B0%D1%82%D0%B0%D0%BB%D1%8C%D0%BD%D0%BE%D0%B3%D0%BE-%D0%BF%D0%B5%D1%80%D0%B8%D0%BE%D0%B4%D0%B0/%D0%BD%D0%B5%D0%B4%D0%BE%D0%BD%D0%BE%D1%88%D0%B5%D0%BD%D0%BD%D1%8B%D0%B5-%D0%BC%D0%BB%D0%B0%D0%B4%D0%B5%D0%BD%D1%86%D1%8B" TargetMode="External"/><Relationship Id="rId24" Type="http://schemas.openxmlformats.org/officeDocument/2006/relationships/hyperlink" Target="https://www.msdmanuals.com/ru/%D0%B4%D0%BE%D0%BC%D0%B0/%D0%B7%D0%B0%D0%B1%D0%BE%D0%BB%D0%B5%D0%B2%D0%B0%D0%BD%D0%B8%D1%8F-%D0%B3%D0%BE%D0%BB%D0%BE%D0%B2%D0%BD%D0%BE%D0%B3%D0%BE-%D0%B8-%D1%81%D0%BF%D0%B8%D0%BD%D0%BD%D0%BE%D0%B3%D0%BE-%D0%BC%D0%BE%D0%B7%D0%B3%D0%B0-%D0%B8-%D0%BD%D0%B5%D1%80%D0%B2%D0%BD%D0%BE%D0%B9-%D1%81%D0%B8%D1%81%D1%82%D0%B5%D0%BC%D1%8B/%D0%B7%D0%B0%D0%B1%D0%BE%D0%BB%D0%B5%D0%B2%D0%B0%D0%BD%D0%B8%D1%8F-%D1%81%D0%BF%D0%B8%D0%BD%D0%BD%D0%BE%D0%B3%D0%BE-%D0%BC%D0%BE%D0%B7%D0%B3%D0%B0/%D0%BF%D0%B0%D1%82%D0%BE%D0%BB%D0%BE%D0%B3%D0%B8%D1%87%D0%B5%D1%81%D0%BA%D0%B0%D1%8F-%D0%BF%D0%BE%D0%BB%D0%BE%D1%81%D1%82%D1%8C-%D0%B2-%D1%81%D0%BF%D0%B8%D0%BD%D0%BD%D0%BE%D0%BC-%D0%BC%D0%BE%D0%B7%D0%B3%D0%B5-%D0%B8%D0%BB%D0%B8-%D1%81%D1%82%D0%B2%D0%BE%D0%BB%D0%B5-%D0%B3%D0%BE%D0%BB%D0%BE%D0%B2%D0%BD%D0%BE%D0%B3%D0%BE-%D0%BC%D0%BE%D0%B7%D0%B3%D0%B0" TargetMode="External"/><Relationship Id="rId32" Type="http://schemas.openxmlformats.org/officeDocument/2006/relationships/hyperlink" Target="https://www.msdmanuals.com/ru/%D0%B4%D0%BE%D0%BC%D0%B0/%D1%80%D0%B0%D1%81%D1%81%D1%82%D1%80%D0%BE%D0%B9%D1%81%D1%82%D0%B2%D0%B0-%D0%BF%D0%B8%D1%89%D0%B5%D0%B2%D0%B0%D1%80%D0%B5%D0%BD%D0%B8%D1%8F/%D1%81%D0%B8%D0%BC%D0%BF%D1%82%D0%BE%D0%BC%D1%8B-%D1%80%D0%B0%D1%81%D1%81%D1%82%D1%80%D0%BE%D0%B9%D1%81%D1%82%D0%B2-%D0%BF%D0%B8%D1%89%D0%B5%D0%B2%D0%B0%D1%80%D0%B5%D0%BD%D0%B8%D1%8F/%D0%B7%D0%B0%D1%82%D1%80%D1%83%D0%B4%D0%BD%D0%B5%D0%BD%D0%BD%D0%BE%D0%B5-%D0%B3%D0%BB%D0%BE%D1%82%D0%B0%D0%BD%D0%B8%D0%B5" TargetMode="External"/><Relationship Id="rId37" Type="http://schemas.openxmlformats.org/officeDocument/2006/relationships/hyperlink" Target="https://www.msdmanuals.com/ru/%D0%B4%D0%BE%D0%BC%D0%B0/%D0%BF%D1%80%D0%BE%D0%B1%D0%BB%D0%B5%D0%BC%D1%8B-%D1%81%D0%BE-%D0%B7%D0%B4%D0%BE%D1%80%D0%BE%D0%B2%D1%8C%D0%B5%D0%BC-%D1%83-%D0%B4%D0%B5%D1%82%D0%B5%D0%B9/%D1%81%D0%B8%D0%BC%D0%BF%D1%82%D0%BE%D0%BC%D1%8B-%D1%83-%D0%BC%D0%BB%D0%B0%D0%B4%D0%B5%D0%BD%D1%86%D0%B5%D0%B2-%D0%B8-%D0%B4%D0%B5%D1%82%D0%B5%D0%B9/%D0%B7%D0%B0%D0%BF%D0%BE%D1%80%D1%8B-%D1%83-%D0%B4%D0%B5%D1%82%D0%B5%D0%B9" TargetMode="External"/><Relationship Id="rId40" Type="http://schemas.openxmlformats.org/officeDocument/2006/relationships/hyperlink" Target="https://www.msdmanuals.com/ru/%D0%B4%D0%BE%D0%BC%D0%B0/%D0%BF%D1%80%D0%BE%D0%B1%D0%BB%D0%B5%D0%BC%D1%8B-%D1%81%D0%BE-%D0%B7%D0%B4%D0%BE%D1%80%D0%BE%D0%B2%D1%8C%D0%B5%D0%BC-%D1%83-%D0%B4%D0%B5%D1%82%D0%B5%D0%B9/%D0%B2%D1%80%D0%BE%D0%B6%D0%B4%D0%B5%D0%BD%D0%BD%D1%8B%D0%B5-%D0%BF%D0%BE%D1%80%D0%BE%D0%BA%D0%B8-%D0%BB%D0%B8%D1%86%D0%B0,-%D0%BA%D0%BE%D1%81%D1%82%D0%B5%D0%B9,-%D1%81%D1%83%D1%81%D1%82%D0%B0%D0%B2%D0%BE%D0%B2-%D0%B8-%D0%BC%D1%8B%D1%88%D1%86/%D0%B2%D1%80%D0%BE%D0%B6%D0%B4%D0%B5%D0%BD%D0%BD%D0%B0%D1%8F-%D0%B4%D0%B8%D1%81%D0%BF%D0%BB%D0%B0%D0%B7%D0%B8%D1%8F-%D1%82%D0%B0%D0%B7%D0%BE%D0%B1%D0%B5%D0%B4%D1%80%D0%B5%D0%BD%D0%BD%D0%BE%D0%B3%D0%BE-%D1%81%D1%83%D1%81%D1%82%D0%B0%D0%B2%D0%B0" TargetMode="External"/><Relationship Id="rId45" Type="http://schemas.openxmlformats.org/officeDocument/2006/relationships/hyperlink" Target="https://www.msdmanuals.com/ru/%D0%B4%D0%BE%D0%BC%D0%B0/%D0%BF%D1%80%D0%BE%D0%B1%D0%BB%D0%B5%D0%BC%D1%8B-%D1%81%D0%BE-%D0%B7%D0%B4%D0%BE%D1%80%D0%BE%D0%B2%D1%8C%D0%B5%D0%BC-%D1%83-%D0%B6%D0%B5%D0%BD%D1%89%D0%B8%D0%BD/%D0%B4%D0%B8%D0%B0%D0%B3%D0%BD%D0%BE%D1%81%D1%82%D0%B8%D0%BA%D0%B0-%D0%B3%D0%B5%D0%BD%D0%B5%D1%82%D0%B8%D1%87%D0%B5%D1%81%D0%BA%D0%B8%D1%85-%D0%B7%D0%B0%D0%B1%D0%BE%D0%BB%D0%B5%D0%B2%D0%B0%D0%BD%D0%B8%D0%B9/%D0%BF%D1%80%D0%B5%D0%BD%D0%B0%D1%82%D0%B0%D0%BB%D1%8C%D0%BD%D0%BE%D0%B5-%D0%B4%D0%B8%D0%B0%D0%B3%D0%BD%D0%BE%D1%81%D1%82%D0%B8%D1%87%D0%B5%D1%81%D0%BA%D0%BE%D0%B5-%D0%BE%D0%B1%D1%81%D0%BB%D0%B5%D0%B4%D0%BE%D0%B2%D0%B0%D0%BD%D0%B8%D0%B5" TargetMode="External"/><Relationship Id="rId53"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phsmed.de/lechenie/nevrologiya/page/lechenie-insulta/" TargetMode="External"/><Relationship Id="rId19" Type="http://schemas.openxmlformats.org/officeDocument/2006/relationships/hyperlink" Target="https://ru.wikipedia.org/wiki/%D0%A2%D0%BE%D0%BA%D1%81%D0%BE%D0%BF%D0%BB%D0%B0%D0%B7%D0%BC%D0%B0" TargetMode="External"/><Relationship Id="rId31" Type="http://schemas.openxmlformats.org/officeDocument/2006/relationships/hyperlink" Target="https://www.msdmanuals.com/ru/%D0%B4%D0%BE%D0%BC%D0%B0/%D0%BF%D1%80%D0%BE%D0%B1%D0%BB%D0%B5%D0%BC%D1%8B-%D1%81%D0%BE-%D0%B7%D0%B4%D0%BE%D1%80%D0%BE%D0%B2%D1%8C%D0%B5%D0%BC-%D1%83-%D0%B4%D0%B5%D1%82%D0%B5%D0%B9/%D0%BD%D0%B0%D1%80%D1%83%D1%88%D0%B5%D0%BD%D0%B8%D1%8F-%D1%81%D0%BF%D0%BE%D1%81%D0%BE%D0%B1%D0%BD%D0%BE%D1%81%D1%82%D0%B5%D0%B9-%D0%BA-%D0%BE%D0%B1%D1%83%D1%87%D0%B5%D0%BD%D0%B8%D1%8E-%D0%B8-%D1%80%D0%B0%D0%B7%D0%B2%D0%B8%D1%82%D0%B8%D1%8F/%D0%BD%D0%B0%D1%80%D1%83%D1%88%D0%B5%D0%BD%D0%B8%D1%8F-%D1%81%D0%BF%D0%BE%D1%81%D0%BE%D0%B1%D0%BD%D0%BE%D1%81%D1%82%D0%B8-%D0%BA-%D0%BE%D0%B1%D1%83%D1%87%D0%B5%D0%BD%D0%B8%D1%8E" TargetMode="External"/><Relationship Id="rId44" Type="http://schemas.openxmlformats.org/officeDocument/2006/relationships/hyperlink" Target="https://www.msdmanuals.com/ru/%D0%B4%D0%BE%D0%BC%D0%B0/%D0%BF%D1%80%D0%BE%D0%B1%D0%BB%D0%B5%D0%BC%D1%8B-%D1%81%D0%BE-%D0%B7%D0%B4%D0%BE%D1%80%D0%BE%D0%B2%D1%8C%D0%B5%D0%BC-%D1%83-%D0%B6%D0%B5%D0%BD%D1%89%D0%B8%D0%BD/%D0%B4%D0%B8%D0%B0%D0%B3%D0%BD%D0%BE%D1%81%D1%82%D0%B8%D0%BA%D0%B0-%D0%B3%D0%B5%D0%BD%D0%B5%D1%82%D0%B8%D1%87%D0%B5%D1%81%D0%BA%D0%B8%D1%85-%D0%B7%D0%B0%D0%B1%D0%BE%D0%BB%D0%B5%D0%B2%D0%B0%D0%BD%D0%B8%D0%B9/%D0%BF%D1%80%D0%B5%D0%BD%D0%B0%D1%82%D0%B0%D0%BB%D1%8C%D0%BD%D0%BE%D0%B5-%D0%B4%D0%B8%D0%B0%D0%B3%D0%BD%D0%BE%D1%81%D1%82%D0%B8%D1%87%D0%B5%D1%81%D0%BA%D0%BE%D0%B5-%D0%BE%D0%B1%D1%81%D0%BB%D0%B5%D0%B4%D0%BE%D0%B2%D0%B0%D0%BD%D0%B8%D0%B5" TargetMode="External"/><Relationship Id="rId52" Type="http://schemas.openxmlformats.org/officeDocument/2006/relationships/hyperlink" Target="https://www.msdmanuals.com/ru/%D0%B4%D0%BE%D0%BC%D0%B0/%D0%B7%D0%B0%D0%B1%D0%BE%D0%BB%D0%B5%D0%B2%D0%B0%D0%BD%D0%B8%D1%8F,-%D1%81%D0%B2%D1%8F%D0%B7%D0%B0%D0%BD%D0%BD%D1%8B%D0%B5-%D1%81-%D0%BF%D0%B8%D1%82%D0%B0%D0%BD%D0%B8%D0%B5%D0%BC/%D0%B2%D0%B8%D1%82%D0%B0%D0%BC%D0%B8%D0%BD%D1%8B/%D0%B4%D0%B5%D1%84%D0%B8%D1%86%D0%B8%D1%82-%D1%84%D0%BE%D0%BB%D0%B0%D1%82%D0%BE%D0%B2" TargetMode="External"/><Relationship Id="rId4" Type="http://schemas.microsoft.com/office/2007/relationships/stylesWithEffects" Target="stylesWithEffects.xml"/><Relationship Id="rId9" Type="http://schemas.openxmlformats.org/officeDocument/2006/relationships/hyperlink" Target="https://www.phsmed.de/lechenie/nevrologiya/page/lechenie-rasseyannogo-skleroza-v-germanii/" TargetMode="External"/><Relationship Id="rId14" Type="http://schemas.openxmlformats.org/officeDocument/2006/relationships/hyperlink" Target="https://www.msdmanuals.com/ru/%D0%BF%D1%80%D0%BE%D1%84%D0%B5%D1%81%D1%81%D0%B8%D0%BE%D0%BD%D0%B0%D0%BB%D1%8C%D0%BD%D1%8B%D0%B9/%D0%BF%D0%B5%D0%B4%D0%B8%D0%B0%D1%82%D1%80%D0%B8%D1%8F/%D0%B2%D1%80%D0%BE%D0%B6%D0%B4%D0%B5%D0%BD%D0%BD%D1%8B%D0%B5-%D1%87%D0%B5%D1%80%D0%B5%D0%BF%D0%BD%D0%BE-%D0%BB%D0%B8%D1%86%D0%B5%D0%B2%D1%8B%D0%B5-%D0%B8-%D0%BC%D1%8B%D1%88%D0%B5%D1%87%D0%BD%D0%BE-%D1%81%D0%BA%D0%B5%D0%BB%D0%B5%D1%82%D0%BD%D1%8B%D0%B5-%D0%B0%D0%BD%D0%BE%D0%BC%D0%B0%D0%BB%D0%B8%D0%B8/%D0%BC%D0%B8%D0%BA%D1%80%D0%BE%D1%86%D0%B5%D1%84%D0%B0%D0%BB%D0%B8%D1%8F" TargetMode="External"/><Relationship Id="rId22" Type="http://schemas.openxmlformats.org/officeDocument/2006/relationships/hyperlink" Target="https://www.msdmanuals.com/ru/%D0%B4%D0%BE%D0%BC%D0%B0/%D0%B7%D0%B0%D0%B1%D0%BE%D0%BB%D0%B5%D0%B2%D0%B0%D0%BD%D0%B8%D1%8F-%D0%B3%D0%BE%D0%BB%D0%BE%D0%B2%D0%BD%D0%BE%D0%B3%D0%BE-%D0%B8-%D1%81%D0%BF%D0%B8%D0%BD%D0%BD%D0%BE%D0%B3%D0%BE-%D0%BC%D0%BE%D0%B7%D0%B3%D0%B0-%D0%B8-%D0%BD%D0%B5%D1%80%D0%B2%D0%BD%D0%BE%D0%B9-%D1%81%D0%B8%D1%81%D1%82%D0%B5%D0%BC%D1%8B/%D0%B1%D0%B8%D0%BE%D0%BB%D0%BE%D0%B3%D0%B8%D1%8F-%D0%BD%D0%B5%D1%80%D0%B2%D0%BD%D0%BE%D0%B9-%D1%81%D0%B8%D1%81%D1%82%D0%B5%D0%BC%D1%8B/%D0%B3%D0%BE%D0%BB%D0%BE%D0%B2%D0%BD%D0%BE%D0%B9-%D0%BC%D0%BE%D0%B7%D0%B3" TargetMode="External"/><Relationship Id="rId27" Type="http://schemas.openxmlformats.org/officeDocument/2006/relationships/hyperlink" Target="https://www.msdmanuals.com/ru/%D0%B4%D0%BE%D0%BC%D0%B0/%D0%BA%D0%BE%D0%B6%D0%BD%D1%8B%D0%B5-%D0%B7%D0%B0%D0%B1%D0%BE%D0%BB%D0%B5%D0%B2%D0%B0%D0%BD%D0%B8%D1%8F/%D0%B4%D0%BE%D0%B1%D1%80%D0%BE%D0%BA%D0%B0%D1%87%D0%B5%D1%81%D1%82%D0%B2%D0%B5%D0%BD%D0%BD%D1%8B%D0%B5-%D0%BD%D0%BE%D0%B2%D0%BE%D0%BE%D0%B1%D1%80%D0%B0%D0%B7%D0%BE%D0%B2%D0%B0%D0%BD%D0%B8%D1%8F-%D0%BA%D0%BE%D0%B6%D0%B8/%D0%BB%D0%B8%D0%BF%D0%BE%D0%BC%D1%8B" TargetMode="External"/><Relationship Id="rId30" Type="http://schemas.openxmlformats.org/officeDocument/2006/relationships/hyperlink" Target="https://www.msdmanuals.com/ru/%D0%B4%D0%BE%D0%BC%D0%B0/%D0%BF%D1%80%D0%BE%D0%B1%D0%BB%D0%B5%D0%BC%D1%8B-%D1%81%D0%BE-%D0%B7%D0%B4%D0%BE%D1%80%D0%BE%D0%B2%D1%8C%D0%B5%D0%BC-%D1%83-%D0%B4%D0%B5%D1%82%D0%B5%D0%B9/%D0%B2%D1%80%D0%BE%D0%B6%D0%B4%D0%B5%D0%BD%D0%BD%D1%8B%D0%B5-%D0%B4%D0%B5%D1%84%D0%B5%D0%BA%D1%82%D1%8B-%D0%B3%D0%BE%D0%BB%D0%BE%D0%B2%D0%BD%D0%BE%D0%B3%D0%BE-%D0%B8-%D1%81%D0%BF%D0%B8%D0%BD%D0%BD%D0%BE%D0%B3%D0%BE-%D0%BC%D0%BE%D0%B7%D0%B3%D0%B0/%D0%B3%D0%B8%D0%B4%D1%80%D0%BE%D1%86%D0%B5%D1%84%D0%B0%D0%BB%D0%B8%D1%8F" TargetMode="External"/><Relationship Id="rId35" Type="http://schemas.openxmlformats.org/officeDocument/2006/relationships/hyperlink" Target="https://www.msdmanuals.com/ru/%D0%B4%D0%BE%D0%BC%D0%B0/%D0%BF%D1%80%D0%BE%D0%B1%D0%BB%D0%B5%D0%BC%D1%8B-%D1%81%D0%BE-%D0%B7%D0%B4%D0%BE%D1%80%D0%BE%D0%B2%D1%8C%D0%B5%D0%BC-%D1%83-%D0%B4%D0%B5%D1%82%D0%B5%D0%B9/%D0%B1%D0%B0%D0%BA%D1%82%D0%B5%D1%80%D0%B8%D0%B0%D0%BB%D1%8C%D0%BD%D1%8B%D0%B5-%D0%B8%D0%BD%D1%84%D0%B5%D0%BA%D1%86%D0%B8%D0%B8-%D1%83-%D0%BC%D0%BB%D0%B0%D0%B4%D0%B5%D0%BD%D1%86%D0%B5%D0%B2-%D0%B8-%D0%B4%D0%B5%D1%82%D0%B5%D0%B9/%D0%B8%D0%BD%D1%84%D0%B5%D0%BA%D1%86%D0%B8%D1%8F-%D0%BC%D0%BE%D1%87%D0%B5%D0%B2%D1%8B%D0%B2%D0%BE%D0%B4%D1%8F%D1%89%D0%B8%D1%85-%D0%BF%D1%83%D1%82%D0%B5%D0%B9-%D0%B8%D0%BC%D0%BF-%D1%83-%D0%B4%D0%B5%D1%82%D0%B5%D0%B9" TargetMode="External"/><Relationship Id="rId43" Type="http://schemas.openxmlformats.org/officeDocument/2006/relationships/hyperlink" Target="https://www.msdmanuals.com/ru/%D0%B4%D0%BE%D0%BC%D0%B0/%D0%BF%D1%80%D0%BE%D0%B1%D0%BB%D0%B5%D0%BC%D1%8B-%D1%81%D0%BE-%D0%B7%D0%B4%D0%BE%D1%80%D0%BE%D0%B2%D1%8C%D0%B5%D0%BC-%D1%83-%D0%B6%D0%B5%D0%BD%D1%89%D0%B8%D0%BD/%D0%B4%D0%B8%D0%B0%D0%B3%D0%BD%D0%BE%D1%81%D1%82%D0%B8%D0%BA%D0%B0-%D0%B3%D0%B5%D0%BD%D0%B5%D1%82%D0%B8%D1%87%D0%B5%D1%81%D0%BA%D0%B8%D1%85-%D0%B7%D0%B0%D0%B1%D0%BE%D0%BB%D0%B5%D0%B2%D0%B0%D0%BD%D0%B8%D0%B9/%D0%BF%D1%80%D0%B5%D0%BD%D0%B0%D1%82%D0%B0%D0%BB%D1%8C%D0%BD%D0%BE%D0%B5-%D0%B4%D0%B8%D0%B0%D0%B3%D0%BD%D0%BE%D1%81%D1%82%D0%B8%D1%87%D0%B5%D1%81%D0%BA%D0%BE%D0%B5-%D0%BE%D0%B1%D1%81%D0%BB%D0%B5%D0%B4%D0%BE%D0%B2%D0%B0%D0%BD%D0%B8%D0%B5" TargetMode="External"/><Relationship Id="rId48" Type="http://schemas.openxmlformats.org/officeDocument/2006/relationships/hyperlink" Target="https://www.msdmanuals.com/ru/%D0%B4%D0%BE%D0%BC%D0%B0/%D1%81%D0%BF%D0%B5%D1%86%D0%B8%D0%B0%D0%BB%D1%8C%D0%BD%D1%8B%D0%B5-%D1%80%D0%B0%D0%B7%D0%B4%D0%B5%D0%BB%D1%8B/%D1%80%D0%B0%D1%81%D0%BF%D1%80%D0%BE%D1%81%D1%82%D1%80%D0%B0%D0%BD%D0%B5%D0%BD%D0%BD%D1%8B%D0%B5-%D0%B2%D0%B8%D0%B7%D1%83%D0%B0%D0%BB%D0%B8%D0%B7%D0%B8%D1%80%D1%83%D1%8E%D1%89%D0%B8%D0%B5-%D0%B8%D1%81%D1%81%D0%BB%D0%B5%D0%B4%D0%BE%D0%B2%D0%B0%D0%BD%D0%B8%D1%8F/%D0%BF%D1%80%D0%BE%D1%81%D1%82%D1%8B%D0%B5-%D1%80%D0%B5%D0%BD%D1%82%D0%B3%D0%B5%D0%BD%D0%BE%D0%B3%D1%80%D0%B0%D0%BC%D0%BC%D1%8B" TargetMode="External"/><Relationship Id="rId8" Type="http://schemas.openxmlformats.org/officeDocument/2006/relationships/endnotes" Target="endnotes.xml"/><Relationship Id="rId51" Type="http://schemas.openxmlformats.org/officeDocument/2006/relationships/hyperlink" Target="https://www.msdmanuals.com/ru/%D0%B4%D0%BE%D0%BC%D0%B0/%D0%BF%D1%80%D0%BE%D0%B1%D0%BB%D0%B5%D0%BC%D1%8B-%D1%81%D0%BE-%D0%B7%D0%B4%D0%BE%D1%80%D0%BE%D0%B2%D1%8C%D0%B5%D0%BC-%D1%83-%D0%B4%D0%B5%D1%82%D0%B5%D0%B9/%D0%B2%D1%80%D0%BE%D0%B6%D0%B4%D0%B5%D0%BD%D0%BD%D1%8B%D0%B5-%D0%B4%D0%B5%D1%84%D0%B5%D0%BA%D1%82%D1%8B-%D0%B3%D0%BE%D0%BB%D0%BE%D0%B2%D0%BD%D0%BE%D0%B3%D0%BE-%D0%B8-%D1%81%D0%BF%D0%B8%D0%BD%D0%BD%D0%BE%D0%B3%D0%BE-%D0%BC%D0%BE%D0%B7%D0%B3%D0%B0/%D0%B3%D0%B8%D0%B4%D1%80%D0%BE%D1%86%D0%B5%D1%84%D0%B0%D0%BB%D0%B8%D1%8F" TargetMode="External"/><Relationship Id="rId3" Type="http://schemas.openxmlformats.org/officeDocument/2006/relationships/styles" Target="styles.xml"/><Relationship Id="rId12" Type="http://schemas.openxmlformats.org/officeDocument/2006/relationships/hyperlink" Target="https://www.msdmanuals.com/ru/%D0%BF%D1%80%D0%BE%D1%84%D0%B5%D1%81%D1%81%D0%B8%D0%BE%D0%BD%D0%B0%D0%BB%D1%8C%D0%BD%D1%8B%D0%B9/%D0%BF%D0%B5%D0%B4%D0%B8%D0%B0%D1%82%D1%80%D0%B8%D1%8F/%D0%BC%D0%B5%D1%82%D0%B0%D0%B1%D0%BE%D0%BB%D0%B8%D1%87%D0%B5%D1%81%D0%BA%D0%B8%D0%B5-%D1%8D%D0%BB%D0%B5%D0%BA%D1%82%D1%80%D0%BE%D0%BB%D0%B8%D1%82%D0%BD%D1%8B%D0%B5-%D0%B8-%D1%82%D0%BE%D0%BA%D1%81%D0%B8%D1%87%D0%B5%D1%81%D0%BA%D0%B8%D0%B5-%D0%BD%D0%B0%D1%80%D1%83%D1%88%D0%B5%D0%BD%D0%B8%D1%8F-%D1%83-%D0%BD%D0%BE%D0%B2%D0%BE%D1%80%D0%BE%D0%B6%D0%B4%D0%B5%D0%BD%D0%BD%D1%8B%D1%85/%D0%BD%D0%B5%D0%BE%D0%BD%D0%B0%D1%82%D0%B0%D0%BB%D1%8C%D0%BD%D0%B0%D1%8F-%D0%B3%D0%B8%D0%BF%D0%B5%D1%80%D0%B1%D0%B8%D0%BB%D0%B8%D1%80%D1%83%D0%B1%D0%B8%D0%BD%D0%B5%D0%BC%D0%B8%D1%8F" TargetMode="External"/><Relationship Id="rId17" Type="http://schemas.openxmlformats.org/officeDocument/2006/relationships/hyperlink" Target="https://ru.wikipedia.org/wiki/%D0%9A%D0%B0%D0%BD%D0%B4%D0%B8%D0%B4%D0%BE%D0%B7" TargetMode="External"/><Relationship Id="rId25" Type="http://schemas.openxmlformats.org/officeDocument/2006/relationships/hyperlink" Target="https://www.msdmanuals.com/ru/%D0%B4%D0%BE%D0%BC%D0%B0/%D0%BA%D0%BE%D0%B6%D0%BD%D1%8B%D0%B5-%D0%B7%D0%B0%D0%B1%D0%BE%D0%BB%D0%B5%D0%B2%D0%B0%D0%BD%D0%B8%D1%8F/%D0%B4%D0%BE%D0%B1%D1%80%D0%BE%D0%BA%D0%B0%D1%87%D0%B5%D1%81%D1%82%D0%B2%D0%B5%D0%BD%D0%BD%D1%8B%D0%B5-%D0%BD%D0%BE%D0%B2%D0%BE%D0%BE%D0%B1%D1%80%D0%B0%D0%B7%D0%BE%D0%B2%D0%B0%D0%BD%D0%B8%D1%8F-%D0%BA%D0%BE%D0%B6%D0%B8/%D0%B3%D0%B5%D0%BC%D0%B0%D0%BD%D0%B3%D0%B8%D0%BE%D0%BC%D1%8B" TargetMode="External"/><Relationship Id="rId33" Type="http://schemas.openxmlformats.org/officeDocument/2006/relationships/hyperlink" Target="https://www.msdmanuals.com/ru/%D0%B4%D0%BE%D0%BC%D0%B0/%D0%B7%D0%B0%D0%B1%D0%BE%D0%BB%D0%B5%D0%B2%D0%B0%D0%BD%D0%B8%D1%8F-%D0%BF%D0%BE%D1%87%D0%B5%D0%BA-%D0%B8-%D0%BC%D0%BE%D1%87%D0%B5%D0%B2%D1%8B%D0%B2%D0%BE%D0%B4%D1%8F%D1%89%D0%B8%D1%85-%D0%BF%D1%83%D1%82%D0%B5%D0%B9/%D1%80%D0%B0%D1%81%D1%81%D1%82%D1%80%D0%BE%D0%B9%D1%81%D1%82%D0%B2%D0%B0-%D0%BC%D0%BE%D1%87%D0%B5%D0%B8%D1%81%D0%BF%D1%83%D1%81%D0%BA%D0%B0%D0%BD%D0%B8%D1%8F/%D0%B7%D0%B0%D0%B4%D0%B5%D1%80%D0%B6%D0%BA%D0%B0-%D0%BC%D0%BE%D1%87%D0%B8" TargetMode="External"/><Relationship Id="rId38" Type="http://schemas.openxmlformats.org/officeDocument/2006/relationships/hyperlink" Target="https://www.msdmanuals.com/ru/%D0%B4%D0%BE%D0%BC%D0%B0/%D0%BF%D1%80%D0%BE%D0%B1%D0%BB%D0%B5%D0%BC%D1%8B-%D1%81%D0%BE-%D0%B7%D0%B4%D0%BE%D1%80%D0%BE%D0%B2%D1%8C%D0%B5%D0%BC-%D1%83-%D0%B4%D0%B5%D1%82%D0%B5%D0%B9/%D0%B2%D1%80%D0%BE%D0%B6%D0%B4%D0%B5%D0%BD%D0%BD%D1%8B%D0%B5-%D0%BF%D0%BE%D1%80%D0%BE%D0%BA%D0%B8-%D0%BB%D0%B8%D1%86%D0%B0,-%D0%BA%D0%BE%D1%81%D1%82%D0%B5%D0%B9,-%D1%81%D1%83%D1%81%D1%82%D0%B0%D0%B2%D0%BE%D0%B2-%D0%B8-%D0%BC%D1%8B%D1%88%D1%86/%D0%BA%D0%BE%D1%81%D0%BE%D0%BB%D0%B0%D0%BF%D0%BE%D1%81%D1%82%D1%8C-%D0%B8-%D0%B4%D1%80%D1%83%D0%B3%D0%B8%D0%B5-%D0%B4%D0%B5%D1%84%D0%B5%D0%BA%D1%82%D1%8B-%D1%81%D1%82%D0%BE%D0%BF%D1%8B" TargetMode="External"/><Relationship Id="rId46" Type="http://schemas.openxmlformats.org/officeDocument/2006/relationships/hyperlink" Target="https://www.msdmanuals.com/ru/%D0%B4%D0%BE%D0%BC%D0%B0/%D1%81%D0%BF%D0%B5%D1%86%D0%B8%D0%B0%D0%BB%D1%8C%D0%BD%D1%8B%D0%B5-%D1%80%D0%B0%D0%B7%D0%B4%D0%B5%D0%BB%D1%8B/%D1%80%D0%B0%D1%81%D0%BF%D1%80%D0%BE%D1%81%D1%82%D1%80%D0%B0%D0%BD%D0%B5%D0%BD%D0%BD%D1%8B%D0%B5-%D0%B2%D0%B8%D0%B7%D1%83%D0%B0%D0%BB%D0%B8%D0%B7%D0%B8%D1%80%D1%83%D1%8E%D1%89%D0%B8%D0%B5-%D0%B8%D1%81%D1%81%D0%BB%D0%B5%D0%B4%D0%BE%D0%B2%D0%B0%D0%BD%D0%B8%D1%8F/%D1%83%D0%BB%D1%8C%D1%82%D1%80%D0%B0%D0%B7%D0%B2%D1%83%D0%BA%D0%BE%D0%B2%D0%BE%D0%B5-%D0%B8%D1%81%D1%81%D0%BB%D0%B5%D0%B4%D0%BE%D0%B2%D0%B0%D0%BD%D0%B8%D0%B5" TargetMode="External"/><Relationship Id="rId20" Type="http://schemas.openxmlformats.org/officeDocument/2006/relationships/hyperlink" Target="https://www.msdmanuals.com/ru/%D0%B4%D0%BE%D0%BC%D0%B0/%D0%B7%D0%B0%D0%B1%D0%BE%D0%BB%D0%B5%D0%B2%D0%B0%D0%BD%D0%B8%D1%8F-%D0%B3%D0%BE%D0%BB%D0%BE%D0%B2%D0%BD%D0%BE%D0%B3%D0%BE-%D0%B8-%D1%81%D0%BF%D0%B8%D0%BD%D0%BD%D0%BE%D0%B3%D0%BE-%D0%BC%D0%BE%D0%B7%D0%B3%D0%B0-%D0%B8-%D0%BD%D0%B5%D1%80%D0%B2%D0%BD%D0%BE%D0%B9-%D1%81%D0%B8%D1%81%D1%82%D0%B5%D0%BC%D1%8B/%D0%B1%D0%B8%D0%BE%D0%BB%D0%BE%D0%B3%D0%B8%D1%8F-%D0%BD%D0%B5%D1%80%D0%B2%D0%BD%D0%BE%D0%B9-%D1%81%D0%B8%D1%81%D1%82%D0%B5%D0%BC%D1%8B/%D0%B3%D0%BE%D0%BB%D0%BE%D0%B2%D0%BD%D0%BE%D0%B9-%D0%BC%D0%BE%D0%B7%D0%B3" TargetMode="External"/><Relationship Id="rId41" Type="http://schemas.openxmlformats.org/officeDocument/2006/relationships/hyperlink" Target="https://www.msdmanuals.com/ru/%D0%B4%D0%BE%D0%BC%D0%B0/%D0%BF%D1%80%D0%BE%D0%B1%D0%BB%D0%B5%D0%BC%D1%8B-%D1%81%D0%BE-%D0%B7%D0%B4%D0%BE%D1%80%D0%BE%D0%B2%D1%8C%D0%B5%D0%BC-%D1%83-%D0%B4%D0%B5%D1%82%D0%B5%D0%B9/%D0%B7%D0%B0%D0%B1%D0%BE%D0%BB%D0%B5%D0%B2%D0%B0%D0%BD%D0%B8%D1%8F-%D0%BA%D0%BE%D1%81%D1%82%D0%BD%D0%BE%D0%B9-%D1%81%D0%B8%D1%81%D1%82%D0%B5%D0%BC%D1%8B-%D1%83-%D0%B4%D0%B5%D1%82%D0%B5%D0%B9/%D0%BA%D0%B8%D1%84%D0%BE%D0%B7"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msdmanuals.com/ru/%D0%BF%D1%80%D0%BE%D1%84%D0%B5%D1%81%D1%81%D0%B8%D0%BE%D0%BD%D0%B0%D0%BB%D1%8C%D0%BD%D1%8B%D0%B9/%D0%BF%D0%B5%D0%B4%D0%B8%D0%B0%D1%82%D1%80%D0%B8%D1%8F/%D0%BD%D0%B5%D0%B2%D1%80%D0%BE%D0%BB%D0%BE%D0%B3%D0%B8%D1%87%D0%B5%D1%81%D0%BA%D0%B8%D0%B5-%D1%80%D0%B0%D1%81%D1%81%D1%82%D1%80%D0%BE%D0%B9%D1%81%D1%82%D0%B2%D0%B0-%D1%83-%D0%B4%D0%B5%D1%82%D0%B5%D0%B9/%D0%BD%D0%B5%D0%BE%D0%BD%D0%B0%D1%82%D0%B0%D0%BB%D1%8C%D0%BD%D0%B0%D1%8F-%D1%8D%D0%BF%D0%B8%D0%BB%D0%B5%D0%BF%D1%81%D0%B8%D1%8F" TargetMode="External"/><Relationship Id="rId23" Type="http://schemas.openxmlformats.org/officeDocument/2006/relationships/hyperlink" Target="https://www.msdmanuals.com/ru/%D0%B4%D0%BE%D0%BC%D0%B0/%D0%BF%D1%80%D0%BE%D0%B1%D0%BB%D0%B5%D0%BC%D1%8B-%D1%81%D0%BE-%D0%B7%D0%B4%D0%BE%D1%80%D0%BE%D0%B2%D1%8C%D0%B5%D0%BC-%D1%83-%D0%B4%D0%B5%D1%82%D0%B5%D0%B9/%D0%B2%D1%80%D0%BE%D0%B6%D0%B4%D0%B5%D0%BD%D0%BD%D1%8B%D0%B5-%D0%B4%D0%B5%D1%84%D0%B5%D0%BA%D1%82%D1%8B-%D0%B3%D0%BE%D0%BB%D0%BE%D0%B2%D0%BD%D0%BE%D0%B3%D0%BE-%D0%B8-%D1%81%D0%BF%D0%B8%D0%BD%D0%BD%D0%BE%D0%B3%D0%BE-%D0%BC%D0%BE%D0%B7%D0%B3%D0%B0/%D0%B3%D0%B8%D0%B4%D1%80%D0%BE%D1%86%D0%B5%D1%84%D0%B0%D0%BB%D0%B8%D1%8F" TargetMode="External"/><Relationship Id="rId28" Type="http://schemas.openxmlformats.org/officeDocument/2006/relationships/hyperlink" Target="https://www.msdmanuals.com/ru/%D0%B4%D0%BE%D0%BC%D0%B0/%D0%BF%D1%80%D0%BE%D0%B1%D0%BB%D0%B5%D0%BC%D1%8B-%D1%81%D0%BE-%D0%B7%D0%B4%D0%BE%D1%80%D0%BE%D0%B2%D1%8C%D0%B5%D0%BC-%D1%83-%D0%B4%D0%B5%D1%82%D0%B5%D0%B9/%D0%B1%D0%B0%D0%BA%D1%82%D0%B5%D1%80%D0%B8%D0%B0%D0%BB%D1%8C%D0%BD%D1%8B%D0%B5-%D0%B8%D0%BD%D1%84%D0%B5%D0%BA%D1%86%D0%B8%D0%B8-%D1%83-%D0%BC%D0%BB%D0%B0%D0%B4%D0%B5%D0%BD%D1%86%D0%B5%D0%B2-%D0%B8-%D0%B4%D0%B5%D1%82%D0%B5%D0%B9/%D0%BC%D0%B5%D0%BD%D0%B8%D0%BD%D0%B3%D0%B8%D1%82-%D1%83-%D0%B4%D0%B5%D1%82%D0%B5%D0%B9" TargetMode="External"/><Relationship Id="rId36" Type="http://schemas.openxmlformats.org/officeDocument/2006/relationships/hyperlink" Target="https://www.msdmanuals.com/ru/%D0%B4%D0%BE%D0%BC%D0%B0/%D0%BF%D1%80%D0%BE%D0%B1%D0%BB%D0%B5%D0%BC%D1%8B-%D1%81%D0%BE-%D0%B7%D0%B4%D0%BE%D1%80%D0%BE%D0%B2%D1%8C%D0%B5%D0%BC-%D1%83-%D0%B4%D0%B5%D1%82%D0%B5%D0%B9/%D0%BD%D0%B5%D0%B4%D0%B5%D1%80%D0%B6%D0%B0%D0%BD%D0%B8%D0%B5-%D0%BA%D0%B0%D0%BB%D0%B0-%D1%83-%D0%B4%D0%B5%D1%82%D0%B5%D0%B9/%D0%BD%D0%B5%D0%B4%D0%B5%D1%80%D0%B6%D0%B0%D0%BD%D0%B8%D0%B5-%D0%BA%D0%B0%D0%BB%D0%B0-%D1%83-%D0%B4%D0%B5%D1%82%D0%B5%D0%B9" TargetMode="External"/><Relationship Id="rId49" Type="http://schemas.openxmlformats.org/officeDocument/2006/relationships/hyperlink" Target="https://www.msdmanuals.com/ru/%D0%B4%D0%BE%D0%BC%D0%B0/%D0%B7%D0%B0%D0%B1%D0%BE%D0%BB%D0%B5%D0%B2%D0%B0%D0%BD%D0%B8%D1%8F-%D0%BF%D0%BE%D1%87%D0%B5%D0%BA-%D0%B8-%D0%BC%D0%BE%D1%87%D0%B5%D0%B2%D1%8B%D0%B2%D0%BE%D0%B4%D1%8F%D1%89%D0%B8%D1%85-%D0%BF%D1%83%D1%82%D0%B5%D0%B9/%D0%B4%D0%B8%D0%B0%D0%B3%D0%BD%D0%BE%D1%81%D1%82%D0%B8%D0%BA%D0%B0-%D0%B7%D0%B0%D0%B1%D0%BE%D0%BB%D0%B5%D0%B2%D0%B0%D0%BD%D0%B8%D0%B9-%D0%BF%D0%BE%D1%87%D0%B5%D0%BA-%D0%B8-%D0%BC%D0%BE%D1%87%D0%B5%D0%B2%D1%8B%D0%B2%D0%BE%D0%B4%D1%8F%D1%89%D0%B8%D1%85-%D0%BF%D1%83%D1%82%D0%B5%D0%B9/%D0%B0%D0%BD%D0%B0%D0%BB%D0%B8%D0%B7-%D0%BC%D0%BE%D1%87%D0%B8-%D0%B8-%D0%BF%D0%BE%D1%81%D0%B5%D0%B2-%D0%BC%D0%BE%D1%87%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11C7F-ECFB-4A42-8BBE-2129DAAE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113</Pages>
  <Words>44919</Words>
  <Characters>256043</Characters>
  <Application>Microsoft Office Word</Application>
  <DocSecurity>0</DocSecurity>
  <Lines>2133</Lines>
  <Paragraphs>600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90</cp:revision>
  <cp:lastPrinted>2021-10-18T08:31:00Z</cp:lastPrinted>
  <dcterms:created xsi:type="dcterms:W3CDTF">2021-10-11T04:08:00Z</dcterms:created>
  <dcterms:modified xsi:type="dcterms:W3CDTF">2022-01-18T05:13:00Z</dcterms:modified>
</cp:coreProperties>
</file>